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38354" w14:textId="381AE203" w:rsidR="0040771F" w:rsidRPr="004351E3" w:rsidRDefault="00627AF2" w:rsidP="004351E3">
      <w:pPr>
        <w:tabs>
          <w:tab w:val="left" w:pos="9360"/>
        </w:tabs>
        <w:ind w:left="1988" w:hanging="1988"/>
        <w:jc w:val="both"/>
        <w:rPr>
          <w:rFonts w:ascii="Arial" w:eastAsia="Batang" w:hAnsi="Arial" w:cs="Arial"/>
          <w:b/>
          <w:bCs/>
          <w:lang w:eastAsia="ko-KR"/>
        </w:rPr>
      </w:pPr>
      <w:bookmarkStart w:id="0" w:name="_Hlk149288886"/>
      <w:r w:rsidRPr="004351E3">
        <w:rPr>
          <w:rFonts w:ascii="Arial" w:eastAsia="Batang" w:hAnsi="Arial" w:cs="Arial"/>
          <w:b/>
          <w:bCs/>
          <w:lang w:eastAsia="ko-KR"/>
        </w:rPr>
        <w:t>3GPP Conference Call on 3GPP Spec Modernization #</w:t>
      </w:r>
      <w:r w:rsidR="00B84A97">
        <w:rPr>
          <w:rFonts w:ascii="Arial" w:eastAsia="Batang" w:hAnsi="Arial" w:cs="Arial" w:hint="eastAsia"/>
          <w:b/>
          <w:bCs/>
          <w:lang w:eastAsia="ko-KR"/>
        </w:rPr>
        <w:t>6</w:t>
      </w:r>
      <w:r w:rsidR="0040771F" w:rsidRPr="004351E3">
        <w:rPr>
          <w:rFonts w:ascii="Arial" w:eastAsia="Batang" w:hAnsi="Arial" w:cs="Arial"/>
          <w:b/>
          <w:bCs/>
          <w:lang w:eastAsia="ko-KR"/>
        </w:rPr>
        <w:tab/>
      </w:r>
      <w:r w:rsidRPr="004351E3">
        <w:rPr>
          <w:rFonts w:ascii="Arial" w:eastAsia="Batang" w:hAnsi="Arial" w:cs="Arial" w:hint="eastAsia"/>
          <w:b/>
          <w:bCs/>
          <w:lang w:eastAsia="ko-KR"/>
        </w:rPr>
        <w:t>6GSM-</w:t>
      </w:r>
      <w:r w:rsidR="00034318" w:rsidRPr="00034318">
        <w:t xml:space="preserve"> </w:t>
      </w:r>
      <w:r w:rsidR="00034318" w:rsidRPr="00034318">
        <w:rPr>
          <w:rFonts w:ascii="Arial" w:eastAsia="Batang" w:hAnsi="Arial" w:cs="Arial"/>
          <w:b/>
          <w:bCs/>
          <w:lang w:eastAsia="ko-KR"/>
        </w:rPr>
        <w:t>2</w:t>
      </w:r>
      <w:r w:rsidR="00CE56FD">
        <w:rPr>
          <w:rFonts w:ascii="Arial" w:eastAsia="Batang" w:hAnsi="Arial" w:cs="Arial" w:hint="eastAsia"/>
          <w:b/>
          <w:bCs/>
          <w:lang w:eastAsia="ko-KR"/>
        </w:rPr>
        <w:t>6</w:t>
      </w:r>
      <w:r w:rsidR="00034318" w:rsidRPr="00034318">
        <w:rPr>
          <w:rFonts w:ascii="Arial" w:eastAsia="Batang" w:hAnsi="Arial" w:cs="Arial"/>
          <w:b/>
          <w:bCs/>
          <w:lang w:eastAsia="ko-KR"/>
        </w:rPr>
        <w:t>0</w:t>
      </w:r>
      <w:r w:rsidR="002D59FA">
        <w:rPr>
          <w:rFonts w:ascii="Arial" w:eastAsia="Batang" w:hAnsi="Arial" w:cs="Arial" w:hint="eastAsia"/>
          <w:b/>
          <w:bCs/>
          <w:lang w:eastAsia="ko-KR"/>
        </w:rPr>
        <w:t>111</w:t>
      </w:r>
    </w:p>
    <w:p w14:paraId="0D41D41B" w14:textId="51499622" w:rsidR="0040771F" w:rsidRPr="00012F49" w:rsidRDefault="00627AF2" w:rsidP="0040771F">
      <w:pPr>
        <w:ind w:left="1988" w:hanging="1988"/>
        <w:jc w:val="both"/>
        <w:rPr>
          <w:rFonts w:ascii="Arial" w:eastAsia="Batang" w:hAnsi="Arial" w:cs="Arial"/>
          <w:b/>
          <w:bCs/>
        </w:rPr>
      </w:pPr>
      <w:r>
        <w:rPr>
          <w:rFonts w:ascii="Arial" w:eastAsia="Batang" w:hAnsi="Arial" w:cs="Arial" w:hint="eastAsia"/>
          <w:b/>
          <w:bCs/>
          <w:lang w:eastAsia="ko-KR"/>
        </w:rPr>
        <w:t>Electronic</w:t>
      </w:r>
      <w:r w:rsidR="0040771F" w:rsidRPr="00012F49">
        <w:rPr>
          <w:rFonts w:ascii="Arial" w:eastAsia="Batang" w:hAnsi="Arial" w:cs="Arial"/>
          <w:b/>
          <w:bCs/>
        </w:rPr>
        <w:t xml:space="preserve">, </w:t>
      </w:r>
      <w:r w:rsidR="00B84A97">
        <w:rPr>
          <w:rFonts w:ascii="Arial" w:eastAsia="Batang" w:hAnsi="Arial" w:cs="Arial" w:hint="eastAsia"/>
          <w:b/>
          <w:bCs/>
          <w:lang w:eastAsia="ko-KR"/>
        </w:rPr>
        <w:t>February</w:t>
      </w:r>
      <w:r w:rsidR="00EE2802">
        <w:rPr>
          <w:rFonts w:ascii="Arial" w:eastAsia="Batang" w:hAnsi="Arial" w:cs="Arial" w:hint="eastAsia"/>
          <w:b/>
          <w:bCs/>
          <w:lang w:eastAsia="ko-KR"/>
        </w:rPr>
        <w:t xml:space="preserve"> </w:t>
      </w:r>
      <w:r w:rsidR="00B84A97">
        <w:rPr>
          <w:rFonts w:ascii="Arial" w:eastAsia="Batang" w:hAnsi="Arial" w:cs="Arial" w:hint="eastAsia"/>
          <w:b/>
          <w:bCs/>
          <w:lang w:eastAsia="ko-KR"/>
        </w:rPr>
        <w:t>2</w:t>
      </w:r>
      <w:r w:rsidR="00EE2802">
        <w:rPr>
          <w:rFonts w:ascii="Arial" w:eastAsia="Batang" w:hAnsi="Arial" w:cs="Arial" w:hint="eastAsia"/>
          <w:b/>
          <w:bCs/>
          <w:lang w:eastAsia="ko-KR"/>
        </w:rPr>
        <w:t>5</w:t>
      </w:r>
      <w:r w:rsidR="000343BC" w:rsidRPr="000343BC">
        <w:rPr>
          <w:rFonts w:ascii="Arial" w:eastAsia="Batang" w:hAnsi="Arial" w:cs="Arial" w:hint="eastAsia"/>
          <w:b/>
          <w:vertAlign w:val="superscript"/>
          <w:lang w:eastAsia="ko-KR"/>
        </w:rPr>
        <w:t>th</w:t>
      </w:r>
      <w:r w:rsidR="000343BC">
        <w:rPr>
          <w:rFonts w:ascii="Arial" w:eastAsia="Batang" w:hAnsi="Arial" w:cs="Arial" w:hint="eastAsia"/>
          <w:b/>
          <w:lang w:eastAsia="ko-KR"/>
        </w:rPr>
        <w:t>,</w:t>
      </w:r>
      <w:r w:rsidR="0040771F" w:rsidRPr="00924E17">
        <w:rPr>
          <w:rFonts w:ascii="Arial" w:eastAsia="Batang" w:hAnsi="Arial" w:cs="Arial"/>
          <w:b/>
        </w:rPr>
        <w:t xml:space="preserve"> 202</w:t>
      </w:r>
      <w:r w:rsidR="00EE2802">
        <w:rPr>
          <w:rFonts w:ascii="Arial" w:eastAsia="Batang" w:hAnsi="Arial" w:cs="Arial" w:hint="eastAsia"/>
          <w:b/>
          <w:lang w:eastAsia="ko-KR"/>
        </w:rPr>
        <w:t>6</w:t>
      </w:r>
    </w:p>
    <w:bookmarkEnd w:id="0"/>
    <w:p w14:paraId="785BAD61" w14:textId="77777777" w:rsidR="0061388A" w:rsidRPr="0079343B" w:rsidRDefault="0061388A">
      <w:pPr>
        <w:ind w:left="1988" w:hanging="1988"/>
        <w:jc w:val="both"/>
        <w:rPr>
          <w:rFonts w:ascii="Arial" w:hAnsi="Arial" w:cs="Arial"/>
          <w:b/>
        </w:rPr>
      </w:pPr>
    </w:p>
    <w:p w14:paraId="7017479D" w14:textId="2899DF5D" w:rsidR="0061388A" w:rsidRPr="00807B39" w:rsidRDefault="00A12B35">
      <w:pPr>
        <w:ind w:left="1710" w:hanging="1710"/>
        <w:jc w:val="both"/>
        <w:rPr>
          <w:rFonts w:ascii="Arial" w:eastAsiaTheme="minorEastAsia" w:hAnsi="Arial" w:cs="Arial"/>
          <w:b/>
          <w:lang w:eastAsia="ko-KR"/>
        </w:rPr>
      </w:pPr>
      <w:r w:rsidRPr="0079343B">
        <w:rPr>
          <w:rFonts w:ascii="Arial" w:hAnsi="Arial" w:cs="Arial"/>
          <w:b/>
        </w:rPr>
        <w:t>Source:</w:t>
      </w:r>
      <w:r w:rsidRPr="0079343B">
        <w:rPr>
          <w:rFonts w:ascii="Arial" w:hAnsi="Arial" w:cs="Arial"/>
          <w:b/>
        </w:rPr>
        <w:tab/>
      </w:r>
      <w:r w:rsidR="000343BC">
        <w:rPr>
          <w:rFonts w:ascii="Arial" w:eastAsiaTheme="minorEastAsia" w:hAnsi="Arial" w:cs="Arial" w:hint="eastAsia"/>
          <w:b/>
          <w:lang w:eastAsia="ko-KR"/>
        </w:rPr>
        <w:t>Interdigital, Inc.</w:t>
      </w:r>
    </w:p>
    <w:p w14:paraId="48234919" w14:textId="0E17BC2A" w:rsidR="0061388A" w:rsidRPr="0079343B" w:rsidRDefault="00A12B35">
      <w:pPr>
        <w:ind w:left="1710" w:hanging="1710"/>
        <w:jc w:val="both"/>
        <w:rPr>
          <w:rFonts w:ascii="Arial" w:hAnsi="Arial" w:cs="Arial"/>
          <w:b/>
        </w:rPr>
      </w:pPr>
      <w:r w:rsidRPr="0079343B">
        <w:rPr>
          <w:rFonts w:ascii="Arial" w:hAnsi="Arial" w:cs="Arial"/>
          <w:b/>
        </w:rPr>
        <w:t>Title:</w:t>
      </w:r>
      <w:r w:rsidRPr="0079343B">
        <w:rPr>
          <w:rFonts w:ascii="Arial" w:hAnsi="Arial" w:cs="Arial"/>
          <w:b/>
        </w:rPr>
        <w:tab/>
      </w:r>
      <w:sdt>
        <w:sdtPr>
          <w:rPr>
            <w:rFonts w:ascii="Arial" w:eastAsiaTheme="minorEastAsia" w:hAnsi="Arial" w:cs="Arial"/>
            <w:b/>
            <w:lang w:eastAsia="ko-KR"/>
          </w:rPr>
          <w:alias w:val="Title"/>
          <w:tag w:val=""/>
          <w:id w:val="-1055467500"/>
          <w:placeholder>
            <w:docPart w:val="39A41C3FAFC34161B03CFB283653FEA7"/>
          </w:placeholder>
          <w:dataBinding w:prefixMappings="xmlns:ns0='http://purl.org/dc/elements/1.1/' xmlns:ns1='http://schemas.openxmlformats.org/package/2006/metadata/core-properties' " w:xpath="/ns1:coreProperties[1]/ns0:title[1]" w:storeItemID="{6C3C8BC8-F283-45AE-878A-BAB7291924A1}"/>
          <w:text/>
        </w:sdtPr>
        <w:sdtEndPr/>
        <w:sdtContent>
          <w:r w:rsidR="00306DDA" w:rsidRPr="00776247">
            <w:rPr>
              <w:rFonts w:ascii="Arial" w:eastAsiaTheme="minorEastAsia" w:hAnsi="Arial" w:cs="Arial" w:hint="eastAsia"/>
              <w:b/>
              <w:lang w:eastAsia="ko-KR"/>
            </w:rPr>
            <w:t xml:space="preserve">pCR on </w:t>
          </w:r>
          <w:r w:rsidR="00306DDA">
            <w:rPr>
              <w:rFonts w:ascii="Arial" w:eastAsiaTheme="minorEastAsia" w:hAnsi="Arial" w:cs="Arial" w:hint="eastAsia"/>
              <w:b/>
              <w:lang w:eastAsia="ko-KR"/>
            </w:rPr>
            <w:t>Markdown/LaTeX mapping to 3GPP styles</w:t>
          </w:r>
        </w:sdtContent>
      </w:sdt>
    </w:p>
    <w:p w14:paraId="0CB80FB0" w14:textId="571F2323" w:rsidR="0061388A" w:rsidRPr="0079343B" w:rsidRDefault="00A12B35">
      <w:pPr>
        <w:ind w:left="1710" w:hanging="1710"/>
        <w:jc w:val="both"/>
        <w:rPr>
          <w:rFonts w:ascii="Arial" w:hAnsi="Arial" w:cs="Arial"/>
          <w:b/>
        </w:rPr>
      </w:pPr>
      <w:r w:rsidRPr="0079343B">
        <w:rPr>
          <w:rFonts w:ascii="Arial" w:hAnsi="Arial" w:cs="Arial"/>
          <w:b/>
        </w:rPr>
        <w:t>Agenda item:</w:t>
      </w:r>
      <w:r w:rsidRPr="0079343B">
        <w:rPr>
          <w:rFonts w:ascii="Arial" w:hAnsi="Arial" w:cs="Arial"/>
          <w:b/>
        </w:rPr>
        <w:tab/>
      </w:r>
      <w:sdt>
        <w:sdtPr>
          <w:rPr>
            <w:rFonts w:ascii="Arial" w:eastAsiaTheme="minorEastAsia" w:hAnsi="Arial" w:cs="Arial"/>
            <w:b/>
            <w:lang w:eastAsia="ko-KR"/>
          </w:rPr>
          <w:alias w:val="Subject"/>
          <w:tag w:val=""/>
          <w:id w:val="-132720822"/>
          <w:placeholder>
            <w:docPart w:val="55A95E4BCF344D3E80055932B3357394"/>
          </w:placeholder>
          <w:dataBinding w:prefixMappings="xmlns:ns0='http://purl.org/dc/elements/1.1/' xmlns:ns1='http://schemas.openxmlformats.org/package/2006/metadata/core-properties' " w:xpath="/ns1:coreProperties[1]/ns0:subject[1]" w:storeItemID="{6C3C8BC8-F283-45AE-878A-BAB7291924A1}"/>
          <w:text/>
        </w:sdtPr>
        <w:sdtEndPr/>
        <w:sdtContent>
          <w:r w:rsidR="00A94021">
            <w:rPr>
              <w:rFonts w:ascii="Arial" w:eastAsiaTheme="minorEastAsia" w:hAnsi="Arial" w:cs="Arial" w:hint="eastAsia"/>
              <w:b/>
              <w:lang w:eastAsia="ko-KR"/>
            </w:rPr>
            <w:t>5</w:t>
          </w:r>
        </w:sdtContent>
      </w:sdt>
    </w:p>
    <w:p w14:paraId="0C3E90FB" w14:textId="23B368B1" w:rsidR="0061388A" w:rsidRPr="00804383" w:rsidRDefault="00A12B35">
      <w:pPr>
        <w:ind w:left="1710" w:hanging="1710"/>
        <w:jc w:val="both"/>
        <w:rPr>
          <w:rFonts w:ascii="Arial" w:eastAsiaTheme="minorEastAsia" w:hAnsi="Arial" w:cs="Arial"/>
          <w:lang w:eastAsia="ko-KR"/>
        </w:rPr>
      </w:pPr>
      <w:r w:rsidRPr="0079343B">
        <w:rPr>
          <w:rFonts w:ascii="Arial" w:hAnsi="Arial" w:cs="Arial"/>
          <w:b/>
        </w:rPr>
        <w:t>Document for:</w:t>
      </w:r>
      <w:r w:rsidRPr="0079343B">
        <w:rPr>
          <w:rFonts w:ascii="Arial" w:hAnsi="Arial" w:cs="Arial"/>
          <w:b/>
        </w:rPr>
        <w:tab/>
      </w:r>
      <w:r w:rsidR="00804383">
        <w:rPr>
          <w:rFonts w:ascii="Arial" w:eastAsiaTheme="minorEastAsia" w:hAnsi="Arial" w:cs="Arial" w:hint="eastAsia"/>
          <w:b/>
          <w:lang w:eastAsia="ko-KR"/>
        </w:rPr>
        <w:t>Approval</w:t>
      </w:r>
    </w:p>
    <w:p w14:paraId="18F55D31" w14:textId="77777777" w:rsidR="00804383" w:rsidRDefault="00804383" w:rsidP="00804383">
      <w:pPr>
        <w:ind w:left="1710" w:hanging="1710"/>
        <w:jc w:val="both"/>
        <w:rPr>
          <w:rFonts w:ascii="Arial" w:eastAsiaTheme="minorEastAsia" w:hAnsi="Arial" w:cs="Arial"/>
          <w:b/>
          <w:lang w:eastAsia="ko-KR"/>
        </w:rPr>
      </w:pPr>
      <w:r>
        <w:rPr>
          <w:rFonts w:ascii="Arial" w:eastAsiaTheme="minorEastAsia" w:hAnsi="Arial" w:cs="Arial" w:hint="eastAsia"/>
          <w:b/>
          <w:lang w:eastAsia="ko-KR"/>
        </w:rPr>
        <w:t>Spec:</w:t>
      </w:r>
      <w:r>
        <w:rPr>
          <w:rFonts w:ascii="Arial" w:eastAsiaTheme="minorEastAsia" w:hAnsi="Arial" w:cs="Arial"/>
          <w:b/>
          <w:lang w:eastAsia="ko-KR"/>
        </w:rPr>
        <w:tab/>
      </w:r>
      <w:r>
        <w:rPr>
          <w:rFonts w:ascii="Arial" w:eastAsiaTheme="minorEastAsia" w:hAnsi="Arial" w:cs="Arial" w:hint="eastAsia"/>
          <w:b/>
          <w:lang w:eastAsia="ko-KR"/>
        </w:rPr>
        <w:t>TR21.802</w:t>
      </w:r>
    </w:p>
    <w:p w14:paraId="1804F2A0" w14:textId="6B765863" w:rsidR="00804383" w:rsidRDefault="00804383" w:rsidP="00804383">
      <w:pPr>
        <w:ind w:left="1710" w:hanging="1710"/>
        <w:jc w:val="both"/>
        <w:rPr>
          <w:rFonts w:ascii="Arial" w:eastAsiaTheme="minorEastAsia" w:hAnsi="Arial" w:cs="Arial"/>
          <w:b/>
          <w:lang w:eastAsia="ko-KR"/>
        </w:rPr>
      </w:pPr>
      <w:r>
        <w:rPr>
          <w:rFonts w:ascii="Arial" w:eastAsiaTheme="minorEastAsia" w:hAnsi="Arial" w:cs="Arial" w:hint="eastAsia"/>
          <w:b/>
          <w:lang w:eastAsia="ko-KR"/>
        </w:rPr>
        <w:t>Version:</w:t>
      </w:r>
      <w:r>
        <w:rPr>
          <w:rFonts w:ascii="Arial" w:eastAsiaTheme="minorEastAsia" w:hAnsi="Arial" w:cs="Arial"/>
          <w:b/>
          <w:lang w:eastAsia="ko-KR"/>
        </w:rPr>
        <w:tab/>
      </w:r>
      <w:r>
        <w:rPr>
          <w:rFonts w:ascii="Arial" w:eastAsiaTheme="minorEastAsia" w:hAnsi="Arial" w:cs="Arial" w:hint="eastAsia"/>
          <w:b/>
          <w:lang w:eastAsia="ko-KR"/>
        </w:rPr>
        <w:t>v</w:t>
      </w:r>
      <w:r w:rsidR="00FF3DBA">
        <w:rPr>
          <w:rFonts w:ascii="Arial" w:eastAsiaTheme="minorEastAsia" w:hAnsi="Arial" w:cs="Arial" w:hint="eastAsia"/>
          <w:b/>
          <w:lang w:eastAsia="ko-KR"/>
        </w:rPr>
        <w:t>1</w:t>
      </w:r>
      <w:r>
        <w:rPr>
          <w:rFonts w:ascii="Arial" w:eastAsiaTheme="minorEastAsia" w:hAnsi="Arial" w:cs="Arial" w:hint="eastAsia"/>
          <w:b/>
          <w:lang w:eastAsia="ko-KR"/>
        </w:rPr>
        <w:t>.</w:t>
      </w:r>
      <w:r w:rsidR="00FF3DBA">
        <w:rPr>
          <w:rFonts w:ascii="Arial" w:eastAsiaTheme="minorEastAsia" w:hAnsi="Arial" w:cs="Arial" w:hint="eastAsia"/>
          <w:b/>
          <w:lang w:eastAsia="ko-KR"/>
        </w:rPr>
        <w:t>0</w:t>
      </w:r>
      <w:r>
        <w:rPr>
          <w:rFonts w:ascii="Arial" w:eastAsiaTheme="minorEastAsia" w:hAnsi="Arial" w:cs="Arial" w:hint="eastAsia"/>
          <w:b/>
          <w:lang w:eastAsia="ko-KR"/>
        </w:rPr>
        <w:t>.</w:t>
      </w:r>
      <w:r w:rsidR="006029FD">
        <w:rPr>
          <w:rFonts w:ascii="Arial" w:eastAsiaTheme="minorEastAsia" w:hAnsi="Arial" w:cs="Arial" w:hint="eastAsia"/>
          <w:b/>
          <w:lang w:eastAsia="ko-KR"/>
        </w:rPr>
        <w:t>1</w:t>
      </w:r>
    </w:p>
    <w:p w14:paraId="1D22543A" w14:textId="0E57015F" w:rsidR="00BD1091" w:rsidRDefault="00BD1091" w:rsidP="00804383">
      <w:pPr>
        <w:ind w:left="1710" w:hanging="1710"/>
        <w:jc w:val="both"/>
        <w:rPr>
          <w:rFonts w:ascii="Arial" w:eastAsiaTheme="minorEastAsia" w:hAnsi="Arial" w:cs="Arial"/>
          <w:b/>
          <w:lang w:eastAsia="ko-KR"/>
        </w:rPr>
      </w:pPr>
      <w:r>
        <w:rPr>
          <w:rFonts w:ascii="Arial" w:eastAsiaTheme="minorEastAsia" w:hAnsi="Arial" w:cs="Arial" w:hint="eastAsia"/>
          <w:b/>
          <w:lang w:eastAsia="ko-KR"/>
        </w:rPr>
        <w:t>Work</w:t>
      </w:r>
      <w:r w:rsidR="00BC1470">
        <w:rPr>
          <w:rFonts w:ascii="Arial" w:eastAsiaTheme="minorEastAsia" w:hAnsi="Arial" w:cs="Arial" w:hint="eastAsia"/>
          <w:b/>
          <w:lang w:eastAsia="ko-KR"/>
        </w:rPr>
        <w:t xml:space="preserve"> Item:</w:t>
      </w:r>
      <w:r w:rsidR="00BC1470">
        <w:rPr>
          <w:rFonts w:ascii="Arial" w:eastAsiaTheme="minorEastAsia" w:hAnsi="Arial" w:cs="Arial"/>
          <w:b/>
          <w:lang w:eastAsia="ko-KR"/>
        </w:rPr>
        <w:tab/>
      </w:r>
      <w:r w:rsidR="00F80916">
        <w:rPr>
          <w:rFonts w:ascii="Arial" w:eastAsiaTheme="minorEastAsia" w:hAnsi="Arial" w:cs="Arial" w:hint="eastAsia"/>
          <w:b/>
          <w:lang w:eastAsia="ko-KR"/>
        </w:rPr>
        <w:t>FS_</w:t>
      </w:r>
      <w:r w:rsidR="00925AD4">
        <w:rPr>
          <w:rFonts w:ascii="Arial" w:eastAsiaTheme="minorEastAsia" w:hAnsi="Arial" w:cs="Arial" w:hint="eastAsia"/>
          <w:b/>
          <w:lang w:eastAsia="ko-KR"/>
        </w:rPr>
        <w:t>6G</w:t>
      </w:r>
      <w:r w:rsidR="00F468FF">
        <w:rPr>
          <w:rFonts w:ascii="Arial" w:eastAsiaTheme="minorEastAsia" w:hAnsi="Arial" w:cs="Arial" w:hint="eastAsia"/>
          <w:b/>
          <w:lang w:eastAsia="ko-KR"/>
        </w:rPr>
        <w:t>Specs</w:t>
      </w:r>
    </w:p>
    <w:p w14:paraId="574CAFF2" w14:textId="77777777" w:rsidR="0061388A" w:rsidRPr="0079343B" w:rsidRDefault="0061388A">
      <w:pPr>
        <w:ind w:left="2388" w:hanging="2388"/>
        <w:jc w:val="both"/>
      </w:pPr>
    </w:p>
    <w:p w14:paraId="3406AAAF" w14:textId="77777777" w:rsidR="0061388A" w:rsidRPr="0079343B" w:rsidRDefault="00A12B35">
      <w:pPr>
        <w:pStyle w:val="Heading1"/>
        <w:numPr>
          <w:ilvl w:val="0"/>
          <w:numId w:val="8"/>
        </w:numPr>
        <w:ind w:hanging="720"/>
        <w:rPr>
          <w:rFonts w:eastAsia="SimSun" w:cs="Arial"/>
          <w:sz w:val="32"/>
          <w:szCs w:val="32"/>
          <w:lang w:val="en-US"/>
        </w:rPr>
      </w:pPr>
      <w:r w:rsidRPr="0079343B">
        <w:rPr>
          <w:rFonts w:eastAsia="SimSun" w:cs="Arial"/>
          <w:sz w:val="32"/>
          <w:szCs w:val="32"/>
          <w:lang w:val="en-US"/>
        </w:rPr>
        <w:t>Introduction</w:t>
      </w:r>
    </w:p>
    <w:p w14:paraId="0A45660F" w14:textId="6B523F5F" w:rsidR="00480D54" w:rsidRDefault="00506773" w:rsidP="00B916FB">
      <w:pPr>
        <w:autoSpaceDE w:val="0"/>
        <w:autoSpaceDN w:val="0"/>
        <w:adjustRightInd w:val="0"/>
        <w:contextualSpacing/>
        <w:textAlignment w:val="baseline"/>
        <w:rPr>
          <w:rFonts w:eastAsiaTheme="minorEastAsia"/>
          <w:lang w:eastAsia="ko-KR"/>
        </w:rPr>
      </w:pPr>
      <w:r>
        <w:rPr>
          <w:rFonts w:eastAsiaTheme="minorEastAsia" w:hint="eastAsia"/>
          <w:lang w:eastAsia="ko-KR"/>
        </w:rPr>
        <w:t>In June SA #108 and RAN #108, new study on modernization of specification format and procedures for 6G was approved. The ISD Objective 2 focuses on investigation of potential new formats for 3GPP specifications. The following is a copy of objective 2 of the SID.</w:t>
      </w:r>
    </w:p>
    <w:p w14:paraId="794E20C8" w14:textId="77777777" w:rsidR="00506773" w:rsidRDefault="00506773" w:rsidP="00B916FB">
      <w:pPr>
        <w:autoSpaceDE w:val="0"/>
        <w:autoSpaceDN w:val="0"/>
        <w:adjustRightInd w:val="0"/>
        <w:contextualSpacing/>
        <w:textAlignment w:val="baseline"/>
        <w:rPr>
          <w:rFonts w:eastAsiaTheme="minorEastAsia"/>
          <w:lang w:eastAsia="ko-KR"/>
        </w:rPr>
      </w:pPr>
    </w:p>
    <w:p w14:paraId="2806B9FD" w14:textId="7666D940" w:rsidR="003268EE" w:rsidRPr="00506773" w:rsidRDefault="003268EE" w:rsidP="003268EE">
      <w:pPr>
        <w:overflowPunct w:val="0"/>
        <w:autoSpaceDE w:val="0"/>
        <w:autoSpaceDN w:val="0"/>
        <w:adjustRightInd w:val="0"/>
        <w:spacing w:after="180"/>
        <w:contextualSpacing/>
        <w:textAlignment w:val="baseline"/>
        <w:rPr>
          <w:rFonts w:eastAsiaTheme="minorEastAsia"/>
          <w:b/>
          <w:bCs/>
          <w:iCs/>
          <w:szCs w:val="20"/>
          <w:lang w:val="en-GB" w:eastAsia="ko-KR"/>
        </w:rPr>
      </w:pPr>
      <w:r w:rsidRPr="00506773">
        <w:rPr>
          <w:rFonts w:eastAsiaTheme="minorEastAsia" w:hint="eastAsia"/>
          <w:b/>
          <w:bCs/>
          <w:iCs/>
          <w:szCs w:val="20"/>
          <w:lang w:val="en-GB" w:eastAsia="ko-KR"/>
        </w:rPr>
        <w:t xml:space="preserve">Objective </w:t>
      </w:r>
      <w:r w:rsidR="00D5197B" w:rsidRPr="00506773">
        <w:rPr>
          <w:rFonts w:eastAsiaTheme="minorEastAsia" w:hint="eastAsia"/>
          <w:b/>
          <w:bCs/>
          <w:iCs/>
          <w:szCs w:val="20"/>
          <w:lang w:val="en-GB" w:eastAsia="ko-KR"/>
        </w:rPr>
        <w:t>2</w:t>
      </w:r>
      <w:r w:rsidRPr="00506773">
        <w:rPr>
          <w:rFonts w:eastAsiaTheme="minorEastAsia" w:hint="eastAsia"/>
          <w:b/>
          <w:bCs/>
          <w:iCs/>
          <w:szCs w:val="20"/>
          <w:lang w:val="en-GB" w:eastAsia="ko-KR"/>
        </w:rPr>
        <w:t>)</w:t>
      </w:r>
    </w:p>
    <w:p w14:paraId="2A45A57E" w14:textId="77777777" w:rsidR="00B97956" w:rsidRPr="00506773" w:rsidRDefault="00B97956" w:rsidP="00B97956">
      <w:pPr>
        <w:autoSpaceDE w:val="0"/>
        <w:autoSpaceDN w:val="0"/>
        <w:adjustRightInd w:val="0"/>
        <w:contextualSpacing/>
        <w:textAlignment w:val="baseline"/>
        <w:rPr>
          <w:i/>
          <w:szCs w:val="20"/>
          <w:lang w:val="en-GB" w:eastAsia="en-GB"/>
        </w:rPr>
      </w:pPr>
      <w:r w:rsidRPr="00506773">
        <w:rPr>
          <w:i/>
          <w:szCs w:val="20"/>
          <w:lang w:val="en-GB" w:eastAsia="en-GB"/>
        </w:rPr>
        <w:t>Taking into account the outcome of objective 1, consider, with detailed feasibility analysis, potential new format(s) for 3GPP specifications, including, but not necessarily limited to, plain-text format(s) such as Markdown or LaTeX, or other format(s) such as OpenDocument, including:</w:t>
      </w:r>
    </w:p>
    <w:p w14:paraId="4CEA8FFD" w14:textId="77777777" w:rsidR="00B97956" w:rsidRPr="00506773" w:rsidRDefault="00B97956" w:rsidP="002018F7">
      <w:pPr>
        <w:pStyle w:val="ListParagraph"/>
        <w:numPr>
          <w:ilvl w:val="0"/>
          <w:numId w:val="24"/>
        </w:numPr>
        <w:autoSpaceDE w:val="0"/>
        <w:autoSpaceDN w:val="0"/>
        <w:adjustRightInd w:val="0"/>
        <w:contextualSpacing/>
        <w:textAlignment w:val="baseline"/>
        <w:rPr>
          <w:i/>
          <w:szCs w:val="20"/>
          <w:lang w:val="en-GB" w:eastAsia="en-GB"/>
        </w:rPr>
      </w:pPr>
      <w:r w:rsidRPr="00506773">
        <w:rPr>
          <w:i/>
          <w:szCs w:val="20"/>
          <w:lang w:val="en-GB" w:eastAsia="en-GB"/>
        </w:rPr>
        <w:t>Identify the kinds of content and styles that need to be represented in the specifications, taking into account all TSGs and WGs (e.g. text, headings, equations, tables, figures of various kinds, etc).</w:t>
      </w:r>
    </w:p>
    <w:p w14:paraId="5DA2C61C" w14:textId="77777777" w:rsidR="00B97956" w:rsidRPr="00506773" w:rsidRDefault="00B97956" w:rsidP="002018F7">
      <w:pPr>
        <w:pStyle w:val="ListParagraph"/>
        <w:numPr>
          <w:ilvl w:val="0"/>
          <w:numId w:val="24"/>
        </w:numPr>
        <w:autoSpaceDE w:val="0"/>
        <w:autoSpaceDN w:val="0"/>
        <w:adjustRightInd w:val="0"/>
        <w:contextualSpacing/>
        <w:textAlignment w:val="baseline"/>
        <w:rPr>
          <w:i/>
          <w:szCs w:val="20"/>
          <w:lang w:val="en-GB" w:eastAsia="en-GB"/>
        </w:rPr>
      </w:pPr>
      <w:r w:rsidRPr="00506773">
        <w:rPr>
          <w:i/>
          <w:szCs w:val="20"/>
          <w:lang w:val="en-GB" w:eastAsia="en-GB"/>
        </w:rPr>
        <w:t>Study and identify how the identified content may be represented in the potential new format(s).</w:t>
      </w:r>
    </w:p>
    <w:p w14:paraId="4896FAE9" w14:textId="77777777" w:rsidR="00B97956" w:rsidRPr="00506773" w:rsidRDefault="00B97956" w:rsidP="002018F7">
      <w:pPr>
        <w:pStyle w:val="ListParagraph"/>
        <w:numPr>
          <w:ilvl w:val="0"/>
          <w:numId w:val="24"/>
        </w:numPr>
        <w:autoSpaceDE w:val="0"/>
        <w:autoSpaceDN w:val="0"/>
        <w:adjustRightInd w:val="0"/>
        <w:contextualSpacing/>
        <w:textAlignment w:val="baseline"/>
        <w:rPr>
          <w:i/>
          <w:szCs w:val="20"/>
          <w:lang w:val="en-GB" w:eastAsia="en-GB"/>
        </w:rPr>
      </w:pPr>
      <w:r w:rsidRPr="00506773">
        <w:rPr>
          <w:i/>
          <w:szCs w:val="20"/>
          <w:lang w:val="en-GB" w:eastAsia="en-GB"/>
        </w:rPr>
        <w:t>Study and identify how the potential new format(s) may be automatically and accurately converted to and from other formats (e.g. pdf, html, docx).</w:t>
      </w:r>
    </w:p>
    <w:p w14:paraId="63249535" w14:textId="77777777" w:rsidR="00B97956" w:rsidRPr="00506773" w:rsidRDefault="00B97956" w:rsidP="002018F7">
      <w:pPr>
        <w:pStyle w:val="ListParagraph"/>
        <w:numPr>
          <w:ilvl w:val="0"/>
          <w:numId w:val="24"/>
        </w:numPr>
        <w:autoSpaceDE w:val="0"/>
        <w:autoSpaceDN w:val="0"/>
        <w:adjustRightInd w:val="0"/>
        <w:contextualSpacing/>
        <w:textAlignment w:val="baseline"/>
        <w:rPr>
          <w:i/>
          <w:szCs w:val="20"/>
          <w:lang w:val="en-GB" w:eastAsia="en-GB"/>
        </w:rPr>
      </w:pPr>
      <w:r w:rsidRPr="00506773">
        <w:rPr>
          <w:i/>
          <w:szCs w:val="20"/>
          <w:lang w:val="en-GB" w:eastAsia="en-GB"/>
        </w:rPr>
        <w:t xml:space="preserve">Study and identify how new navigational features may be achieved in the potential new formats, including, for example, cross-linking between specifications and collapsing of multi-level procedure text. </w:t>
      </w:r>
    </w:p>
    <w:p w14:paraId="0D7D06EC" w14:textId="77777777" w:rsidR="00B97956" w:rsidRPr="00506773" w:rsidRDefault="00B97956" w:rsidP="002018F7">
      <w:pPr>
        <w:pStyle w:val="ListParagraph"/>
        <w:numPr>
          <w:ilvl w:val="0"/>
          <w:numId w:val="24"/>
        </w:numPr>
        <w:autoSpaceDE w:val="0"/>
        <w:autoSpaceDN w:val="0"/>
        <w:adjustRightInd w:val="0"/>
        <w:contextualSpacing/>
        <w:textAlignment w:val="baseline"/>
        <w:rPr>
          <w:i/>
          <w:szCs w:val="20"/>
          <w:lang w:val="en-GB" w:eastAsia="en-GB"/>
        </w:rPr>
      </w:pPr>
      <w:r w:rsidRPr="00506773">
        <w:rPr>
          <w:i/>
          <w:szCs w:val="20"/>
          <w:lang w:val="en-GB" w:eastAsia="en-GB"/>
        </w:rPr>
        <w:t xml:space="preserve">Study suitable tools for reading, editing and reviewing specifications in the potential new formats. </w:t>
      </w:r>
    </w:p>
    <w:p w14:paraId="107F3818" w14:textId="77777777" w:rsidR="00B97956" w:rsidRPr="00506773" w:rsidRDefault="00B97956" w:rsidP="002018F7">
      <w:pPr>
        <w:pStyle w:val="ListParagraph"/>
        <w:numPr>
          <w:ilvl w:val="0"/>
          <w:numId w:val="24"/>
        </w:numPr>
        <w:autoSpaceDE w:val="0"/>
        <w:autoSpaceDN w:val="0"/>
        <w:adjustRightInd w:val="0"/>
        <w:contextualSpacing/>
        <w:textAlignment w:val="baseline"/>
        <w:rPr>
          <w:i/>
          <w:szCs w:val="20"/>
          <w:lang w:val="en-GB" w:eastAsia="en-GB"/>
        </w:rPr>
      </w:pPr>
      <w:r w:rsidRPr="00506773">
        <w:rPr>
          <w:i/>
          <w:szCs w:val="20"/>
          <w:lang w:val="en-GB" w:eastAsia="en-GB"/>
        </w:rPr>
        <w:t xml:space="preserve">Identify the pros and cons of the potential new format(s) relative to each other and relative to the existing format (docx). </w:t>
      </w:r>
    </w:p>
    <w:p w14:paraId="2E5C2FF2" w14:textId="77777777" w:rsidR="003268EE" w:rsidRPr="00B97956" w:rsidRDefault="003268EE" w:rsidP="00B916FB">
      <w:pPr>
        <w:autoSpaceDE w:val="0"/>
        <w:autoSpaceDN w:val="0"/>
        <w:adjustRightInd w:val="0"/>
        <w:contextualSpacing/>
        <w:textAlignment w:val="baseline"/>
        <w:rPr>
          <w:rFonts w:eastAsiaTheme="minorEastAsia"/>
          <w:lang w:val="en-GB" w:eastAsia="ko-KR"/>
        </w:rPr>
      </w:pPr>
    </w:p>
    <w:p w14:paraId="764C2959" w14:textId="77777777" w:rsidR="002A705B" w:rsidRDefault="002A705B" w:rsidP="002A705B">
      <w:pPr>
        <w:jc w:val="both"/>
        <w:rPr>
          <w:rFonts w:eastAsiaTheme="minorEastAsia"/>
          <w:szCs w:val="20"/>
          <w:lang w:eastAsia="ko-KR"/>
        </w:rPr>
      </w:pPr>
    </w:p>
    <w:p w14:paraId="7ACF9D0E" w14:textId="35A22B65" w:rsidR="002A705B" w:rsidRDefault="002A705B" w:rsidP="002A705B">
      <w:pPr>
        <w:jc w:val="both"/>
        <w:rPr>
          <w:lang w:eastAsia="zh-CN"/>
        </w:rPr>
      </w:pPr>
      <w:r w:rsidRPr="004F0754">
        <w:rPr>
          <w:szCs w:val="20"/>
          <w:lang w:eastAsia="zh-CN"/>
        </w:rPr>
        <w:t xml:space="preserve">In this contribution, </w:t>
      </w:r>
      <w:r>
        <w:rPr>
          <w:rFonts w:eastAsiaTheme="minorEastAsia" w:hint="eastAsia"/>
          <w:szCs w:val="20"/>
          <w:lang w:eastAsia="ko-KR"/>
        </w:rPr>
        <w:t xml:space="preserve">we provide </w:t>
      </w:r>
      <w:r w:rsidR="00F04022">
        <w:rPr>
          <w:rFonts w:eastAsiaTheme="minorEastAsia" w:hint="eastAsia"/>
          <w:szCs w:val="20"/>
          <w:lang w:eastAsia="ko-KR"/>
        </w:rPr>
        <w:t xml:space="preserve">pCR on </w:t>
      </w:r>
      <w:r w:rsidR="00D27680">
        <w:rPr>
          <w:rFonts w:eastAsiaTheme="minorEastAsia" w:hint="eastAsia"/>
          <w:szCs w:val="20"/>
          <w:lang w:eastAsia="ko-KR"/>
        </w:rPr>
        <w:t xml:space="preserve">Markdown and </w:t>
      </w:r>
      <w:r w:rsidR="00800C22">
        <w:rPr>
          <w:rFonts w:eastAsiaTheme="minorEastAsia"/>
          <w:szCs w:val="20"/>
          <w:lang w:eastAsia="ko-KR"/>
        </w:rPr>
        <w:t>LaTeX</w:t>
      </w:r>
      <w:r w:rsidR="00F04022">
        <w:rPr>
          <w:rFonts w:eastAsiaTheme="minorEastAsia" w:hint="eastAsia"/>
          <w:szCs w:val="20"/>
          <w:lang w:eastAsia="ko-KR"/>
        </w:rPr>
        <w:t xml:space="preserve"> </w:t>
      </w:r>
      <w:r w:rsidR="002F72BF">
        <w:rPr>
          <w:rFonts w:eastAsiaTheme="minorEastAsia" w:hint="eastAsia"/>
          <w:szCs w:val="20"/>
          <w:lang w:eastAsia="ko-KR"/>
        </w:rPr>
        <w:t>mapping examples to 3GPP styles</w:t>
      </w:r>
      <w:r w:rsidRPr="004F0754">
        <w:rPr>
          <w:szCs w:val="20"/>
          <w:lang w:eastAsia="zh-CN"/>
        </w:rPr>
        <w:t xml:space="preserve">. </w:t>
      </w:r>
    </w:p>
    <w:p w14:paraId="361CEC96" w14:textId="77777777" w:rsidR="00163B38" w:rsidRDefault="00163B38">
      <w:pPr>
        <w:jc w:val="both"/>
        <w:rPr>
          <w:rFonts w:eastAsiaTheme="minorEastAsia"/>
          <w:szCs w:val="20"/>
          <w:lang w:eastAsia="ko-KR"/>
        </w:rPr>
      </w:pPr>
    </w:p>
    <w:p w14:paraId="7A75301C" w14:textId="7C65E576" w:rsidR="00607690" w:rsidRPr="0079343B" w:rsidRDefault="00607690" w:rsidP="00607690">
      <w:pPr>
        <w:pStyle w:val="Heading1"/>
        <w:numPr>
          <w:ilvl w:val="0"/>
          <w:numId w:val="9"/>
        </w:numPr>
        <w:ind w:hanging="720"/>
        <w:rPr>
          <w:rFonts w:eastAsia="SimSun" w:cs="Arial"/>
          <w:sz w:val="32"/>
          <w:szCs w:val="32"/>
          <w:lang w:val="en-US"/>
        </w:rPr>
      </w:pPr>
      <w:r>
        <w:rPr>
          <w:rFonts w:eastAsiaTheme="minorEastAsia" w:cs="Arial" w:hint="eastAsia"/>
          <w:sz w:val="32"/>
          <w:szCs w:val="32"/>
          <w:lang w:val="en-US" w:eastAsia="ko-KR"/>
        </w:rPr>
        <w:t>Discussion</w:t>
      </w:r>
    </w:p>
    <w:p w14:paraId="5D082396" w14:textId="2A3C8D65" w:rsidR="004B2D33" w:rsidRDefault="00BD7DE0" w:rsidP="00263505">
      <w:pPr>
        <w:jc w:val="both"/>
        <w:rPr>
          <w:rFonts w:eastAsiaTheme="minorEastAsia"/>
          <w:szCs w:val="20"/>
          <w:lang w:eastAsia="ko-KR"/>
        </w:rPr>
      </w:pPr>
      <w:r>
        <w:rPr>
          <w:rFonts w:eastAsiaTheme="minorEastAsia" w:hint="eastAsia"/>
          <w:szCs w:val="20"/>
          <w:lang w:eastAsia="ko-KR"/>
        </w:rPr>
        <w:t xml:space="preserve">For B1 to B5 </w:t>
      </w:r>
      <w:proofErr w:type="spellStart"/>
      <w:r>
        <w:rPr>
          <w:rFonts w:eastAsiaTheme="minorEastAsia" w:hint="eastAsia"/>
          <w:szCs w:val="20"/>
          <w:lang w:eastAsia="ko-KR"/>
        </w:rPr>
        <w:t>formating</w:t>
      </w:r>
      <w:proofErr w:type="spellEnd"/>
      <w:r>
        <w:rPr>
          <w:rFonts w:eastAsiaTheme="minorEastAsia" w:hint="eastAsia"/>
          <w:szCs w:val="20"/>
          <w:lang w:eastAsia="ko-KR"/>
        </w:rPr>
        <w:t xml:space="preserve">, </w:t>
      </w:r>
      <w:proofErr w:type="spellStart"/>
      <w:r>
        <w:rPr>
          <w:rFonts w:eastAsiaTheme="minorEastAsia" w:hint="eastAsia"/>
          <w:szCs w:val="20"/>
          <w:lang w:eastAsia="ko-KR"/>
        </w:rPr>
        <w:t>accorind</w:t>
      </w:r>
      <w:proofErr w:type="spellEnd"/>
      <w:r>
        <w:rPr>
          <w:rFonts w:eastAsiaTheme="minorEastAsia" w:hint="eastAsia"/>
          <w:szCs w:val="20"/>
          <w:lang w:eastAsia="ko-KR"/>
        </w:rPr>
        <w:t xml:space="preserve"> to TR</w:t>
      </w:r>
      <w:r w:rsidR="00AA775D">
        <w:rPr>
          <w:rFonts w:eastAsiaTheme="minorEastAsia" w:hint="eastAsia"/>
          <w:szCs w:val="20"/>
          <w:lang w:eastAsia="ko-KR"/>
        </w:rPr>
        <w:t>21</w:t>
      </w:r>
      <w:r>
        <w:rPr>
          <w:rFonts w:eastAsiaTheme="minorEastAsia" w:hint="eastAsia"/>
          <w:szCs w:val="20"/>
          <w:lang w:eastAsia="ko-KR"/>
        </w:rPr>
        <w:t>.</w:t>
      </w:r>
      <w:r w:rsidR="006D18CF">
        <w:rPr>
          <w:rFonts w:eastAsiaTheme="minorEastAsia" w:hint="eastAsia"/>
          <w:szCs w:val="20"/>
          <w:lang w:eastAsia="ko-KR"/>
        </w:rPr>
        <w:t>8</w:t>
      </w:r>
      <w:r>
        <w:rPr>
          <w:rFonts w:eastAsiaTheme="minorEastAsia" w:hint="eastAsia"/>
          <w:szCs w:val="20"/>
          <w:lang w:eastAsia="ko-KR"/>
        </w:rPr>
        <w:t xml:space="preserve">01 it is only used with </w:t>
      </w:r>
      <w:r w:rsidR="009566CB">
        <w:rPr>
          <w:rFonts w:eastAsiaTheme="minorEastAsia" w:hint="eastAsia"/>
          <w:szCs w:val="20"/>
          <w:lang w:eastAsia="ko-KR"/>
        </w:rPr>
        <w:t>lists</w:t>
      </w:r>
      <w:r w:rsidR="00CB5D9F">
        <w:rPr>
          <w:rFonts w:eastAsiaTheme="minorEastAsia" w:hint="eastAsia"/>
          <w:szCs w:val="20"/>
          <w:lang w:eastAsia="ko-KR"/>
        </w:rPr>
        <w:t xml:space="preserve">, as they are labeled as </w:t>
      </w:r>
      <w:r w:rsidR="00CB5D9F">
        <w:rPr>
          <w:rFonts w:eastAsiaTheme="minorEastAsia"/>
          <w:szCs w:val="20"/>
          <w:lang w:eastAsia="ko-KR"/>
        </w:rPr>
        <w:t>“</w:t>
      </w:r>
      <w:r w:rsidR="00CB5D9F">
        <w:rPr>
          <w:rFonts w:eastAsiaTheme="minorEastAsia" w:hint="eastAsia"/>
          <w:szCs w:val="20"/>
          <w:lang w:eastAsia="ko-KR"/>
        </w:rPr>
        <w:t>bullet styles</w:t>
      </w:r>
      <w:r w:rsidR="00CB5D9F">
        <w:rPr>
          <w:rFonts w:eastAsiaTheme="minorEastAsia"/>
          <w:szCs w:val="20"/>
          <w:lang w:eastAsia="ko-KR"/>
        </w:rPr>
        <w:t>”</w:t>
      </w:r>
      <w:r w:rsidR="00CB5D9F">
        <w:rPr>
          <w:rFonts w:eastAsiaTheme="minorEastAsia" w:hint="eastAsia"/>
          <w:szCs w:val="20"/>
          <w:lang w:eastAsia="ko-KR"/>
        </w:rPr>
        <w:t xml:space="preserve"> and should be always paired with list item identifier (e.g. bullet) and text with a tab. </w:t>
      </w:r>
      <w:r w:rsidR="00700AC1">
        <w:rPr>
          <w:rFonts w:eastAsiaTheme="minorEastAsia" w:hint="eastAsia"/>
          <w:szCs w:val="20"/>
          <w:lang w:eastAsia="ko-KR"/>
        </w:rPr>
        <w:t xml:space="preserve">Suggest </w:t>
      </w:r>
      <w:proofErr w:type="gramStart"/>
      <w:r w:rsidR="00700AC1">
        <w:rPr>
          <w:rFonts w:eastAsiaTheme="minorEastAsia" w:hint="eastAsia"/>
          <w:szCs w:val="20"/>
          <w:lang w:eastAsia="ko-KR"/>
        </w:rPr>
        <w:t>to update</w:t>
      </w:r>
      <w:proofErr w:type="gramEnd"/>
      <w:r w:rsidR="00700AC1">
        <w:rPr>
          <w:rFonts w:eastAsiaTheme="minorEastAsia" w:hint="eastAsia"/>
          <w:szCs w:val="20"/>
          <w:lang w:eastAsia="ko-KR"/>
        </w:rPr>
        <w:t xml:space="preserve"> </w:t>
      </w:r>
      <w:r w:rsidR="00700AC1">
        <w:rPr>
          <w:rFonts w:eastAsiaTheme="minorEastAsia"/>
          <w:szCs w:val="20"/>
          <w:lang w:eastAsia="ko-KR"/>
        </w:rPr>
        <w:t>the</w:t>
      </w:r>
      <w:r w:rsidR="00700AC1">
        <w:rPr>
          <w:rFonts w:eastAsiaTheme="minorEastAsia" w:hint="eastAsia"/>
          <w:szCs w:val="20"/>
          <w:lang w:eastAsia="ko-KR"/>
        </w:rPr>
        <w:t xml:space="preserve"> text to clarify B1 to B5 formatting.</w:t>
      </w:r>
      <w:r w:rsidR="00EF6C25">
        <w:rPr>
          <w:rFonts w:eastAsiaTheme="minorEastAsia" w:hint="eastAsia"/>
          <w:szCs w:val="20"/>
          <w:lang w:eastAsia="ko-KR"/>
        </w:rPr>
        <w:t xml:space="preserve"> </w:t>
      </w:r>
      <w:proofErr w:type="spellStart"/>
      <w:r w:rsidR="00EF6C25">
        <w:rPr>
          <w:rFonts w:eastAsiaTheme="minorEastAsia" w:hint="eastAsia"/>
          <w:szCs w:val="20"/>
          <w:lang w:eastAsia="ko-KR"/>
        </w:rPr>
        <w:t>Similarily</w:t>
      </w:r>
      <w:proofErr w:type="spellEnd"/>
      <w:r w:rsidR="00EF6C25">
        <w:rPr>
          <w:rFonts w:eastAsiaTheme="minorEastAsia" w:hint="eastAsia"/>
          <w:szCs w:val="20"/>
          <w:lang w:eastAsia="ko-KR"/>
        </w:rPr>
        <w:t xml:space="preserve"> for TAL, TAC, TAR </w:t>
      </w:r>
      <w:proofErr w:type="gramStart"/>
      <w:r w:rsidR="00EF6C25">
        <w:rPr>
          <w:rFonts w:eastAsiaTheme="minorEastAsia" w:hint="eastAsia"/>
          <w:szCs w:val="20"/>
          <w:lang w:eastAsia="ko-KR"/>
        </w:rPr>
        <w:t>are</w:t>
      </w:r>
      <w:proofErr w:type="gramEnd"/>
      <w:r w:rsidR="00EF6C25">
        <w:rPr>
          <w:rFonts w:eastAsiaTheme="minorEastAsia" w:hint="eastAsia"/>
          <w:szCs w:val="20"/>
          <w:lang w:eastAsia="ko-KR"/>
        </w:rPr>
        <w:t xml:space="preserve"> same table entry formats with left, center, right justification</w:t>
      </w:r>
      <w:r w:rsidR="00D27680">
        <w:rPr>
          <w:rFonts w:eastAsiaTheme="minorEastAsia" w:hint="eastAsia"/>
          <w:szCs w:val="20"/>
          <w:lang w:eastAsia="ko-KR"/>
        </w:rPr>
        <w:t>. These were grouped into a single entry.</w:t>
      </w:r>
    </w:p>
    <w:p w14:paraId="214105A0" w14:textId="77777777" w:rsidR="00EF6C25" w:rsidRDefault="00EF6C25" w:rsidP="00263505">
      <w:pPr>
        <w:jc w:val="both"/>
        <w:rPr>
          <w:rFonts w:eastAsiaTheme="minorEastAsia"/>
          <w:szCs w:val="20"/>
          <w:lang w:eastAsia="ko-KR"/>
        </w:rPr>
      </w:pPr>
    </w:p>
    <w:p w14:paraId="559E8D5A" w14:textId="7A9AD742" w:rsidR="00AA775D" w:rsidRDefault="00AA775D" w:rsidP="00263505">
      <w:pPr>
        <w:jc w:val="both"/>
        <w:rPr>
          <w:rFonts w:eastAsiaTheme="minorEastAsia"/>
          <w:szCs w:val="20"/>
          <w:lang w:eastAsia="ko-KR"/>
        </w:rPr>
      </w:pPr>
      <w:r>
        <w:rPr>
          <w:rFonts w:eastAsiaTheme="minorEastAsia" w:hint="eastAsia"/>
          <w:szCs w:val="20"/>
          <w:lang w:eastAsia="ko-KR"/>
        </w:rPr>
        <w:t>For editor</w:t>
      </w:r>
      <w:r>
        <w:rPr>
          <w:rFonts w:eastAsiaTheme="minorEastAsia"/>
          <w:szCs w:val="20"/>
          <w:lang w:eastAsia="ko-KR"/>
        </w:rPr>
        <w:t>’</w:t>
      </w:r>
      <w:r>
        <w:rPr>
          <w:rFonts w:eastAsiaTheme="minorEastAsia" w:hint="eastAsia"/>
          <w:szCs w:val="20"/>
          <w:lang w:eastAsia="ko-KR"/>
        </w:rPr>
        <w:t xml:space="preserve">s note, EN </w:t>
      </w:r>
      <w:r w:rsidR="008A6354">
        <w:rPr>
          <w:rFonts w:eastAsiaTheme="minorEastAsia" w:hint="eastAsia"/>
          <w:szCs w:val="20"/>
          <w:lang w:eastAsia="ko-KR"/>
        </w:rPr>
        <w:t>style</w:t>
      </w:r>
      <w:r>
        <w:rPr>
          <w:rFonts w:eastAsiaTheme="minorEastAsia" w:hint="eastAsia"/>
          <w:szCs w:val="20"/>
          <w:lang w:eastAsia="ko-KR"/>
        </w:rPr>
        <w:t xml:space="preserve">, </w:t>
      </w:r>
      <w:r w:rsidR="008A6354">
        <w:rPr>
          <w:rFonts w:eastAsiaTheme="minorEastAsia" w:hint="eastAsia"/>
          <w:szCs w:val="20"/>
          <w:lang w:eastAsia="ko-KR"/>
        </w:rPr>
        <w:t xml:space="preserve">the </w:t>
      </w:r>
      <w:r w:rsidR="006D18CF">
        <w:rPr>
          <w:rFonts w:eastAsiaTheme="minorEastAsia" w:hint="eastAsia"/>
          <w:szCs w:val="20"/>
          <w:lang w:eastAsia="ko-KR"/>
        </w:rPr>
        <w:t xml:space="preserve">TR21.801 does not actually contain this </w:t>
      </w:r>
      <w:proofErr w:type="gramStart"/>
      <w:r w:rsidR="006D18CF">
        <w:rPr>
          <w:rFonts w:eastAsiaTheme="minorEastAsia" w:hint="eastAsia"/>
          <w:szCs w:val="20"/>
          <w:lang w:eastAsia="ko-KR"/>
        </w:rPr>
        <w:t>formatting, and</w:t>
      </w:r>
      <w:proofErr w:type="gramEnd"/>
      <w:r w:rsidR="006D18CF">
        <w:rPr>
          <w:rFonts w:eastAsiaTheme="minorEastAsia" w:hint="eastAsia"/>
          <w:szCs w:val="20"/>
          <w:lang w:eastAsia="ko-KR"/>
        </w:rPr>
        <w:t xml:space="preserve"> should not be considered official formatting.</w:t>
      </w:r>
    </w:p>
    <w:p w14:paraId="48A18CCD" w14:textId="77777777" w:rsidR="00C42F3A" w:rsidRDefault="00C42F3A">
      <w:pPr>
        <w:jc w:val="both"/>
        <w:rPr>
          <w:rFonts w:eastAsiaTheme="minorEastAsia"/>
          <w:szCs w:val="20"/>
          <w:lang w:eastAsia="ko-KR"/>
        </w:rPr>
      </w:pPr>
    </w:p>
    <w:p w14:paraId="615E3550" w14:textId="3F18C447" w:rsidR="00D27680" w:rsidRDefault="00D27680">
      <w:pPr>
        <w:jc w:val="both"/>
        <w:rPr>
          <w:rFonts w:eastAsiaTheme="minorEastAsia"/>
          <w:szCs w:val="20"/>
          <w:lang w:eastAsia="ko-KR"/>
        </w:rPr>
      </w:pPr>
      <w:r>
        <w:rPr>
          <w:rFonts w:eastAsiaTheme="minorEastAsia" w:hint="eastAsia"/>
          <w:szCs w:val="20"/>
          <w:lang w:eastAsia="ko-KR"/>
        </w:rPr>
        <w:t xml:space="preserve">For all other entries, information on how to implement them in LaTeX </w:t>
      </w:r>
      <w:proofErr w:type="gramStart"/>
      <w:r>
        <w:rPr>
          <w:rFonts w:eastAsiaTheme="minorEastAsia" w:hint="eastAsia"/>
          <w:szCs w:val="20"/>
          <w:lang w:eastAsia="ko-KR"/>
        </w:rPr>
        <w:t>are</w:t>
      </w:r>
      <w:proofErr w:type="gramEnd"/>
      <w:r>
        <w:rPr>
          <w:rFonts w:eastAsiaTheme="minorEastAsia" w:hint="eastAsia"/>
          <w:szCs w:val="20"/>
          <w:lang w:eastAsia="ko-KR"/>
        </w:rPr>
        <w:t xml:space="preserve"> proposed.</w:t>
      </w:r>
    </w:p>
    <w:p w14:paraId="471B961D" w14:textId="77777777" w:rsidR="00E36037" w:rsidRDefault="00E36037">
      <w:pPr>
        <w:jc w:val="both"/>
        <w:rPr>
          <w:rFonts w:eastAsiaTheme="minorEastAsia"/>
          <w:szCs w:val="20"/>
          <w:lang w:eastAsia="ko-KR"/>
        </w:rPr>
      </w:pPr>
    </w:p>
    <w:p w14:paraId="1CCC7215" w14:textId="64C3A114" w:rsidR="00E36037" w:rsidRDefault="00E36037">
      <w:pPr>
        <w:jc w:val="both"/>
        <w:rPr>
          <w:rFonts w:eastAsiaTheme="minorEastAsia"/>
          <w:szCs w:val="20"/>
          <w:lang w:eastAsia="ko-KR"/>
        </w:rPr>
      </w:pPr>
      <w:r w:rsidRPr="00E36037">
        <w:rPr>
          <w:rFonts w:eastAsiaTheme="minorEastAsia" w:hint="eastAsia"/>
          <w:b/>
          <w:bCs/>
          <w:szCs w:val="20"/>
          <w:lang w:eastAsia="ko-KR"/>
        </w:rPr>
        <w:t>Proposal 1:</w:t>
      </w:r>
      <w:r>
        <w:rPr>
          <w:rFonts w:eastAsiaTheme="minorEastAsia" w:hint="eastAsia"/>
          <w:szCs w:val="20"/>
          <w:lang w:eastAsia="ko-KR"/>
        </w:rPr>
        <w:t xml:space="preserve"> </w:t>
      </w:r>
      <w:r w:rsidR="001662BE">
        <w:rPr>
          <w:rFonts w:eastAsiaTheme="minorEastAsia" w:hint="eastAsia"/>
          <w:i/>
          <w:iCs/>
          <w:szCs w:val="20"/>
          <w:lang w:eastAsia="ko-KR"/>
        </w:rPr>
        <w:t xml:space="preserve">add the example </w:t>
      </w:r>
      <w:r w:rsidR="00306DDA">
        <w:rPr>
          <w:rFonts w:eastAsiaTheme="minorEastAsia" w:hint="eastAsia"/>
          <w:i/>
          <w:iCs/>
          <w:szCs w:val="20"/>
          <w:lang w:eastAsia="ko-KR"/>
        </w:rPr>
        <w:t>Markdown/</w:t>
      </w:r>
      <w:r w:rsidR="001662BE">
        <w:rPr>
          <w:rFonts w:eastAsiaTheme="minorEastAsia" w:hint="eastAsia"/>
          <w:i/>
          <w:iCs/>
          <w:szCs w:val="20"/>
          <w:lang w:eastAsia="ko-KR"/>
        </w:rPr>
        <w:t>LaTeX</w:t>
      </w:r>
      <w:r w:rsidRPr="00E36037">
        <w:rPr>
          <w:rFonts w:eastAsiaTheme="minorEastAsia" w:hint="eastAsia"/>
          <w:i/>
          <w:iCs/>
          <w:szCs w:val="20"/>
          <w:lang w:eastAsia="ko-KR"/>
        </w:rPr>
        <w:t xml:space="preserve"> </w:t>
      </w:r>
      <w:r w:rsidR="002F72BF">
        <w:rPr>
          <w:rFonts w:eastAsiaTheme="minorEastAsia" w:hint="eastAsia"/>
          <w:i/>
          <w:iCs/>
          <w:szCs w:val="20"/>
          <w:lang w:eastAsia="ko-KR"/>
        </w:rPr>
        <w:t>mapping to 3GPP styles in Annex E of</w:t>
      </w:r>
      <w:r w:rsidR="001662BE">
        <w:rPr>
          <w:rFonts w:eastAsiaTheme="minorEastAsia" w:hint="eastAsia"/>
          <w:i/>
          <w:iCs/>
          <w:szCs w:val="20"/>
          <w:lang w:eastAsia="ko-KR"/>
        </w:rPr>
        <w:t xml:space="preserve"> TR</w:t>
      </w:r>
      <w:r w:rsidR="002F72BF">
        <w:rPr>
          <w:rFonts w:eastAsiaTheme="minorEastAsia" w:hint="eastAsia"/>
          <w:i/>
          <w:iCs/>
          <w:szCs w:val="20"/>
          <w:lang w:eastAsia="ko-KR"/>
        </w:rPr>
        <w:t>21.802</w:t>
      </w:r>
    </w:p>
    <w:p w14:paraId="34FE3F11" w14:textId="77777777" w:rsidR="00C16552" w:rsidRDefault="00C16552">
      <w:pPr>
        <w:jc w:val="both"/>
        <w:rPr>
          <w:rFonts w:eastAsiaTheme="minorEastAsia"/>
          <w:szCs w:val="20"/>
          <w:lang w:eastAsia="ko-KR"/>
        </w:rPr>
      </w:pPr>
    </w:p>
    <w:p w14:paraId="0CBAEF26" w14:textId="77777777" w:rsidR="00607690" w:rsidRDefault="00607690">
      <w:pPr>
        <w:jc w:val="both"/>
        <w:rPr>
          <w:rFonts w:eastAsiaTheme="minorEastAsia"/>
          <w:szCs w:val="20"/>
          <w:lang w:eastAsia="ko-KR"/>
        </w:rPr>
      </w:pPr>
    </w:p>
    <w:p w14:paraId="4652C4C7" w14:textId="60E5750F" w:rsidR="00762DB5" w:rsidRPr="0079343B" w:rsidRDefault="00BC2586" w:rsidP="002018F7">
      <w:pPr>
        <w:pStyle w:val="Heading1"/>
        <w:numPr>
          <w:ilvl w:val="0"/>
          <w:numId w:val="9"/>
        </w:numPr>
        <w:ind w:hanging="720"/>
        <w:rPr>
          <w:rFonts w:eastAsia="SimSun" w:cs="Arial"/>
          <w:sz w:val="32"/>
          <w:szCs w:val="32"/>
          <w:lang w:val="en-US"/>
        </w:rPr>
      </w:pPr>
      <w:r>
        <w:rPr>
          <w:rFonts w:eastAsiaTheme="minorEastAsia" w:cs="Arial" w:hint="eastAsia"/>
          <w:sz w:val="32"/>
          <w:szCs w:val="32"/>
          <w:lang w:val="en-US" w:eastAsia="ko-KR"/>
        </w:rPr>
        <w:t>Proposed Changes</w:t>
      </w:r>
    </w:p>
    <w:p w14:paraId="1D70D5D2" w14:textId="77777777" w:rsidR="004E4DEF" w:rsidRDefault="004E4DEF" w:rsidP="00762DB5">
      <w:pPr>
        <w:jc w:val="both"/>
        <w:rPr>
          <w:rFonts w:eastAsiaTheme="minorEastAsia"/>
          <w:szCs w:val="20"/>
          <w:lang w:eastAsia="ko-KR"/>
        </w:rPr>
      </w:pPr>
    </w:p>
    <w:p w14:paraId="1450D825" w14:textId="4A9286B7" w:rsidR="00997054" w:rsidRPr="0091286D" w:rsidRDefault="00997054" w:rsidP="00997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286D">
        <w:rPr>
          <w:rFonts w:ascii="Arial" w:hAnsi="Arial" w:cs="Arial"/>
          <w:color w:val="0000FF"/>
          <w:sz w:val="28"/>
          <w:szCs w:val="28"/>
        </w:rPr>
        <w:t xml:space="preserve">* * * </w:t>
      </w:r>
      <w:r>
        <w:rPr>
          <w:rFonts w:ascii="Arial" w:eastAsiaTheme="minorEastAsia" w:hAnsi="Arial" w:cs="Arial" w:hint="eastAsia"/>
          <w:color w:val="0000FF"/>
          <w:sz w:val="28"/>
          <w:szCs w:val="28"/>
          <w:lang w:eastAsia="ko-KR"/>
        </w:rPr>
        <w:t>Start of</w:t>
      </w:r>
      <w:r w:rsidRPr="0091286D">
        <w:rPr>
          <w:rFonts w:ascii="Arial" w:hAnsi="Arial" w:cs="Arial"/>
          <w:color w:val="0000FF"/>
          <w:sz w:val="28"/>
          <w:szCs w:val="28"/>
        </w:rPr>
        <w:t xml:space="preserve"> Change * * * *</w:t>
      </w:r>
    </w:p>
    <w:p w14:paraId="5EE307B3" w14:textId="77777777" w:rsidR="004E4DEF" w:rsidRDefault="004E4DEF" w:rsidP="00762DB5">
      <w:pPr>
        <w:jc w:val="both"/>
        <w:rPr>
          <w:rFonts w:eastAsiaTheme="minorEastAsia"/>
          <w:szCs w:val="20"/>
          <w:lang w:eastAsia="ko-KR"/>
        </w:rPr>
      </w:pPr>
    </w:p>
    <w:p w14:paraId="0895C947" w14:textId="29E3AD39" w:rsidR="00997054" w:rsidRPr="00C11064" w:rsidRDefault="00C11064" w:rsidP="00C11064">
      <w:pPr>
        <w:jc w:val="center"/>
        <w:rPr>
          <w:rFonts w:eastAsiaTheme="minorEastAsia"/>
          <w:i/>
          <w:iCs/>
          <w:color w:val="C00000"/>
          <w:szCs w:val="20"/>
          <w:lang w:val="en-GB" w:eastAsia="ko-KR"/>
        </w:rPr>
      </w:pPr>
      <w:r w:rsidRPr="00C11064">
        <w:rPr>
          <w:rFonts w:eastAsiaTheme="minorEastAsia" w:hint="eastAsia"/>
          <w:i/>
          <w:iCs/>
          <w:color w:val="C00000"/>
          <w:szCs w:val="20"/>
          <w:lang w:val="en-GB" w:eastAsia="ko-KR"/>
        </w:rPr>
        <w:t xml:space="preserve">-- </w:t>
      </w:r>
      <w:proofErr w:type="spellStart"/>
      <w:r w:rsidRPr="00C11064">
        <w:rPr>
          <w:rFonts w:eastAsiaTheme="minorEastAsia" w:hint="eastAsia"/>
          <w:i/>
          <w:iCs/>
          <w:color w:val="C00000"/>
          <w:szCs w:val="20"/>
          <w:lang w:val="en-GB" w:eastAsia="ko-KR"/>
        </w:rPr>
        <w:t>unchanges</w:t>
      </w:r>
      <w:proofErr w:type="spellEnd"/>
      <w:r w:rsidRPr="00C11064">
        <w:rPr>
          <w:rFonts w:eastAsiaTheme="minorEastAsia" w:hint="eastAsia"/>
          <w:i/>
          <w:iCs/>
          <w:color w:val="C00000"/>
          <w:szCs w:val="20"/>
          <w:lang w:val="en-GB" w:eastAsia="ko-KR"/>
        </w:rPr>
        <w:t xml:space="preserve"> text omitted --</w:t>
      </w:r>
    </w:p>
    <w:p w14:paraId="11F82C2F" w14:textId="77777777" w:rsidR="000A22AE" w:rsidRDefault="000A22AE" w:rsidP="00997054">
      <w:pPr>
        <w:jc w:val="both"/>
        <w:rPr>
          <w:rFonts w:eastAsiaTheme="minorEastAsia"/>
          <w:szCs w:val="20"/>
          <w:lang w:eastAsia="ko-KR"/>
        </w:rPr>
      </w:pPr>
    </w:p>
    <w:p w14:paraId="0DB41361" w14:textId="77777777" w:rsidR="008542BC" w:rsidRDefault="008542BC" w:rsidP="008542BC">
      <w:pPr>
        <w:pStyle w:val="Heading9"/>
      </w:pPr>
      <w:bookmarkStart w:id="1" w:name="_Toc221037525"/>
      <w:bookmarkStart w:id="2" w:name="_Toc221038412"/>
      <w:r>
        <w:lastRenderedPageBreak/>
        <w:t>Annex E:</w:t>
      </w:r>
      <w:r>
        <w:br/>
        <w:t>Proposal mapping to 3GPP Styles</w:t>
      </w:r>
      <w:bookmarkEnd w:id="1"/>
      <w:bookmarkEnd w:id="2"/>
    </w:p>
    <w:p w14:paraId="5058365F" w14:textId="77777777" w:rsidR="008542BC" w:rsidRDefault="008542BC" w:rsidP="008542BC">
      <w:pPr>
        <w:pStyle w:val="Heading1"/>
        <w:rPr>
          <w:lang w:val="en-US"/>
        </w:rPr>
      </w:pPr>
      <w:bookmarkStart w:id="3" w:name="_Toc221038413"/>
      <w:r>
        <w:rPr>
          <w:lang w:val="en-US"/>
        </w:rPr>
        <w:t>E.1:</w:t>
      </w:r>
      <w:r>
        <w:rPr>
          <w:lang w:val="en-US"/>
        </w:rPr>
        <w:tab/>
      </w:r>
      <w:proofErr w:type="spellStart"/>
      <w:r>
        <w:rPr>
          <w:lang w:val="en-US"/>
        </w:rPr>
        <w:t>Expressability</w:t>
      </w:r>
      <w:proofErr w:type="spellEnd"/>
      <w:r>
        <w:rPr>
          <w:lang w:val="en-US"/>
        </w:rPr>
        <w:t xml:space="preserve"> of all content types used in 3GPP</w:t>
      </w:r>
      <w:bookmarkEnd w:id="3"/>
    </w:p>
    <w:p w14:paraId="632AB4F3" w14:textId="77777777" w:rsidR="008542BC" w:rsidRDefault="008542BC" w:rsidP="008542BC">
      <w:r>
        <w:t>The following is a complete list of elements defined by 3GPP TR 21.801 [2], as well as the corresponding Markdown and LaTeX. This table is relevant to all alternative proposals in the present document. Proposals in which text is formatted using styles in DOCX or ODT fully support 3GPP drafting rules. This annex documents where other proposals do not support 3GPP drafting rules.</w:t>
      </w:r>
    </w:p>
    <w:p w14:paraId="786CB154" w14:textId="77777777" w:rsidR="008542BC" w:rsidRPr="00A941D8" w:rsidRDefault="008542BC" w:rsidP="008542BC">
      <w:r>
        <w:t>While it may be possible to force required formatting of 3GPP specifications based on the drafting rules through explicit introduction of HTML formatting, this possibility is not listed in the table as it extends beyond the use of Markdown or LaTeX as proposed in the current document.</w:t>
      </w:r>
    </w:p>
    <w:p w14:paraId="7CDBE8A9" w14:textId="77777777" w:rsidR="008542BC" w:rsidRDefault="008542BC" w:rsidP="008542BC">
      <w:pPr>
        <w:pStyle w:val="TH"/>
      </w:pPr>
      <w:r>
        <w:lastRenderedPageBreak/>
        <w:t>Table E.1-1:</w:t>
      </w:r>
      <w:r>
        <w:tab/>
        <w:t xml:space="preserve">3GPP Content </w:t>
      </w:r>
      <w:proofErr w:type="spellStart"/>
      <w:r>
        <w:t>Expressability</w:t>
      </w:r>
      <w:proofErr w:type="spellEnd"/>
      <w:r>
        <w:t xml:space="preserve"> in proposed formats</w:t>
      </w:r>
    </w:p>
    <w:tbl>
      <w:tblPr>
        <w:tblStyle w:val="TableGrid"/>
        <w:tblW w:w="0" w:type="auto"/>
        <w:tblLook w:val="04A0" w:firstRow="1" w:lastRow="0" w:firstColumn="1" w:lastColumn="0" w:noHBand="0" w:noVBand="1"/>
      </w:tblPr>
      <w:tblGrid>
        <w:gridCol w:w="1241"/>
        <w:gridCol w:w="1534"/>
        <w:gridCol w:w="2508"/>
        <w:gridCol w:w="4494"/>
        <w:gridCol w:w="1013"/>
      </w:tblGrid>
      <w:tr w:rsidR="00BF09CF" w14:paraId="7F4A69AE" w14:textId="77777777" w:rsidTr="000D3730">
        <w:tc>
          <w:tcPr>
            <w:tcW w:w="1346" w:type="dxa"/>
          </w:tcPr>
          <w:p w14:paraId="1B79930F" w14:textId="77777777" w:rsidR="008542BC" w:rsidRDefault="008542BC" w:rsidP="00520954">
            <w:pPr>
              <w:pStyle w:val="TAH"/>
            </w:pPr>
            <w:r>
              <w:lastRenderedPageBreak/>
              <w:t>Style Element</w:t>
            </w:r>
          </w:p>
        </w:tc>
        <w:tc>
          <w:tcPr>
            <w:tcW w:w="2056" w:type="dxa"/>
          </w:tcPr>
          <w:p w14:paraId="220B5D13" w14:textId="77777777" w:rsidR="008542BC" w:rsidRDefault="008542BC" w:rsidP="00520954">
            <w:pPr>
              <w:pStyle w:val="TAH"/>
            </w:pPr>
            <w:r>
              <w:t>Purpose</w:t>
            </w:r>
          </w:p>
        </w:tc>
        <w:tc>
          <w:tcPr>
            <w:tcW w:w="2634" w:type="dxa"/>
          </w:tcPr>
          <w:p w14:paraId="28FE6557" w14:textId="77777777" w:rsidR="008542BC" w:rsidRDefault="008542BC" w:rsidP="00520954">
            <w:pPr>
              <w:pStyle w:val="TAH"/>
            </w:pPr>
            <w:r>
              <w:t>Markdown (Proposal 3)</w:t>
            </w:r>
          </w:p>
        </w:tc>
        <w:tc>
          <w:tcPr>
            <w:tcW w:w="2518" w:type="dxa"/>
          </w:tcPr>
          <w:p w14:paraId="2C4B9749" w14:textId="77777777" w:rsidR="008542BC" w:rsidRDefault="008542BC" w:rsidP="00520954">
            <w:pPr>
              <w:pStyle w:val="TAH"/>
              <w:rPr>
                <w:ins w:id="4" w:author="Daewon Lee" w:date="2026-02-17T11:43:00Z" w16du:dateUtc="2026-02-17T16:43:00Z"/>
              </w:rPr>
            </w:pPr>
            <w:r>
              <w:t>LaTeX (Proposal 5)</w:t>
            </w:r>
          </w:p>
          <w:p w14:paraId="4282805D" w14:textId="5C10410E" w:rsidR="000D3730" w:rsidRDefault="000D3730" w:rsidP="00520954">
            <w:pPr>
              <w:pStyle w:val="TAH"/>
            </w:pPr>
            <w:ins w:id="5" w:author="Daewon Lee" w:date="2026-02-17T11:43:00Z" w16du:dateUtc="2026-02-17T16:43:00Z">
              <w:r>
                <w:rPr>
                  <w:rFonts w:hint="eastAsia"/>
                </w:rPr>
                <w:t>NOTE 1</w:t>
              </w:r>
            </w:ins>
          </w:p>
        </w:tc>
        <w:tc>
          <w:tcPr>
            <w:tcW w:w="1485" w:type="dxa"/>
          </w:tcPr>
          <w:p w14:paraId="23834DBF" w14:textId="77777777" w:rsidR="008542BC" w:rsidRDefault="008542BC" w:rsidP="00520954">
            <w:pPr>
              <w:pStyle w:val="TAH"/>
            </w:pPr>
            <w:r>
              <w:t>Comment</w:t>
            </w:r>
          </w:p>
        </w:tc>
      </w:tr>
      <w:tr w:rsidR="00BF09CF" w14:paraId="3C4AF030" w14:textId="77777777" w:rsidTr="000D3730">
        <w:tc>
          <w:tcPr>
            <w:tcW w:w="1346" w:type="dxa"/>
          </w:tcPr>
          <w:p w14:paraId="64C53B7C" w14:textId="38192D06" w:rsidR="008542BC" w:rsidRDefault="008542BC" w:rsidP="00520954">
            <w:pPr>
              <w:pStyle w:val="TAC"/>
            </w:pPr>
            <w:r>
              <w:t>B1</w:t>
            </w:r>
            <w:ins w:id="6" w:author="Daewon Lee" w:date="2026-02-17T09:46:00Z" w16du:dateUtc="2026-02-17T14:46:00Z">
              <w:r w:rsidR="007A0E54">
                <w:rPr>
                  <w:rFonts w:hint="eastAsia"/>
                </w:rPr>
                <w:t>, B2,</w:t>
              </w:r>
            </w:ins>
            <w:ins w:id="7" w:author="Daewon Lee" w:date="2026-02-17T09:47:00Z" w16du:dateUtc="2026-02-17T14:47:00Z">
              <w:r w:rsidR="007A0E54">
                <w:rPr>
                  <w:rFonts w:hint="eastAsia"/>
                </w:rPr>
                <w:t xml:space="preserve"> B3, B4, B5</w:t>
              </w:r>
            </w:ins>
          </w:p>
        </w:tc>
        <w:tc>
          <w:tcPr>
            <w:tcW w:w="2056" w:type="dxa"/>
          </w:tcPr>
          <w:p w14:paraId="7D87E6E0" w14:textId="23D08C1B" w:rsidR="008542BC" w:rsidRDefault="008542BC" w:rsidP="00520954">
            <w:pPr>
              <w:pStyle w:val="TAC"/>
            </w:pPr>
            <w:r>
              <w:t xml:space="preserve">Used for lists </w:t>
            </w:r>
            <w:ins w:id="8" w:author="Daewon Lee" w:date="2026-02-17T09:47:00Z" w16du:dateUtc="2026-02-17T14:47:00Z">
              <w:r w:rsidR="00092BF8">
                <w:rPr>
                  <w:rFonts w:hint="eastAsia"/>
                </w:rPr>
                <w:t>with s</w:t>
              </w:r>
              <w:r w:rsidR="00092BF8">
                <w:t>eparate the list item identifier (e.g. bullet) and the text with a tab (if not using automatic bullets and numbering).</w:t>
              </w:r>
            </w:ins>
            <w:del w:id="9" w:author="Daewon Lee" w:date="2026-02-17T09:46:00Z" w16du:dateUtc="2026-02-17T14:46:00Z">
              <w:r w:rsidDel="00CF7D8E">
                <w:delText xml:space="preserve">and for forcing indented text. </w:delText>
              </w:r>
            </w:del>
          </w:p>
        </w:tc>
        <w:tc>
          <w:tcPr>
            <w:tcW w:w="2634" w:type="dxa"/>
          </w:tcPr>
          <w:p w14:paraId="582C6EA1" w14:textId="77777777" w:rsidR="00071173" w:rsidRDefault="00071173" w:rsidP="00520954">
            <w:pPr>
              <w:pStyle w:val="TAC"/>
              <w:rPr>
                <w:ins w:id="10" w:author="Daewon Lee" w:date="2026-02-17T09:52:00Z" w16du:dateUtc="2026-02-17T14:52:00Z"/>
              </w:rPr>
            </w:pPr>
            <w:ins w:id="11" w:author="Daewon Lee" w:date="2026-02-17T09:52:00Z" w16du:dateUtc="2026-02-17T14:52:00Z">
              <w:r>
                <w:rPr>
                  <w:rFonts w:hint="eastAsia"/>
                </w:rPr>
                <w:t>F</w:t>
              </w:r>
              <w:r>
                <w:t>o</w:t>
              </w:r>
              <w:r>
                <w:rPr>
                  <w:rFonts w:hint="eastAsia"/>
                </w:rPr>
                <w:t>r unordered lists:</w:t>
              </w:r>
            </w:ins>
          </w:p>
          <w:p w14:paraId="61B10F9E" w14:textId="03511201" w:rsidR="008542BC" w:rsidRDefault="008542BC" w:rsidP="00520954">
            <w:pPr>
              <w:pStyle w:val="TAC"/>
            </w:pPr>
            <w:r>
              <w:t>*</w:t>
            </w:r>
            <w:r>
              <w:br/>
              <w:t>+</w:t>
            </w:r>
          </w:p>
          <w:p w14:paraId="60B0FE22" w14:textId="77777777" w:rsidR="008542BC" w:rsidRDefault="008542BC" w:rsidP="00520954">
            <w:pPr>
              <w:pStyle w:val="TAC"/>
            </w:pPr>
            <w:r>
              <w:t>-</w:t>
            </w:r>
          </w:p>
          <w:p w14:paraId="5D644746" w14:textId="77777777" w:rsidR="001C790E" w:rsidRDefault="001C790E" w:rsidP="00520954">
            <w:pPr>
              <w:pStyle w:val="TAC"/>
              <w:rPr>
                <w:ins w:id="12" w:author="Daewon Lee" w:date="2026-02-17T09:47:00Z" w16du:dateUtc="2026-02-17T14:47:00Z"/>
              </w:rPr>
            </w:pPr>
          </w:p>
          <w:p w14:paraId="701CDFDA" w14:textId="7964D22B" w:rsidR="00E13E12" w:rsidRDefault="001C790E" w:rsidP="00520954">
            <w:pPr>
              <w:pStyle w:val="TAC"/>
              <w:rPr>
                <w:ins w:id="13" w:author="Daewon Lee" w:date="2026-02-17T09:49:00Z" w16du:dateUtc="2026-02-17T14:49:00Z"/>
              </w:rPr>
            </w:pPr>
            <w:ins w:id="14" w:author="Daewon Lee" w:date="2026-02-17T09:47:00Z" w16du:dateUtc="2026-02-17T14:47:00Z">
              <w:r>
                <w:rPr>
                  <w:rFonts w:hint="eastAsia"/>
                </w:rPr>
                <w:t xml:space="preserve">For nested lists requiring </w:t>
              </w:r>
            </w:ins>
            <w:ins w:id="15" w:author="Daewon Lee" w:date="2026-02-17T09:52:00Z" w16du:dateUtc="2026-02-17T14:52:00Z">
              <w:r w:rsidR="006E764B">
                <w:rPr>
                  <w:rFonts w:hint="eastAsia"/>
                </w:rPr>
                <w:t>2x</w:t>
              </w:r>
              <w:r w:rsidR="00071173">
                <w:rPr>
                  <w:rFonts w:hint="eastAsia"/>
                </w:rPr>
                <w:t xml:space="preserve"> </w:t>
              </w:r>
            </w:ins>
            <w:ins w:id="16" w:author="Daewon Lee" w:date="2026-02-17T09:48:00Z" w16du:dateUtc="2026-02-17T14:48:00Z">
              <w:r w:rsidR="00042F62">
                <w:rPr>
                  <w:rFonts w:hint="eastAsia"/>
                </w:rPr>
                <w:t xml:space="preserve">indentation, </w:t>
              </w:r>
            </w:ins>
            <w:ins w:id="17" w:author="Daewon Lee" w:date="2026-02-17T09:52:00Z" w16du:dateUtc="2026-02-17T14:52:00Z">
              <w:r w:rsidR="006E764B">
                <w:rPr>
                  <w:rFonts w:hint="eastAsia"/>
                </w:rPr>
                <w:t xml:space="preserve">the </w:t>
              </w:r>
            </w:ins>
            <w:ins w:id="18" w:author="Daewon Lee" w:date="2026-02-17T09:48:00Z" w16du:dateUtc="2026-02-17T14:48:00Z">
              <w:r w:rsidR="00042F62">
                <w:rPr>
                  <w:rFonts w:hint="eastAsia"/>
                </w:rPr>
                <w:t xml:space="preserve">sub-list items are created with </w:t>
              </w:r>
            </w:ins>
            <w:ins w:id="19" w:author="Daewon Lee" w:date="2026-02-17T09:51:00Z" w16du:dateUtc="2026-02-17T14:51:00Z">
              <w:r w:rsidR="00D05C99">
                <w:rPr>
                  <w:rFonts w:hint="eastAsia"/>
                </w:rPr>
                <w:t>4</w:t>
              </w:r>
            </w:ins>
            <w:ins w:id="20" w:author="Daewon Lee" w:date="2026-02-17T09:48:00Z" w16du:dateUtc="2026-02-17T14:48:00Z">
              <w:r w:rsidR="00042F62">
                <w:rPr>
                  <w:rFonts w:hint="eastAsia"/>
                </w:rPr>
                <w:t xml:space="preserve"> spaces or </w:t>
              </w:r>
            </w:ins>
            <w:ins w:id="21" w:author="Daewon Lee" w:date="2026-02-17T09:51:00Z" w16du:dateUtc="2026-02-17T14:51:00Z">
              <w:r w:rsidR="00D05C99">
                <w:rPr>
                  <w:rFonts w:hint="eastAsia"/>
                </w:rPr>
                <w:t>1</w:t>
              </w:r>
            </w:ins>
            <w:ins w:id="22" w:author="Daewon Lee" w:date="2026-02-17T09:48:00Z" w16du:dateUtc="2026-02-17T14:48:00Z">
              <w:r w:rsidR="00042F62">
                <w:rPr>
                  <w:rFonts w:hint="eastAsia"/>
                </w:rPr>
                <w:t xml:space="preserve"> tab in front of the </w:t>
              </w:r>
              <w:r w:rsidR="0030292F">
                <w:rPr>
                  <w:rFonts w:hint="eastAsia"/>
                </w:rPr>
                <w:t>unord</w:t>
              </w:r>
            </w:ins>
            <w:ins w:id="23" w:author="Daewon Lee" w:date="2026-02-17T09:49:00Z" w16du:dateUtc="2026-02-17T14:49:00Z">
              <w:r w:rsidR="0030292F">
                <w:rPr>
                  <w:rFonts w:hint="eastAsia"/>
                </w:rPr>
                <w:t xml:space="preserve">ered </w:t>
              </w:r>
            </w:ins>
            <w:ins w:id="24" w:author="Daewon Lee" w:date="2026-02-17T09:48:00Z" w16du:dateUtc="2026-02-17T14:48:00Z">
              <w:r w:rsidR="00042F62">
                <w:rPr>
                  <w:rFonts w:hint="eastAsia"/>
                </w:rPr>
                <w:t>list</w:t>
              </w:r>
            </w:ins>
            <w:ins w:id="25" w:author="Daewon Lee" w:date="2026-02-17T09:49:00Z" w16du:dateUtc="2026-02-17T14:49:00Z">
              <w:r w:rsidR="0030292F">
                <w:rPr>
                  <w:rFonts w:hint="eastAsia"/>
                </w:rPr>
                <w:t xml:space="preserve"> symbol (*, +, -).</w:t>
              </w:r>
            </w:ins>
          </w:p>
          <w:p w14:paraId="0112411C" w14:textId="38BF1889" w:rsidR="008542BC" w:rsidRDefault="00E13E12">
            <w:pPr>
              <w:pStyle w:val="TAC"/>
              <w:jc w:val="left"/>
              <w:pPrChange w:id="26" w:author="Daewon Lee" w:date="2026-02-17T09:49:00Z" w16du:dateUtc="2026-02-17T14:49:00Z">
                <w:pPr>
                  <w:pStyle w:val="TAC"/>
                </w:pPr>
              </w:pPrChange>
            </w:pPr>
            <w:ins w:id="27" w:author="Daewon Lee" w:date="2026-02-17T09:49:00Z" w16du:dateUtc="2026-02-17T14:49:00Z">
              <w:r>
                <w:rPr>
                  <w:rFonts w:hint="eastAsia"/>
                </w:rPr>
                <w:t xml:space="preserve">Further sub-nested </w:t>
              </w:r>
              <w:proofErr w:type="gramStart"/>
              <w:r>
                <w:rPr>
                  <w:rFonts w:hint="eastAsia"/>
                </w:rPr>
                <w:t>list</w:t>
              </w:r>
              <w:proofErr w:type="gramEnd"/>
              <w:r>
                <w:rPr>
                  <w:rFonts w:hint="eastAsia"/>
                </w:rPr>
                <w:t xml:space="preserve"> </w:t>
              </w:r>
              <w:proofErr w:type="gramStart"/>
              <w:r>
                <w:rPr>
                  <w:rFonts w:hint="eastAsia"/>
                </w:rPr>
                <w:t>are</w:t>
              </w:r>
              <w:proofErr w:type="gramEnd"/>
              <w:r>
                <w:rPr>
                  <w:rFonts w:hint="eastAsia"/>
                </w:rPr>
                <w:t xml:space="preserve"> created </w:t>
              </w:r>
            </w:ins>
            <w:ins w:id="28" w:author="Daewon Lee" w:date="2026-02-17T09:50:00Z" w16du:dateUtc="2026-02-17T14:50:00Z">
              <w:r w:rsidR="00740F3B">
                <w:rPr>
                  <w:rFonts w:hint="eastAsia"/>
                </w:rPr>
                <w:t xml:space="preserve">with </w:t>
              </w:r>
            </w:ins>
            <w:ins w:id="29" w:author="Daewon Lee" w:date="2026-02-17T09:52:00Z" w16du:dateUtc="2026-02-17T14:52:00Z">
              <w:r w:rsidR="006E764B">
                <w:rPr>
                  <w:rFonts w:hint="eastAsia"/>
                </w:rPr>
                <w:t>addition</w:t>
              </w:r>
            </w:ins>
            <w:ins w:id="30" w:author="Daewon Lee" w:date="2026-02-17T09:53:00Z" w16du:dateUtc="2026-02-17T14:53:00Z">
              <w:r w:rsidR="006E764B">
                <w:rPr>
                  <w:rFonts w:hint="eastAsia"/>
                </w:rPr>
                <w:t xml:space="preserve">al </w:t>
              </w:r>
            </w:ins>
            <w:ins w:id="31" w:author="Daewon Lee" w:date="2026-02-17T09:51:00Z" w16du:dateUtc="2026-02-17T14:51:00Z">
              <w:r w:rsidR="00D05C99">
                <w:rPr>
                  <w:rFonts w:hint="eastAsia"/>
                </w:rPr>
                <w:t>4 spaces or 1 tab</w:t>
              </w:r>
            </w:ins>
            <w:ins w:id="32" w:author="Daewon Lee" w:date="2026-02-17T09:53:00Z" w16du:dateUtc="2026-02-17T14:53:00Z">
              <w:r w:rsidR="006E764B">
                <w:rPr>
                  <w:rFonts w:hint="eastAsia"/>
                </w:rPr>
                <w:t xml:space="preserve"> on top of </w:t>
              </w:r>
              <w:r w:rsidR="00176820">
                <w:rPr>
                  <w:rFonts w:hint="eastAsia"/>
                </w:rPr>
                <w:t>whitespace used to create the parent list.</w:t>
              </w:r>
            </w:ins>
            <w:r w:rsidR="008542BC">
              <w:br/>
            </w:r>
            <w:del w:id="33" w:author="Daewon Lee" w:date="2026-02-17T09:47:00Z" w16du:dateUtc="2026-02-17T14:47:00Z">
              <w:r w:rsidR="008542BC" w:rsidDel="001C790E">
                <w:delText>For intented text, it is possible to use blockquote '&gt;'</w:delText>
              </w:r>
            </w:del>
          </w:p>
        </w:tc>
        <w:tc>
          <w:tcPr>
            <w:tcW w:w="2518" w:type="dxa"/>
          </w:tcPr>
          <w:p w14:paraId="3BF8F088" w14:textId="0AE36AD3" w:rsidR="00CF30A0" w:rsidRPr="007B76FD" w:rsidRDefault="0047128A">
            <w:pPr>
              <w:pStyle w:val="TAL"/>
              <w:rPr>
                <w:ins w:id="34" w:author="Daewon Lee" w:date="2026-02-17T09:36:00Z" w16du:dateUtc="2026-02-17T14:36:00Z"/>
              </w:rPr>
              <w:pPrChange w:id="35" w:author="Daewon Lee" w:date="2026-02-17T09:38:00Z" w16du:dateUtc="2026-02-17T14:38:00Z">
                <w:pPr>
                  <w:pStyle w:val="TAC"/>
                </w:pPr>
              </w:pPrChange>
            </w:pPr>
            <w:ins w:id="36" w:author="Daewon Lee" w:date="2026-02-17T09:38:00Z" w16du:dateUtc="2026-02-17T14:38:00Z">
              <w:r w:rsidRPr="007B76FD">
                <w:rPr>
                  <w:rFonts w:hint="eastAsia"/>
                </w:rPr>
                <w:t>Note: T</w:t>
              </w:r>
              <w:r w:rsidRPr="007B76FD">
                <w:t>h</w:t>
              </w:r>
              <w:r w:rsidRPr="007B76FD">
                <w:rPr>
                  <w:rFonts w:hint="eastAsia"/>
                </w:rPr>
                <w:t>e command as</w:t>
              </w:r>
            </w:ins>
            <w:ins w:id="37" w:author="Daewon Lee" w:date="2026-02-17T09:37:00Z" w16du:dateUtc="2026-02-17T14:37:00Z">
              <w:r w:rsidR="006253B0" w:rsidRPr="007B76FD">
                <w:rPr>
                  <w:rFonts w:hint="eastAsia"/>
                </w:rPr>
                <w:t>sum</w:t>
              </w:r>
            </w:ins>
            <w:ins w:id="38" w:author="Daewon Lee" w:date="2026-02-17T09:38:00Z" w16du:dateUtc="2026-02-17T14:38:00Z">
              <w:r w:rsidRPr="007B76FD">
                <w:rPr>
                  <w:rFonts w:hint="eastAsia"/>
                </w:rPr>
                <w:t>es</w:t>
              </w:r>
            </w:ins>
            <w:ins w:id="39" w:author="Daewon Lee" w:date="2026-02-17T09:37:00Z" w16du:dateUtc="2026-02-17T14:37:00Z">
              <w:r w:rsidR="006253B0" w:rsidRPr="007B76FD">
                <w:rPr>
                  <w:rFonts w:hint="eastAsia"/>
                </w:rPr>
                <w:t xml:space="preserve"> lists are always paired with short dash/negative </w:t>
              </w:r>
              <w:r w:rsidRPr="007B76FD">
                <w:rPr>
                  <w:rFonts w:hint="eastAsia"/>
                </w:rPr>
                <w:t>symbol</w:t>
              </w:r>
              <w:r w:rsidR="006253B0" w:rsidRPr="007B76FD">
                <w:rPr>
                  <w:rFonts w:hint="eastAsia"/>
                </w:rPr>
                <w:t xml:space="preserve"> </w:t>
              </w:r>
              <w:r w:rsidR="006253B0" w:rsidRPr="007B76FD">
                <w:t>“</w:t>
              </w:r>
              <w:proofErr w:type="gramStart"/>
              <w:r w:rsidR="006253B0" w:rsidRPr="007B76FD">
                <w:rPr>
                  <w:rFonts w:hint="eastAsia"/>
                </w:rPr>
                <w:t>-</w:t>
              </w:r>
              <w:r w:rsidR="006253B0" w:rsidRPr="007B76FD">
                <w:t>“</w:t>
              </w:r>
            </w:ins>
            <w:ins w:id="40" w:author="Daewon Lee" w:date="2026-02-17T09:54:00Z" w16du:dateUtc="2026-02-17T14:54:00Z">
              <w:r w:rsidR="005D6C02" w:rsidRPr="007B76FD">
                <w:rPr>
                  <w:rFonts w:hint="eastAsia"/>
                </w:rPr>
                <w:t xml:space="preserve"> for</w:t>
              </w:r>
              <w:proofErr w:type="gramEnd"/>
              <w:r w:rsidR="005D6C02" w:rsidRPr="007B76FD">
                <w:rPr>
                  <w:rFonts w:hint="eastAsia"/>
                </w:rPr>
                <w:t xml:space="preserve"> list item identifier</w:t>
              </w:r>
            </w:ins>
            <w:ins w:id="41" w:author="Daewon Lee" w:date="2026-02-17T09:37:00Z" w16du:dateUtc="2026-02-17T14:37:00Z">
              <w:r w:rsidRPr="007B76FD">
                <w:rPr>
                  <w:rFonts w:hint="eastAsia"/>
                </w:rPr>
                <w:t xml:space="preserve">. </w:t>
              </w:r>
            </w:ins>
          </w:p>
          <w:p w14:paraId="7F957E93" w14:textId="355FEC4C" w:rsidR="00C16E90" w:rsidRPr="008F0BA7" w:rsidRDefault="00C16E90">
            <w:pPr>
              <w:pStyle w:val="TAL"/>
              <w:rPr>
                <w:ins w:id="42" w:author="Daewon Lee" w:date="2026-02-17T09:35:00Z" w16du:dateUtc="2026-02-17T14:35:00Z"/>
                <w:rFonts w:ascii="Courier New" w:hAnsi="Courier New" w:cs="Times New Roman"/>
                <w:sz w:val="16"/>
                <w:szCs w:val="20"/>
                <w:lang w:val="en-GB"/>
              </w:rPr>
              <w:pPrChange w:id="43" w:author="Daewon Lee" w:date="2026-02-17T09:38:00Z" w16du:dateUtc="2026-02-17T14:38:00Z">
                <w:pPr>
                  <w:pStyle w:val="TAC"/>
                </w:pPr>
              </w:pPrChange>
            </w:pPr>
            <w:ins w:id="44" w:author="Daewon Lee" w:date="2026-02-17T09:35:00Z" w16du:dateUtc="2026-02-17T14:35:00Z">
              <w:r w:rsidRPr="008F0BA7">
                <w:rPr>
                  <w:rFonts w:ascii="Courier New" w:hAnsi="Courier New" w:cs="Times New Roman"/>
                  <w:sz w:val="16"/>
                  <w:szCs w:val="20"/>
                  <w:lang w:val="en-GB"/>
                </w:rPr>
                <w:t>\begin{itemize}</w:t>
              </w:r>
            </w:ins>
          </w:p>
          <w:p w14:paraId="2525D1BA" w14:textId="64C7E2EB" w:rsidR="00C16E90" w:rsidRPr="008F0BA7" w:rsidRDefault="00C16E90">
            <w:pPr>
              <w:pStyle w:val="TAL"/>
              <w:rPr>
                <w:ins w:id="45" w:author="Daewon Lee" w:date="2026-02-17T09:35:00Z" w16du:dateUtc="2026-02-17T14:35:00Z"/>
                <w:rFonts w:ascii="Courier New" w:hAnsi="Courier New" w:cs="Times New Roman"/>
                <w:sz w:val="16"/>
                <w:szCs w:val="20"/>
                <w:lang w:val="en-GB"/>
              </w:rPr>
              <w:pPrChange w:id="46" w:author="Daewon Lee" w:date="2026-02-17T09:38:00Z" w16du:dateUtc="2026-02-17T14:38:00Z">
                <w:pPr>
                  <w:pStyle w:val="TAC"/>
                </w:pPr>
              </w:pPrChange>
            </w:pPr>
            <w:ins w:id="47" w:author="Daewon Lee" w:date="2026-02-17T09:35:00Z" w16du:dateUtc="2026-02-17T14:35: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item[</w:t>
              </w:r>
              <w:proofErr w:type="gramEnd"/>
              <w:r w:rsidRPr="008F0BA7">
                <w:rPr>
                  <w:rFonts w:ascii="Courier New" w:hAnsi="Courier New" w:cs="Times New Roman"/>
                  <w:sz w:val="16"/>
                  <w:szCs w:val="20"/>
                  <w:lang w:val="en-GB"/>
                </w:rPr>
                <w:t xml:space="preserve">-] </w:t>
              </w:r>
              <w:r w:rsidR="00630DFD" w:rsidRPr="008F0BA7">
                <w:rPr>
                  <w:rFonts w:ascii="Courier New" w:hAnsi="Courier New" w:cs="Times New Roman"/>
                  <w:sz w:val="16"/>
                  <w:szCs w:val="20"/>
                  <w:lang w:val="en-GB"/>
                </w:rPr>
                <w:t>indented text</w:t>
              </w:r>
            </w:ins>
          </w:p>
          <w:p w14:paraId="36EB9E05" w14:textId="660EE7F2" w:rsidR="00C16E90" w:rsidRPr="008F0BA7" w:rsidRDefault="00C16E90">
            <w:pPr>
              <w:pStyle w:val="TAL"/>
              <w:rPr>
                <w:ins w:id="48" w:author="Daewon Lee" w:date="2026-02-17T09:35:00Z" w16du:dateUtc="2026-02-17T14:35:00Z"/>
                <w:rFonts w:ascii="Courier New" w:hAnsi="Courier New" w:cs="Times New Roman"/>
                <w:sz w:val="16"/>
                <w:szCs w:val="20"/>
                <w:lang w:val="en-GB"/>
              </w:rPr>
              <w:pPrChange w:id="49" w:author="Daewon Lee" w:date="2026-02-17T09:38:00Z" w16du:dateUtc="2026-02-17T14:38:00Z">
                <w:pPr>
                  <w:pStyle w:val="TAC"/>
                </w:pPr>
              </w:pPrChange>
            </w:pPr>
            <w:ins w:id="50" w:author="Daewon Lee" w:date="2026-02-17T09:35:00Z" w16du:dateUtc="2026-02-17T14:35: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item[</w:t>
              </w:r>
              <w:proofErr w:type="gramEnd"/>
              <w:r w:rsidRPr="008F0BA7">
                <w:rPr>
                  <w:rFonts w:ascii="Courier New" w:hAnsi="Courier New" w:cs="Times New Roman"/>
                  <w:sz w:val="16"/>
                  <w:szCs w:val="20"/>
                  <w:lang w:val="en-GB"/>
                </w:rPr>
                <w:t xml:space="preserve">-] </w:t>
              </w:r>
              <w:r w:rsidR="00630DFD" w:rsidRPr="008F0BA7">
                <w:rPr>
                  <w:rFonts w:ascii="Courier New" w:hAnsi="Courier New" w:cs="Times New Roman"/>
                  <w:sz w:val="16"/>
                  <w:szCs w:val="20"/>
                  <w:lang w:val="en-GB"/>
                </w:rPr>
                <w:t>another indented text</w:t>
              </w:r>
            </w:ins>
          </w:p>
          <w:p w14:paraId="2DBA591B" w14:textId="77777777" w:rsidR="00513D41" w:rsidRPr="007B76FD" w:rsidRDefault="00C16E90" w:rsidP="003F62BC">
            <w:pPr>
              <w:pStyle w:val="TAL"/>
              <w:rPr>
                <w:ins w:id="51" w:author="Daewon Lee" w:date="2026-02-17T09:54:00Z" w16du:dateUtc="2026-02-17T14:54:00Z"/>
              </w:rPr>
            </w:pPr>
            <w:ins w:id="52" w:author="Daewon Lee" w:date="2026-02-17T09:35:00Z" w16du:dateUtc="2026-02-17T14:35: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end</w:t>
              </w:r>
              <w:proofErr w:type="gramEnd"/>
              <w:r w:rsidRPr="008F0BA7">
                <w:rPr>
                  <w:rFonts w:ascii="Courier New" w:hAnsi="Courier New" w:cs="Times New Roman"/>
                  <w:sz w:val="16"/>
                  <w:szCs w:val="20"/>
                  <w:lang w:val="en-GB"/>
                </w:rPr>
                <w:t>{itemize}</w:t>
              </w:r>
            </w:ins>
            <w:del w:id="53" w:author="Daewon Lee" w:date="2026-02-17T09:35:00Z" w16du:dateUtc="2026-02-17T14:35:00Z">
              <w:r w:rsidR="008542BC" w:rsidRPr="007B76FD" w:rsidDel="00C16E90">
                <w:delText>FFS</w:delText>
              </w:r>
            </w:del>
          </w:p>
          <w:p w14:paraId="3AC712B0" w14:textId="77777777" w:rsidR="005D6C02" w:rsidRPr="007B76FD" w:rsidRDefault="005D6C02" w:rsidP="003F62BC">
            <w:pPr>
              <w:pStyle w:val="TAL"/>
              <w:rPr>
                <w:ins w:id="54" w:author="Daewon Lee" w:date="2026-02-17T09:54:00Z" w16du:dateUtc="2026-02-17T14:54:00Z"/>
              </w:rPr>
            </w:pPr>
          </w:p>
          <w:p w14:paraId="17E131F4" w14:textId="77777777" w:rsidR="005D6C02" w:rsidRPr="007B76FD" w:rsidRDefault="00997148" w:rsidP="003F62BC">
            <w:pPr>
              <w:pStyle w:val="TAL"/>
              <w:rPr>
                <w:ins w:id="55" w:author="Daewon Lee" w:date="2026-02-17T09:55:00Z" w16du:dateUtc="2026-02-17T14:55:00Z"/>
              </w:rPr>
            </w:pPr>
            <w:ins w:id="56" w:author="Daewon Lee" w:date="2026-02-17T09:54:00Z" w16du:dateUtc="2026-02-17T14:54:00Z">
              <w:r w:rsidRPr="007B76FD">
                <w:rPr>
                  <w:rFonts w:hint="eastAsia"/>
                </w:rPr>
                <w:t>For nested list and sub-nested list</w:t>
              </w:r>
            </w:ins>
            <w:ins w:id="57" w:author="Daewon Lee" w:date="2026-02-17T09:55:00Z" w16du:dateUtc="2026-02-17T14:55:00Z">
              <w:r w:rsidRPr="007B76FD">
                <w:rPr>
                  <w:rFonts w:hint="eastAsia"/>
                </w:rPr>
                <w:t xml:space="preserve"> are created by nesting </w:t>
              </w:r>
              <w:r w:rsidRPr="007B76FD">
                <w:t>“</w:t>
              </w:r>
              <w:r w:rsidRPr="007B76FD">
                <w:rPr>
                  <w:rFonts w:hint="eastAsia"/>
                </w:rPr>
                <w:t xml:space="preserve">\begin{itemize} </w:t>
              </w:r>
              <w:r w:rsidRPr="007B76FD">
                <w:t>…</w:t>
              </w:r>
              <w:r w:rsidRPr="007B76FD">
                <w:rPr>
                  <w:rFonts w:hint="eastAsia"/>
                </w:rPr>
                <w:t xml:space="preserve"> </w:t>
              </w:r>
              <w:r w:rsidR="00BD7DE0" w:rsidRPr="007B76FD">
                <w:rPr>
                  <w:rFonts w:hint="eastAsia"/>
                </w:rPr>
                <w:t>\end{itemize}</w:t>
              </w:r>
              <w:r w:rsidR="00BD7DE0" w:rsidRPr="007B76FD">
                <w:t>”</w:t>
              </w:r>
              <w:r w:rsidR="00BD7DE0" w:rsidRPr="007B76FD">
                <w:rPr>
                  <w:rFonts w:hint="eastAsia"/>
                </w:rPr>
                <w:t xml:space="preserve"> commands. For example, 2x nested lists:</w:t>
              </w:r>
            </w:ins>
          </w:p>
          <w:p w14:paraId="1E629782" w14:textId="77777777" w:rsidR="00BD7DE0" w:rsidRPr="008F0BA7" w:rsidRDefault="00BD7DE0" w:rsidP="00BD7DE0">
            <w:pPr>
              <w:pStyle w:val="TAL"/>
              <w:rPr>
                <w:ins w:id="58" w:author="Daewon Lee" w:date="2026-02-17T09:55:00Z" w16du:dateUtc="2026-02-17T14:55:00Z"/>
                <w:rFonts w:ascii="Courier New" w:hAnsi="Courier New" w:cs="Times New Roman"/>
                <w:sz w:val="16"/>
                <w:szCs w:val="20"/>
                <w:lang w:val="en-GB"/>
              </w:rPr>
            </w:pPr>
            <w:ins w:id="59" w:author="Daewon Lee" w:date="2026-02-17T09:55:00Z" w16du:dateUtc="2026-02-17T14:55:00Z">
              <w:r w:rsidRPr="008F0BA7">
                <w:rPr>
                  <w:rFonts w:ascii="Courier New" w:hAnsi="Courier New" w:cs="Times New Roman"/>
                  <w:sz w:val="16"/>
                  <w:szCs w:val="20"/>
                  <w:lang w:val="en-GB"/>
                </w:rPr>
                <w:t>\begin{itemize}</w:t>
              </w:r>
            </w:ins>
          </w:p>
          <w:p w14:paraId="475B2799" w14:textId="77777777" w:rsidR="00BD7DE0" w:rsidRPr="008F0BA7" w:rsidRDefault="00BD7DE0" w:rsidP="00BD7DE0">
            <w:pPr>
              <w:pStyle w:val="TAL"/>
              <w:rPr>
                <w:ins w:id="60" w:author="Daewon Lee" w:date="2026-02-17T09:55:00Z" w16du:dateUtc="2026-02-17T14:55:00Z"/>
                <w:rFonts w:ascii="Courier New" w:hAnsi="Courier New" w:cs="Times New Roman"/>
                <w:sz w:val="16"/>
                <w:szCs w:val="20"/>
                <w:lang w:val="en-GB"/>
              </w:rPr>
            </w:pPr>
            <w:ins w:id="61" w:author="Daewon Lee" w:date="2026-02-17T09:55:00Z" w16du:dateUtc="2026-02-17T14:55: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item[</w:t>
              </w:r>
              <w:proofErr w:type="gramEnd"/>
              <w:r w:rsidRPr="008F0BA7">
                <w:rPr>
                  <w:rFonts w:ascii="Courier New" w:hAnsi="Courier New" w:cs="Times New Roman"/>
                  <w:sz w:val="16"/>
                  <w:szCs w:val="20"/>
                  <w:lang w:val="en-GB"/>
                </w:rPr>
                <w:t>-] indented text</w:t>
              </w:r>
            </w:ins>
          </w:p>
          <w:p w14:paraId="0F0AFC77" w14:textId="77777777" w:rsidR="00BD7DE0" w:rsidRPr="008F0BA7" w:rsidRDefault="00BD7DE0" w:rsidP="00BD7DE0">
            <w:pPr>
              <w:pStyle w:val="TAL"/>
              <w:rPr>
                <w:ins w:id="62" w:author="Daewon Lee" w:date="2026-02-17T09:55:00Z" w16du:dateUtc="2026-02-17T14:55:00Z"/>
                <w:rFonts w:ascii="Courier New" w:hAnsi="Courier New" w:cs="Times New Roman"/>
                <w:sz w:val="16"/>
                <w:szCs w:val="20"/>
                <w:lang w:val="en-GB"/>
              </w:rPr>
            </w:pPr>
            <w:ins w:id="63" w:author="Daewon Lee" w:date="2026-02-17T09:55:00Z" w16du:dateUtc="2026-02-17T14:55:00Z">
              <w:r w:rsidRPr="008F0BA7">
                <w:rPr>
                  <w:rFonts w:ascii="Courier New" w:hAnsi="Courier New" w:cs="Times New Roman"/>
                  <w:sz w:val="16"/>
                  <w:szCs w:val="20"/>
                  <w:lang w:val="en-GB"/>
                </w:rPr>
                <w:t>\begin{itemize}</w:t>
              </w:r>
            </w:ins>
          </w:p>
          <w:p w14:paraId="33841994" w14:textId="77777777" w:rsidR="00BD7DE0" w:rsidRPr="008F0BA7" w:rsidRDefault="00BD7DE0" w:rsidP="00BD7DE0">
            <w:pPr>
              <w:pStyle w:val="TAL"/>
              <w:rPr>
                <w:ins w:id="64" w:author="Daewon Lee" w:date="2026-02-17T09:55:00Z" w16du:dateUtc="2026-02-17T14:55:00Z"/>
                <w:rFonts w:ascii="Courier New" w:hAnsi="Courier New" w:cs="Times New Roman"/>
                <w:sz w:val="16"/>
                <w:szCs w:val="20"/>
                <w:lang w:val="en-GB"/>
              </w:rPr>
            </w:pPr>
            <w:ins w:id="65" w:author="Daewon Lee" w:date="2026-02-17T09:55:00Z" w16du:dateUtc="2026-02-17T14:55: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item[</w:t>
              </w:r>
              <w:proofErr w:type="gramEnd"/>
              <w:r w:rsidRPr="008F0BA7">
                <w:rPr>
                  <w:rFonts w:ascii="Courier New" w:hAnsi="Courier New" w:cs="Times New Roman"/>
                  <w:sz w:val="16"/>
                  <w:szCs w:val="20"/>
                  <w:lang w:val="en-GB"/>
                </w:rPr>
                <w:t>-] 2x indented text</w:t>
              </w:r>
            </w:ins>
          </w:p>
          <w:p w14:paraId="6DD60D04" w14:textId="77777777" w:rsidR="00BD7DE0" w:rsidRPr="008F0BA7" w:rsidRDefault="00BD7DE0" w:rsidP="00BD7DE0">
            <w:pPr>
              <w:pStyle w:val="TAL"/>
              <w:rPr>
                <w:ins w:id="66" w:author="Daewon Lee" w:date="2026-02-17T09:55:00Z" w16du:dateUtc="2026-02-17T14:55:00Z"/>
                <w:rFonts w:ascii="Courier New" w:hAnsi="Courier New" w:cs="Times New Roman"/>
                <w:sz w:val="16"/>
                <w:szCs w:val="20"/>
                <w:lang w:val="en-GB"/>
              </w:rPr>
            </w:pPr>
            <w:ins w:id="67" w:author="Daewon Lee" w:date="2026-02-17T09:55:00Z" w16du:dateUtc="2026-02-17T14:55: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end</w:t>
              </w:r>
              <w:proofErr w:type="gramEnd"/>
              <w:r w:rsidRPr="008F0BA7">
                <w:rPr>
                  <w:rFonts w:ascii="Courier New" w:hAnsi="Courier New" w:cs="Times New Roman"/>
                  <w:sz w:val="16"/>
                  <w:szCs w:val="20"/>
                  <w:lang w:val="en-GB"/>
                </w:rPr>
                <w:t>{itemize}</w:t>
              </w:r>
            </w:ins>
          </w:p>
          <w:p w14:paraId="34589215" w14:textId="70E3CCA7" w:rsidR="00BD7DE0" w:rsidRPr="007B76FD" w:rsidRDefault="00BD7DE0">
            <w:pPr>
              <w:pStyle w:val="TAL"/>
              <w:pPrChange w:id="68" w:author="Daewon Lee" w:date="2026-02-17T09:38:00Z" w16du:dateUtc="2026-02-17T14:38:00Z">
                <w:pPr>
                  <w:pStyle w:val="TAC"/>
                </w:pPr>
              </w:pPrChange>
            </w:pPr>
            <w:ins w:id="69" w:author="Daewon Lee" w:date="2026-02-17T09:55:00Z" w16du:dateUtc="2026-02-17T14:55: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end</w:t>
              </w:r>
              <w:proofErr w:type="gramEnd"/>
              <w:r w:rsidRPr="008F0BA7">
                <w:rPr>
                  <w:rFonts w:ascii="Courier New" w:hAnsi="Courier New" w:cs="Times New Roman"/>
                  <w:sz w:val="16"/>
                  <w:szCs w:val="20"/>
                  <w:lang w:val="en-GB"/>
                </w:rPr>
                <w:t>{itemize</w:t>
              </w:r>
            </w:ins>
            <w:ins w:id="70" w:author="Daewon Lee" w:date="2026-02-18T12:53:00Z" w16du:dateUtc="2026-02-18T17:53:00Z">
              <w:r w:rsidR="00A961BE" w:rsidRPr="008F0BA7">
                <w:rPr>
                  <w:rFonts w:ascii="Courier New" w:hAnsi="Courier New" w:cs="Times New Roman"/>
                  <w:sz w:val="16"/>
                  <w:szCs w:val="20"/>
                  <w:lang w:val="en-GB"/>
                </w:rPr>
                <w:t>}</w:t>
              </w:r>
            </w:ins>
          </w:p>
        </w:tc>
        <w:tc>
          <w:tcPr>
            <w:tcW w:w="1485" w:type="dxa"/>
          </w:tcPr>
          <w:p w14:paraId="44E91156" w14:textId="77777777" w:rsidR="008542BC" w:rsidRDefault="008542BC" w:rsidP="00520954">
            <w:pPr>
              <w:pStyle w:val="TAC"/>
            </w:pPr>
          </w:p>
        </w:tc>
      </w:tr>
      <w:tr w:rsidR="00BF09CF" w14:paraId="198F2236" w14:textId="77777777" w:rsidTr="000D3730">
        <w:tc>
          <w:tcPr>
            <w:tcW w:w="1346" w:type="dxa"/>
          </w:tcPr>
          <w:p w14:paraId="21ED3ECD" w14:textId="4F7ECAD3" w:rsidR="008542BC" w:rsidRDefault="008542BC" w:rsidP="00520954">
            <w:pPr>
              <w:pStyle w:val="TAC"/>
            </w:pPr>
            <w:del w:id="71" w:author="Daewon Lee" w:date="2026-02-17T09:56:00Z" w16du:dateUtc="2026-02-17T14:56:00Z">
              <w:r w:rsidDel="00BD7DE0">
                <w:delText>B2</w:delText>
              </w:r>
            </w:del>
          </w:p>
        </w:tc>
        <w:tc>
          <w:tcPr>
            <w:tcW w:w="2056" w:type="dxa"/>
          </w:tcPr>
          <w:p w14:paraId="258EFE63" w14:textId="36FAD309" w:rsidR="008542BC" w:rsidRDefault="008542BC" w:rsidP="00520954">
            <w:pPr>
              <w:pStyle w:val="TAC"/>
            </w:pPr>
            <w:del w:id="72" w:author="Daewon Lee" w:date="2026-02-17T09:56:00Z" w16du:dateUtc="2026-02-17T14:56:00Z">
              <w:r w:rsidDel="00BD7DE0">
                <w:delText xml:space="preserve">As above, indented 2x. </w:delText>
              </w:r>
            </w:del>
          </w:p>
        </w:tc>
        <w:tc>
          <w:tcPr>
            <w:tcW w:w="2634" w:type="dxa"/>
          </w:tcPr>
          <w:p w14:paraId="79C1F37A" w14:textId="59413E2B" w:rsidR="008542BC" w:rsidRDefault="008542BC" w:rsidP="00520954">
            <w:pPr>
              <w:pStyle w:val="TAC"/>
            </w:pPr>
            <w:del w:id="73" w:author="Daewon Lee" w:date="2026-02-17T09:56:00Z" w16du:dateUtc="2026-02-17T14:56:00Z">
              <w:r w:rsidDel="00BD7DE0">
                <w:delText>&lt;spaces&gt; * + or -</w:delText>
              </w:r>
              <w:r w:rsidDel="00BD7DE0">
                <w:br/>
                <w:delText>&gt;&gt;</w:delText>
              </w:r>
            </w:del>
          </w:p>
        </w:tc>
        <w:tc>
          <w:tcPr>
            <w:tcW w:w="2518" w:type="dxa"/>
          </w:tcPr>
          <w:p w14:paraId="20A69585" w14:textId="72EF23A2" w:rsidR="008542BC" w:rsidRPr="008F0BA7" w:rsidRDefault="008542BC">
            <w:pPr>
              <w:pStyle w:val="TAL"/>
              <w:pPrChange w:id="74" w:author="Daewon Lee" w:date="2026-02-17T09:38:00Z" w16du:dateUtc="2026-02-17T14:38:00Z">
                <w:pPr>
                  <w:pStyle w:val="TAC"/>
                </w:pPr>
              </w:pPrChange>
            </w:pPr>
            <w:del w:id="75" w:author="Daewon Lee" w:date="2026-02-17T09:36:00Z" w16du:dateUtc="2026-02-17T14:36:00Z">
              <w:r w:rsidRPr="008F0BA7" w:rsidDel="006F07A9">
                <w:delText>FFS</w:delText>
              </w:r>
            </w:del>
          </w:p>
        </w:tc>
        <w:tc>
          <w:tcPr>
            <w:tcW w:w="1485" w:type="dxa"/>
          </w:tcPr>
          <w:p w14:paraId="31C2CF15" w14:textId="77777777" w:rsidR="008542BC" w:rsidRDefault="008542BC" w:rsidP="00520954">
            <w:pPr>
              <w:pStyle w:val="TAC"/>
            </w:pPr>
          </w:p>
        </w:tc>
      </w:tr>
      <w:tr w:rsidR="00BF09CF" w14:paraId="76F8C4EF" w14:textId="77777777" w:rsidTr="000D3730">
        <w:tc>
          <w:tcPr>
            <w:tcW w:w="1346" w:type="dxa"/>
          </w:tcPr>
          <w:p w14:paraId="23203355" w14:textId="243E3219" w:rsidR="008542BC" w:rsidRDefault="008542BC" w:rsidP="00520954">
            <w:pPr>
              <w:pStyle w:val="TAC"/>
            </w:pPr>
            <w:del w:id="76" w:author="Daewon Lee" w:date="2026-02-17T09:56:00Z" w16du:dateUtc="2026-02-17T14:56:00Z">
              <w:r w:rsidDel="00BD7DE0">
                <w:delText>B3</w:delText>
              </w:r>
            </w:del>
          </w:p>
        </w:tc>
        <w:tc>
          <w:tcPr>
            <w:tcW w:w="2056" w:type="dxa"/>
          </w:tcPr>
          <w:p w14:paraId="255E02D2" w14:textId="4CCB09A7" w:rsidR="008542BC" w:rsidRDefault="008542BC" w:rsidP="00520954">
            <w:pPr>
              <w:pStyle w:val="TAC"/>
            </w:pPr>
            <w:del w:id="77" w:author="Daewon Lee" w:date="2026-02-17T09:56:00Z" w16du:dateUtc="2026-02-17T14:56:00Z">
              <w:r w:rsidDel="00BD7DE0">
                <w:delText xml:space="preserve">As above, indented 3x. </w:delText>
              </w:r>
            </w:del>
          </w:p>
        </w:tc>
        <w:tc>
          <w:tcPr>
            <w:tcW w:w="2634" w:type="dxa"/>
          </w:tcPr>
          <w:p w14:paraId="229EFBF2" w14:textId="1859EA3E" w:rsidR="008542BC" w:rsidDel="00BD7DE0" w:rsidRDefault="008542BC" w:rsidP="00520954">
            <w:pPr>
              <w:pStyle w:val="TAC"/>
              <w:rPr>
                <w:del w:id="78" w:author="Daewon Lee" w:date="2026-02-17T09:56:00Z" w16du:dateUtc="2026-02-17T14:56:00Z"/>
              </w:rPr>
            </w:pPr>
            <w:del w:id="79" w:author="Daewon Lee" w:date="2026-02-17T09:56:00Z" w16du:dateUtc="2026-02-17T14:56:00Z">
              <w:r w:rsidDel="00BD7DE0">
                <w:delText>&lt;spaces&gt; * + or -</w:delText>
              </w:r>
            </w:del>
          </w:p>
          <w:p w14:paraId="48343B98" w14:textId="4C7C04A5" w:rsidR="008542BC" w:rsidRDefault="008542BC" w:rsidP="00520954">
            <w:pPr>
              <w:pStyle w:val="TAC"/>
            </w:pPr>
            <w:del w:id="80" w:author="Daewon Lee" w:date="2026-02-17T09:56:00Z" w16du:dateUtc="2026-02-17T14:56:00Z">
              <w:r w:rsidDel="00BD7DE0">
                <w:delText>&gt;&gt;&gt;</w:delText>
              </w:r>
            </w:del>
          </w:p>
        </w:tc>
        <w:tc>
          <w:tcPr>
            <w:tcW w:w="2518" w:type="dxa"/>
          </w:tcPr>
          <w:p w14:paraId="16DF1767" w14:textId="55EFC62E" w:rsidR="008542BC" w:rsidRPr="008F0BA7" w:rsidRDefault="008542BC">
            <w:pPr>
              <w:pStyle w:val="TAL"/>
              <w:pPrChange w:id="81" w:author="Daewon Lee" w:date="2026-02-17T09:38:00Z" w16du:dateUtc="2026-02-17T14:38:00Z">
                <w:pPr>
                  <w:pStyle w:val="TAC"/>
                </w:pPr>
              </w:pPrChange>
            </w:pPr>
            <w:del w:id="82" w:author="Daewon Lee" w:date="2026-02-17T09:40:00Z" w16du:dateUtc="2026-02-17T14:40:00Z">
              <w:r w:rsidRPr="008F0BA7" w:rsidDel="0015723B">
                <w:delText>FFS</w:delText>
              </w:r>
            </w:del>
          </w:p>
        </w:tc>
        <w:tc>
          <w:tcPr>
            <w:tcW w:w="1485" w:type="dxa"/>
          </w:tcPr>
          <w:p w14:paraId="07919473" w14:textId="77777777" w:rsidR="008542BC" w:rsidRDefault="008542BC" w:rsidP="00520954">
            <w:pPr>
              <w:pStyle w:val="TAC"/>
            </w:pPr>
          </w:p>
        </w:tc>
      </w:tr>
      <w:tr w:rsidR="00BF09CF" w14:paraId="2867E068" w14:textId="77777777" w:rsidTr="000D3730">
        <w:tc>
          <w:tcPr>
            <w:tcW w:w="1346" w:type="dxa"/>
          </w:tcPr>
          <w:p w14:paraId="40A7F7C4" w14:textId="66261BE8" w:rsidR="008542BC" w:rsidRDefault="008542BC" w:rsidP="00520954">
            <w:pPr>
              <w:pStyle w:val="TAC"/>
            </w:pPr>
            <w:del w:id="83" w:author="Daewon Lee" w:date="2026-02-17T09:56:00Z" w16du:dateUtc="2026-02-17T14:56:00Z">
              <w:r w:rsidDel="00BD7DE0">
                <w:delText>B4</w:delText>
              </w:r>
            </w:del>
          </w:p>
        </w:tc>
        <w:tc>
          <w:tcPr>
            <w:tcW w:w="2056" w:type="dxa"/>
          </w:tcPr>
          <w:p w14:paraId="06D8E642" w14:textId="49769B06" w:rsidR="008542BC" w:rsidRPr="007E6EC4" w:rsidRDefault="008542BC" w:rsidP="00520954">
            <w:pPr>
              <w:pStyle w:val="TAC"/>
              <w:rPr>
                <w:b/>
                <w:bCs/>
              </w:rPr>
            </w:pPr>
            <w:del w:id="84" w:author="Daewon Lee" w:date="2026-02-17T09:56:00Z" w16du:dateUtc="2026-02-17T14:56:00Z">
              <w:r w:rsidDel="00BD7DE0">
                <w:delText xml:space="preserve">As above, indented 4x. </w:delText>
              </w:r>
            </w:del>
          </w:p>
        </w:tc>
        <w:tc>
          <w:tcPr>
            <w:tcW w:w="2634" w:type="dxa"/>
          </w:tcPr>
          <w:p w14:paraId="4A063377" w14:textId="2DA969FD" w:rsidR="008542BC" w:rsidDel="00BD7DE0" w:rsidRDefault="008542BC" w:rsidP="00520954">
            <w:pPr>
              <w:pStyle w:val="TAC"/>
              <w:rPr>
                <w:del w:id="85" w:author="Daewon Lee" w:date="2026-02-17T09:56:00Z" w16du:dateUtc="2026-02-17T14:56:00Z"/>
              </w:rPr>
            </w:pPr>
            <w:del w:id="86" w:author="Daewon Lee" w:date="2026-02-17T09:56:00Z" w16du:dateUtc="2026-02-17T14:56:00Z">
              <w:r w:rsidDel="00BD7DE0">
                <w:delText>&lt;spaces&gt; * + or -</w:delText>
              </w:r>
            </w:del>
          </w:p>
          <w:p w14:paraId="6AF12CA0" w14:textId="5753EB4C" w:rsidR="008542BC" w:rsidRDefault="008542BC" w:rsidP="00520954">
            <w:pPr>
              <w:pStyle w:val="TAC"/>
            </w:pPr>
            <w:del w:id="87" w:author="Daewon Lee" w:date="2026-02-17T09:56:00Z" w16du:dateUtc="2026-02-17T14:56:00Z">
              <w:r w:rsidDel="00BD7DE0">
                <w:delText>&gt;&gt;&gt;&gt;</w:delText>
              </w:r>
            </w:del>
          </w:p>
        </w:tc>
        <w:tc>
          <w:tcPr>
            <w:tcW w:w="2518" w:type="dxa"/>
          </w:tcPr>
          <w:p w14:paraId="4149F282" w14:textId="40E4AF00" w:rsidR="008542BC" w:rsidRPr="008F0BA7" w:rsidRDefault="008542BC">
            <w:pPr>
              <w:pStyle w:val="TAL"/>
              <w:pPrChange w:id="88" w:author="Daewon Lee" w:date="2026-02-17T09:38:00Z" w16du:dateUtc="2026-02-17T14:38:00Z">
                <w:pPr>
                  <w:pStyle w:val="TAC"/>
                </w:pPr>
              </w:pPrChange>
            </w:pPr>
            <w:del w:id="89" w:author="Daewon Lee" w:date="2026-02-17T09:40:00Z" w16du:dateUtc="2026-02-17T14:40:00Z">
              <w:r w:rsidRPr="008F0BA7" w:rsidDel="0015723B">
                <w:delText>FFS</w:delText>
              </w:r>
            </w:del>
          </w:p>
        </w:tc>
        <w:tc>
          <w:tcPr>
            <w:tcW w:w="1485" w:type="dxa"/>
          </w:tcPr>
          <w:p w14:paraId="4CE92CC8" w14:textId="77777777" w:rsidR="008542BC" w:rsidRDefault="008542BC" w:rsidP="00520954">
            <w:pPr>
              <w:pStyle w:val="TAC"/>
            </w:pPr>
          </w:p>
        </w:tc>
      </w:tr>
      <w:tr w:rsidR="00BF09CF" w14:paraId="39DC933A" w14:textId="77777777" w:rsidTr="000D3730">
        <w:tc>
          <w:tcPr>
            <w:tcW w:w="1346" w:type="dxa"/>
          </w:tcPr>
          <w:p w14:paraId="3418B0E7" w14:textId="75A4AF65" w:rsidR="008542BC" w:rsidRDefault="008542BC" w:rsidP="00520954">
            <w:pPr>
              <w:pStyle w:val="TAC"/>
            </w:pPr>
            <w:del w:id="90" w:author="Daewon Lee" w:date="2026-02-17T09:56:00Z" w16du:dateUtc="2026-02-17T14:56:00Z">
              <w:r w:rsidDel="00BD7DE0">
                <w:delText>B5</w:delText>
              </w:r>
            </w:del>
          </w:p>
        </w:tc>
        <w:tc>
          <w:tcPr>
            <w:tcW w:w="2056" w:type="dxa"/>
          </w:tcPr>
          <w:p w14:paraId="32474D75" w14:textId="796D6ABC" w:rsidR="008542BC" w:rsidRDefault="008542BC" w:rsidP="00520954">
            <w:pPr>
              <w:pStyle w:val="TAC"/>
            </w:pPr>
            <w:del w:id="91" w:author="Daewon Lee" w:date="2026-02-17T09:56:00Z" w16du:dateUtc="2026-02-17T14:56:00Z">
              <w:r w:rsidDel="00BD7DE0">
                <w:delText xml:space="preserve">As above, indented 5x. </w:delText>
              </w:r>
            </w:del>
          </w:p>
        </w:tc>
        <w:tc>
          <w:tcPr>
            <w:tcW w:w="2634" w:type="dxa"/>
          </w:tcPr>
          <w:p w14:paraId="74735C8A" w14:textId="4B64C6AA" w:rsidR="008542BC" w:rsidDel="00BD7DE0" w:rsidRDefault="008542BC" w:rsidP="00520954">
            <w:pPr>
              <w:pStyle w:val="TAC"/>
              <w:rPr>
                <w:del w:id="92" w:author="Daewon Lee" w:date="2026-02-17T09:56:00Z" w16du:dateUtc="2026-02-17T14:56:00Z"/>
              </w:rPr>
            </w:pPr>
            <w:del w:id="93" w:author="Daewon Lee" w:date="2026-02-17T09:56:00Z" w16du:dateUtc="2026-02-17T14:56:00Z">
              <w:r w:rsidDel="00BD7DE0">
                <w:delText>&lt;spaces&gt; * + or -</w:delText>
              </w:r>
            </w:del>
          </w:p>
          <w:p w14:paraId="08B20E93" w14:textId="74263934" w:rsidR="008542BC" w:rsidRDefault="008542BC" w:rsidP="00520954">
            <w:pPr>
              <w:pStyle w:val="TAC"/>
            </w:pPr>
            <w:del w:id="94" w:author="Daewon Lee" w:date="2026-02-17T09:56:00Z" w16du:dateUtc="2026-02-17T14:56:00Z">
              <w:r w:rsidDel="00BD7DE0">
                <w:delText>&gt;&gt;&gt;&gt;&gt;</w:delText>
              </w:r>
            </w:del>
          </w:p>
        </w:tc>
        <w:tc>
          <w:tcPr>
            <w:tcW w:w="2518" w:type="dxa"/>
          </w:tcPr>
          <w:p w14:paraId="31E5DB5F" w14:textId="03AE4B57" w:rsidR="008542BC" w:rsidRPr="008F0BA7" w:rsidRDefault="008542BC">
            <w:pPr>
              <w:pStyle w:val="TAL"/>
              <w:pPrChange w:id="95" w:author="Daewon Lee" w:date="2026-02-17T09:38:00Z" w16du:dateUtc="2026-02-17T14:38:00Z">
                <w:pPr>
                  <w:pStyle w:val="TAC"/>
                </w:pPr>
              </w:pPrChange>
            </w:pPr>
            <w:del w:id="96" w:author="Daewon Lee" w:date="2026-02-17T09:40:00Z" w16du:dateUtc="2026-02-17T14:40:00Z">
              <w:r w:rsidRPr="008F0BA7" w:rsidDel="0015723B">
                <w:delText>FFS</w:delText>
              </w:r>
            </w:del>
          </w:p>
        </w:tc>
        <w:tc>
          <w:tcPr>
            <w:tcW w:w="1485" w:type="dxa"/>
          </w:tcPr>
          <w:p w14:paraId="5A1D874E" w14:textId="77777777" w:rsidR="008542BC" w:rsidRDefault="008542BC" w:rsidP="00520954">
            <w:pPr>
              <w:pStyle w:val="TAC"/>
            </w:pPr>
          </w:p>
        </w:tc>
      </w:tr>
      <w:tr w:rsidR="00BF09CF" w14:paraId="67D7A59F" w14:textId="77777777" w:rsidTr="000D3730">
        <w:tc>
          <w:tcPr>
            <w:tcW w:w="1346" w:type="dxa"/>
          </w:tcPr>
          <w:p w14:paraId="5E08F461" w14:textId="08466CA1" w:rsidR="008542BC" w:rsidRDefault="008542BC" w:rsidP="00520954">
            <w:pPr>
              <w:pStyle w:val="TAC"/>
            </w:pPr>
            <w:del w:id="97" w:author="Daewon Lee" w:date="2026-02-17T10:03:00Z" w16du:dateUtc="2026-02-17T15:03:00Z">
              <w:r w:rsidDel="00AA775D">
                <w:delText>EN</w:delText>
              </w:r>
            </w:del>
          </w:p>
        </w:tc>
        <w:tc>
          <w:tcPr>
            <w:tcW w:w="2056" w:type="dxa"/>
          </w:tcPr>
          <w:p w14:paraId="1894250D" w14:textId="4BBC0CDE" w:rsidR="008542BC" w:rsidRDefault="008542BC" w:rsidP="00520954">
            <w:pPr>
              <w:pStyle w:val="TAC"/>
            </w:pPr>
            <w:del w:id="98" w:author="Daewon Lee" w:date="2026-02-17T10:03:00Z" w16du:dateUtc="2026-02-17T15:03:00Z">
              <w:r w:rsidDel="00AA775D">
                <w:delText>Editor's note content.</w:delText>
              </w:r>
            </w:del>
          </w:p>
        </w:tc>
        <w:tc>
          <w:tcPr>
            <w:tcW w:w="2634" w:type="dxa"/>
          </w:tcPr>
          <w:p w14:paraId="065E2836" w14:textId="046C59C2" w:rsidR="008542BC" w:rsidRPr="007E6EC4" w:rsidRDefault="008542BC" w:rsidP="00520954">
            <w:pPr>
              <w:pStyle w:val="TAC"/>
              <w:rPr>
                <w:color w:val="FF0000"/>
              </w:rPr>
            </w:pPr>
            <w:del w:id="99" w:author="Daewon Lee" w:date="2026-02-17T10:03:00Z" w16du:dateUtc="2026-02-17T15:03:00Z">
              <w:r w:rsidRPr="007E6EC4" w:rsidDel="00AA775D">
                <w:rPr>
                  <w:color w:val="FF0000"/>
                </w:rPr>
                <w:delText>NO EQUIVALENT</w:delText>
              </w:r>
            </w:del>
          </w:p>
        </w:tc>
        <w:tc>
          <w:tcPr>
            <w:tcW w:w="2518" w:type="dxa"/>
          </w:tcPr>
          <w:p w14:paraId="653953D7" w14:textId="7465E76E" w:rsidR="008542BC" w:rsidRPr="008F0BA7" w:rsidRDefault="008542BC">
            <w:pPr>
              <w:pStyle w:val="TAL"/>
              <w:pPrChange w:id="100" w:author="Daewon Lee" w:date="2026-02-17T09:38:00Z" w16du:dateUtc="2026-02-17T14:38:00Z">
                <w:pPr>
                  <w:pStyle w:val="TAC"/>
                </w:pPr>
              </w:pPrChange>
            </w:pPr>
            <w:del w:id="101" w:author="Daewon Lee" w:date="2026-02-17T10:03:00Z" w16du:dateUtc="2026-02-17T15:03:00Z">
              <w:r w:rsidRPr="008F0BA7" w:rsidDel="00AA775D">
                <w:delText>FFS</w:delText>
              </w:r>
            </w:del>
          </w:p>
        </w:tc>
        <w:tc>
          <w:tcPr>
            <w:tcW w:w="1485" w:type="dxa"/>
          </w:tcPr>
          <w:p w14:paraId="63525018" w14:textId="77777777" w:rsidR="008542BC" w:rsidRDefault="008542BC" w:rsidP="00520954">
            <w:pPr>
              <w:pStyle w:val="TAC"/>
            </w:pPr>
          </w:p>
        </w:tc>
      </w:tr>
      <w:tr w:rsidR="00BF09CF" w14:paraId="342D407F" w14:textId="77777777" w:rsidTr="000D3730">
        <w:tc>
          <w:tcPr>
            <w:tcW w:w="1346" w:type="dxa"/>
          </w:tcPr>
          <w:p w14:paraId="56F9BD18" w14:textId="77777777" w:rsidR="008542BC" w:rsidRDefault="008542BC" w:rsidP="00520954">
            <w:pPr>
              <w:pStyle w:val="TAC"/>
            </w:pPr>
            <w:r>
              <w:t>EQ</w:t>
            </w:r>
          </w:p>
        </w:tc>
        <w:tc>
          <w:tcPr>
            <w:tcW w:w="2056" w:type="dxa"/>
          </w:tcPr>
          <w:p w14:paraId="45D836FB" w14:textId="77777777" w:rsidR="008542BC" w:rsidRDefault="008542BC" w:rsidP="00520954">
            <w:pPr>
              <w:pStyle w:val="TAC"/>
            </w:pPr>
            <w:r>
              <w:t>equations are added as embedded content using the MS Equation Editor</w:t>
            </w:r>
          </w:p>
        </w:tc>
        <w:tc>
          <w:tcPr>
            <w:tcW w:w="2634" w:type="dxa"/>
          </w:tcPr>
          <w:p w14:paraId="12C21F4A" w14:textId="7D82B07B" w:rsidR="008542BC" w:rsidRDefault="00003E5B" w:rsidP="00520954">
            <w:pPr>
              <w:pStyle w:val="TAC"/>
            </w:pPr>
            <w:ins w:id="102" w:author="Daewon Lee" w:date="2026-02-17T11:58:00Z" w16du:dateUtc="2026-02-17T16:58:00Z">
              <w:r w:rsidRPr="001C08E2">
                <w:rPr>
                  <w:color w:val="FF0000"/>
                </w:rPr>
                <w:t>NO EQUIVALENT</w:t>
              </w:r>
            </w:ins>
          </w:p>
        </w:tc>
        <w:tc>
          <w:tcPr>
            <w:tcW w:w="2518" w:type="dxa"/>
          </w:tcPr>
          <w:p w14:paraId="68863D8C" w14:textId="2CB07BB9" w:rsidR="00B55E74" w:rsidRPr="008F0BA7" w:rsidRDefault="00B55E74" w:rsidP="00B55E74">
            <w:pPr>
              <w:pStyle w:val="TAL"/>
              <w:rPr>
                <w:ins w:id="103" w:author="Daewon Lee" w:date="2026-02-17T11:42:00Z" w16du:dateUtc="2026-02-17T16:42:00Z"/>
              </w:rPr>
            </w:pPr>
            <w:ins w:id="104" w:author="Daewon Lee" w:date="2026-02-17T11:42:00Z" w16du:dateUtc="2026-02-17T16:42:00Z">
              <w:r w:rsidRPr="008F0BA7">
                <w:t>Multiple methods of achi</w:t>
              </w:r>
              <w:r w:rsidR="00B3273F" w:rsidRPr="008F0BA7">
                <w:t>eving desired formatting.</w:t>
              </w:r>
            </w:ins>
          </w:p>
          <w:p w14:paraId="315E40F1" w14:textId="48281040" w:rsidR="00B3273F" w:rsidRPr="008F0BA7" w:rsidRDefault="00B3273F" w:rsidP="00B55E74">
            <w:pPr>
              <w:pStyle w:val="TAL"/>
              <w:rPr>
                <w:ins w:id="105" w:author="Daewon Lee" w:date="2026-02-17T11:42:00Z" w16du:dateUtc="2026-02-17T16:42:00Z"/>
              </w:rPr>
            </w:pPr>
            <w:ins w:id="106" w:author="Daewon Lee" w:date="2026-02-17T11:42:00Z" w16du:dateUtc="2026-02-17T16:42:00Z">
              <w:r w:rsidRPr="008F0BA7">
                <w:t>Example 1)</w:t>
              </w:r>
            </w:ins>
          </w:p>
          <w:p w14:paraId="30CCE41A" w14:textId="3A18E7ED" w:rsidR="00B55E74" w:rsidRPr="008F0BA7" w:rsidRDefault="00B55E74" w:rsidP="00B55E74">
            <w:pPr>
              <w:pStyle w:val="TAL"/>
              <w:rPr>
                <w:ins w:id="107" w:author="Daewon Lee" w:date="2026-02-17T11:41:00Z" w16du:dateUtc="2026-02-17T16:41:00Z"/>
                <w:rFonts w:ascii="Courier New" w:hAnsi="Courier New" w:cs="Times New Roman"/>
                <w:sz w:val="16"/>
                <w:szCs w:val="20"/>
                <w:lang w:val="en-GB"/>
              </w:rPr>
            </w:pPr>
            <w:ins w:id="108" w:author="Daewon Lee" w:date="2026-02-17T11:41:00Z" w16du:dateUtc="2026-02-17T16:41: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begin</w:t>
              </w:r>
              <w:proofErr w:type="gramEnd"/>
              <w:r w:rsidRPr="008F0BA7">
                <w:rPr>
                  <w:rFonts w:ascii="Courier New" w:hAnsi="Courier New" w:cs="Times New Roman"/>
                  <w:sz w:val="16"/>
                  <w:szCs w:val="20"/>
                  <w:lang w:val="en-GB"/>
                </w:rPr>
                <w:t>{tabular</w:t>
              </w:r>
              <w:proofErr w:type="gramStart"/>
              <w:r w:rsidRPr="008F0BA7">
                <w:rPr>
                  <w:rFonts w:ascii="Courier New" w:hAnsi="Courier New" w:cs="Times New Roman"/>
                  <w:sz w:val="16"/>
                  <w:szCs w:val="20"/>
                  <w:lang w:val="en-GB"/>
                </w:rPr>
                <w:t>*}{</w:t>
              </w:r>
              <w:proofErr w:type="gramEnd"/>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linewidth}{</w:t>
              </w:r>
              <w:proofErr w:type="gramEnd"/>
              <w:r w:rsidRPr="008F0BA7">
                <w:rPr>
                  <w:rFonts w:ascii="Courier New" w:hAnsi="Courier New" w:cs="Times New Roman"/>
                  <w:sz w:val="16"/>
                  <w:szCs w:val="20"/>
                  <w:lang w:val="en-GB"/>
                </w:rPr>
                <w:t>l @{\extracolsep{\fill}}c r}</w:t>
              </w:r>
            </w:ins>
          </w:p>
          <w:p w14:paraId="3F5784D3" w14:textId="5FB0A4FE" w:rsidR="00B55E74" w:rsidRPr="008F0BA7" w:rsidRDefault="00B55E74" w:rsidP="00B55E74">
            <w:pPr>
              <w:pStyle w:val="TAL"/>
              <w:rPr>
                <w:ins w:id="109" w:author="Daewon Lee" w:date="2026-02-17T11:41:00Z" w16du:dateUtc="2026-02-17T16:41:00Z"/>
                <w:rFonts w:ascii="Courier New" w:hAnsi="Courier New" w:cs="Times New Roman"/>
                <w:sz w:val="16"/>
                <w:szCs w:val="20"/>
                <w:lang w:val="en-GB"/>
              </w:rPr>
            </w:pPr>
            <w:ins w:id="110" w:author="Daewon Lee" w:date="2026-02-17T11:41:00Z" w16du:dateUtc="2026-02-17T16:41:00Z">
              <w:r w:rsidRPr="008F0BA7">
                <w:rPr>
                  <w:rFonts w:ascii="Courier New" w:hAnsi="Courier New" w:cs="Times New Roman"/>
                  <w:sz w:val="16"/>
                  <w:szCs w:val="20"/>
                  <w:lang w:val="en-GB"/>
                </w:rPr>
                <w:t xml:space="preserve"> &amp; $f(x)$ &amp; (1) \\</w:t>
              </w:r>
            </w:ins>
          </w:p>
          <w:p w14:paraId="43AD064C" w14:textId="77777777" w:rsidR="00B3273F" w:rsidRPr="008F0BA7" w:rsidRDefault="00B55E74" w:rsidP="00B55E74">
            <w:pPr>
              <w:pStyle w:val="TAL"/>
              <w:rPr>
                <w:ins w:id="111" w:author="Daewon Lee" w:date="2026-02-17T11:42:00Z" w16du:dateUtc="2026-02-17T16:42:00Z"/>
                <w:rFonts w:ascii="Courier New" w:hAnsi="Courier New" w:cs="Times New Roman"/>
                <w:sz w:val="16"/>
                <w:szCs w:val="20"/>
                <w:lang w:val="en-GB"/>
              </w:rPr>
            </w:pPr>
            <w:ins w:id="112" w:author="Daewon Lee" w:date="2026-02-17T11:41:00Z" w16du:dateUtc="2026-02-17T16:41: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end</w:t>
              </w:r>
              <w:proofErr w:type="gramEnd"/>
              <w:r w:rsidRPr="008F0BA7">
                <w:rPr>
                  <w:rFonts w:ascii="Courier New" w:hAnsi="Courier New" w:cs="Times New Roman"/>
                  <w:sz w:val="16"/>
                  <w:szCs w:val="20"/>
                  <w:lang w:val="en-GB"/>
                </w:rPr>
                <w:t>{tabular*}</w:t>
              </w:r>
            </w:ins>
          </w:p>
          <w:p w14:paraId="7319FAE3" w14:textId="77777777" w:rsidR="00B3273F" w:rsidRPr="008F0BA7" w:rsidRDefault="00B3273F" w:rsidP="00B55E74">
            <w:pPr>
              <w:pStyle w:val="TAL"/>
              <w:rPr>
                <w:ins w:id="113" w:author="Daewon Lee" w:date="2026-02-17T11:42:00Z" w16du:dateUtc="2026-02-17T16:42:00Z"/>
                <w:rFonts w:ascii="Courier New" w:hAnsi="Courier New" w:cs="Times New Roman"/>
                <w:sz w:val="16"/>
                <w:szCs w:val="20"/>
                <w:lang w:val="en-GB"/>
              </w:rPr>
            </w:pPr>
            <w:ins w:id="114" w:author="Daewon Lee" w:date="2026-02-17T11:42:00Z" w16du:dateUtc="2026-02-17T16:42:00Z">
              <w:r w:rsidRPr="008F0BA7">
                <w:rPr>
                  <w:rFonts w:ascii="Courier New" w:hAnsi="Courier New" w:cs="Times New Roman"/>
                  <w:sz w:val="16"/>
                  <w:szCs w:val="20"/>
                  <w:lang w:val="en-GB"/>
                </w:rPr>
                <w:t>Example 2)</w:t>
              </w:r>
            </w:ins>
          </w:p>
          <w:p w14:paraId="38D20432" w14:textId="7DD20EA1" w:rsidR="00E7782D" w:rsidRPr="008F0BA7" w:rsidRDefault="00E7782D" w:rsidP="00E7782D">
            <w:pPr>
              <w:pStyle w:val="TAL"/>
              <w:rPr>
                <w:ins w:id="115" w:author="Daewon Lee" w:date="2026-02-17T11:42:00Z" w16du:dateUtc="2026-02-17T16:42:00Z"/>
                <w:rFonts w:ascii="Courier New" w:hAnsi="Courier New" w:cs="Times New Roman"/>
                <w:sz w:val="16"/>
                <w:szCs w:val="20"/>
                <w:lang w:val="en-GB"/>
              </w:rPr>
            </w:pPr>
            <w:ins w:id="116" w:author="Daewon Lee" w:date="2026-02-17T11:42:00Z" w16du:dateUtc="2026-02-17T16:42: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makebox</w:t>
              </w:r>
              <w:proofErr w:type="spellEnd"/>
              <w:proofErr w:type="gramEnd"/>
              <w:r w:rsidRPr="008F0BA7">
                <w:rPr>
                  <w:rFonts w:ascii="Courier New" w:hAnsi="Courier New" w:cs="Times New Roman"/>
                  <w:sz w:val="16"/>
                  <w:szCs w:val="20"/>
                  <w:lang w:val="en-GB"/>
                </w:rPr>
                <w:t>[3.15</w:t>
              </w:r>
              <w:proofErr w:type="gramStart"/>
              <w:r w:rsidRPr="008F0BA7">
                <w:rPr>
                  <w:rFonts w:ascii="Courier New" w:hAnsi="Courier New" w:cs="Times New Roman"/>
                  <w:sz w:val="16"/>
                  <w:szCs w:val="20"/>
                  <w:lang w:val="en-GB"/>
                </w:rPr>
                <w:t>in][</w:t>
              </w:r>
              <w:proofErr w:type="gramEnd"/>
              <w:r w:rsidRPr="008F0BA7">
                <w:rPr>
                  <w:rFonts w:ascii="Courier New" w:hAnsi="Courier New" w:cs="Times New Roman"/>
                  <w:sz w:val="16"/>
                  <w:szCs w:val="20"/>
                  <w:lang w:val="en-GB"/>
                </w:rPr>
                <w:t>c]{</w:t>
              </w:r>
            </w:ins>
            <w:ins w:id="117" w:author="Daewon Lee" w:date="2026-02-17T11:43:00Z" w16du:dateUtc="2026-02-17T16:43:00Z">
              <w:r w:rsidRPr="008F0BA7">
                <w:rPr>
                  <w:rFonts w:ascii="Courier New" w:hAnsi="Courier New" w:cs="Times New Roman"/>
                  <w:sz w:val="16"/>
                  <w:szCs w:val="20"/>
                  <w:lang w:val="en-GB"/>
                </w:rPr>
                <w:t>$f(x)</w:t>
              </w:r>
              <w:proofErr w:type="gramStart"/>
              <w:r w:rsidRPr="008F0BA7">
                <w:rPr>
                  <w:rFonts w:ascii="Courier New" w:hAnsi="Courier New" w:cs="Times New Roman"/>
                  <w:sz w:val="16"/>
                  <w:szCs w:val="20"/>
                  <w:lang w:val="en-GB"/>
                </w:rPr>
                <w:t>$</w:t>
              </w:r>
            </w:ins>
            <w:ins w:id="118" w:author="Daewon Lee" w:date="2026-02-17T11:42:00Z" w16du:dateUtc="2026-02-17T16:42:00Z">
              <w:r w:rsidRPr="008F0BA7">
                <w:rPr>
                  <w:rFonts w:ascii="Courier New" w:hAnsi="Courier New" w:cs="Times New Roman"/>
                  <w:sz w:val="16"/>
                  <w:szCs w:val="20"/>
                  <w:lang w:val="en-GB"/>
                </w:rPr>
                <w:t>}%</w:t>
              </w:r>
              <w:proofErr w:type="gramEnd"/>
            </w:ins>
          </w:p>
          <w:p w14:paraId="3C372722" w14:textId="2A287294" w:rsidR="008542BC" w:rsidRPr="008F0BA7" w:rsidRDefault="00E7782D">
            <w:pPr>
              <w:pStyle w:val="TAL"/>
              <w:pPrChange w:id="119" w:author="Daewon Lee" w:date="2026-02-17T09:38:00Z" w16du:dateUtc="2026-02-17T14:38:00Z">
                <w:pPr>
                  <w:pStyle w:val="TAC"/>
                </w:pPr>
              </w:pPrChange>
            </w:pPr>
            <w:ins w:id="120" w:author="Daewon Lee" w:date="2026-02-17T11:42:00Z" w16du:dateUtc="2026-02-17T16:42: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makebox</w:t>
              </w:r>
              <w:proofErr w:type="spellEnd"/>
              <w:proofErr w:type="gramEnd"/>
              <w:r w:rsidRPr="008F0BA7">
                <w:rPr>
                  <w:rFonts w:ascii="Courier New" w:hAnsi="Courier New" w:cs="Times New Roman"/>
                  <w:sz w:val="16"/>
                  <w:szCs w:val="20"/>
                  <w:lang w:val="en-GB"/>
                </w:rPr>
                <w:t>[3.15</w:t>
              </w:r>
              <w:proofErr w:type="gramStart"/>
              <w:r w:rsidRPr="008F0BA7">
                <w:rPr>
                  <w:rFonts w:ascii="Courier New" w:hAnsi="Courier New" w:cs="Times New Roman"/>
                  <w:sz w:val="16"/>
                  <w:szCs w:val="20"/>
                  <w:lang w:val="en-GB"/>
                </w:rPr>
                <w:t>in][</w:t>
              </w:r>
              <w:proofErr w:type="gramEnd"/>
              <w:r w:rsidRPr="008F0BA7">
                <w:rPr>
                  <w:rFonts w:ascii="Courier New" w:hAnsi="Courier New" w:cs="Times New Roman"/>
                  <w:sz w:val="16"/>
                  <w:szCs w:val="20"/>
                  <w:lang w:val="en-GB"/>
                </w:rPr>
                <w:t>r</w:t>
              </w:r>
              <w:proofErr w:type="gramStart"/>
              <w:r w:rsidRPr="008F0BA7">
                <w:rPr>
                  <w:rFonts w:ascii="Courier New" w:hAnsi="Courier New" w:cs="Times New Roman"/>
                  <w:sz w:val="16"/>
                  <w:szCs w:val="20"/>
                  <w:lang w:val="en-GB"/>
                </w:rPr>
                <w:t>]{</w:t>
              </w:r>
            </w:ins>
            <w:proofErr w:type="gramEnd"/>
            <w:ins w:id="121" w:author="Daewon Lee" w:date="2026-02-17T11:43:00Z" w16du:dateUtc="2026-02-17T16:43:00Z">
              <w:r w:rsidRPr="008F0BA7">
                <w:rPr>
                  <w:rFonts w:ascii="Courier New" w:hAnsi="Courier New" w:cs="Times New Roman"/>
                  <w:sz w:val="16"/>
                  <w:szCs w:val="20"/>
                  <w:lang w:val="en-GB"/>
                </w:rPr>
                <w:t>((1)</w:t>
              </w:r>
            </w:ins>
            <w:ins w:id="122" w:author="Daewon Lee" w:date="2026-02-17T11:42:00Z" w16du:dateUtc="2026-02-17T16:42:00Z">
              <w:r w:rsidRPr="008F0BA7">
                <w:rPr>
                  <w:rFonts w:ascii="Courier New" w:hAnsi="Courier New" w:cs="Times New Roman"/>
                  <w:sz w:val="16"/>
                  <w:szCs w:val="20"/>
                  <w:lang w:val="en-GB"/>
                </w:rPr>
                <w:t>}</w:t>
              </w:r>
              <w:r w:rsidRPr="008F0BA7" w:rsidDel="00B55E74">
                <w:t xml:space="preserve"> </w:t>
              </w:r>
            </w:ins>
            <w:del w:id="123" w:author="Daewon Lee" w:date="2026-02-17T11:41:00Z" w16du:dateUtc="2026-02-17T16:41:00Z">
              <w:r w:rsidR="008542BC" w:rsidRPr="008F0BA7" w:rsidDel="00B55E74">
                <w:delText>FFS</w:delText>
              </w:r>
            </w:del>
          </w:p>
        </w:tc>
        <w:tc>
          <w:tcPr>
            <w:tcW w:w="1485" w:type="dxa"/>
          </w:tcPr>
          <w:p w14:paraId="2AE5279B" w14:textId="77777777" w:rsidR="008542BC" w:rsidRDefault="008542BC" w:rsidP="00520954">
            <w:pPr>
              <w:pStyle w:val="TAC"/>
            </w:pPr>
          </w:p>
        </w:tc>
      </w:tr>
      <w:tr w:rsidR="00BF09CF" w14:paraId="45C095BD" w14:textId="77777777" w:rsidTr="000D3730">
        <w:tc>
          <w:tcPr>
            <w:tcW w:w="1346" w:type="dxa"/>
          </w:tcPr>
          <w:p w14:paraId="47102426" w14:textId="77777777" w:rsidR="008542BC" w:rsidRDefault="008542BC" w:rsidP="00520954">
            <w:pPr>
              <w:pStyle w:val="TAC"/>
            </w:pPr>
            <w:r>
              <w:lastRenderedPageBreak/>
              <w:t>EW</w:t>
            </w:r>
          </w:p>
        </w:tc>
        <w:tc>
          <w:tcPr>
            <w:tcW w:w="2056" w:type="dxa"/>
          </w:tcPr>
          <w:p w14:paraId="5147A1BE" w14:textId="0C74648E" w:rsidR="008542BC" w:rsidRDefault="008542BC" w:rsidP="00520954">
            <w:pPr>
              <w:pStyle w:val="TAC"/>
            </w:pPr>
            <w:r>
              <w:t>used for definition of symbols</w:t>
            </w:r>
            <w:ins w:id="124" w:author="Daewon Lee" w:date="2026-02-17T11:52:00Z" w16du:dateUtc="2026-02-17T16:52:00Z">
              <w:r w:rsidR="001A7EBB">
                <w:rPr>
                  <w:rFonts w:hint="eastAsia"/>
                </w:rPr>
                <w:t xml:space="preserve"> or abbrevia</w:t>
              </w:r>
            </w:ins>
            <w:ins w:id="125" w:author="Daewon Lee" w:date="2026-02-17T11:55:00Z" w16du:dateUtc="2026-02-17T16:55:00Z">
              <w:r w:rsidR="00F5394E">
                <w:rPr>
                  <w:rFonts w:hint="eastAsia"/>
                </w:rPr>
                <w:t>tion</w:t>
              </w:r>
            </w:ins>
          </w:p>
        </w:tc>
        <w:tc>
          <w:tcPr>
            <w:tcW w:w="2634" w:type="dxa"/>
          </w:tcPr>
          <w:p w14:paraId="4414CAFE" w14:textId="77777777" w:rsidR="008542BC" w:rsidRDefault="008542BC" w:rsidP="00520954">
            <w:pPr>
              <w:pStyle w:val="TAC"/>
            </w:pPr>
            <w:r w:rsidRPr="001C08E2">
              <w:rPr>
                <w:color w:val="FF0000"/>
              </w:rPr>
              <w:t>NO EQUIVALENT</w:t>
            </w:r>
          </w:p>
        </w:tc>
        <w:tc>
          <w:tcPr>
            <w:tcW w:w="2518" w:type="dxa"/>
          </w:tcPr>
          <w:p w14:paraId="24428FFE" w14:textId="79E2D103" w:rsidR="00A375EA" w:rsidRPr="008F0BA7" w:rsidRDefault="009C60A8" w:rsidP="00264A03">
            <w:pPr>
              <w:pStyle w:val="TAL"/>
              <w:rPr>
                <w:ins w:id="126" w:author="Daewon Lee" w:date="2026-02-17T11:50:00Z" w16du:dateUtc="2026-02-17T16:50:00Z"/>
              </w:rPr>
            </w:pPr>
            <w:ins w:id="127" w:author="Daewon Lee" w:date="2026-02-17T11:50:00Z" w16du:dateUtc="2026-02-17T16:50:00Z">
              <w:r w:rsidRPr="008F0BA7">
                <w:t>Custom command/macro definition:</w:t>
              </w:r>
            </w:ins>
          </w:p>
          <w:p w14:paraId="652BF6DD" w14:textId="51722D59" w:rsidR="00264A03" w:rsidRPr="008F0BA7" w:rsidRDefault="00264A03" w:rsidP="00264A03">
            <w:pPr>
              <w:pStyle w:val="TAL"/>
              <w:rPr>
                <w:ins w:id="128" w:author="Daewon Lee" w:date="2026-02-17T11:49:00Z" w16du:dateUtc="2026-02-17T16:49:00Z"/>
                <w:rFonts w:ascii="Courier New" w:hAnsi="Courier New" w:cs="Times New Roman"/>
                <w:sz w:val="16"/>
                <w:szCs w:val="20"/>
                <w:lang w:val="en-GB"/>
              </w:rPr>
            </w:pPr>
            <w:ins w:id="129" w:author="Daewon Lee" w:date="2026-02-17T11:49:00Z" w16du:dateUtc="2026-02-17T16:49: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newlist</w:t>
              </w:r>
              <w:proofErr w:type="spellEnd"/>
              <w:proofErr w:type="gram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abbrv</w:t>
              </w:r>
              <w:proofErr w:type="spellEnd"/>
              <w:r w:rsidRPr="008F0BA7">
                <w:rPr>
                  <w:rFonts w:ascii="Courier New" w:hAnsi="Courier New" w:cs="Times New Roman"/>
                  <w:sz w:val="16"/>
                  <w:szCs w:val="20"/>
                  <w:lang w:val="en-GB"/>
                </w:rPr>
                <w:t>}{itemize}{1}</w:t>
              </w:r>
            </w:ins>
          </w:p>
          <w:p w14:paraId="721623DC" w14:textId="77777777" w:rsidR="008542BC" w:rsidRPr="008F0BA7" w:rsidRDefault="00264A03" w:rsidP="00264A03">
            <w:pPr>
              <w:pStyle w:val="TAL"/>
              <w:rPr>
                <w:ins w:id="130" w:author="Daewon Lee" w:date="2026-02-17T11:50:00Z" w16du:dateUtc="2026-02-17T16:50:00Z"/>
                <w:rFonts w:ascii="Courier New" w:hAnsi="Courier New" w:cs="Times New Roman"/>
                <w:sz w:val="16"/>
                <w:szCs w:val="20"/>
                <w:lang w:val="en-GB"/>
              </w:rPr>
            </w:pPr>
            <w:ins w:id="131" w:author="Daewon Lee" w:date="2026-02-17T11:49:00Z" w16du:dateUtc="2026-02-17T16:49: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setlist</w:t>
              </w:r>
              <w:proofErr w:type="gramEnd"/>
              <w:r w:rsidRPr="008F0BA7">
                <w:rPr>
                  <w:rFonts w:ascii="Courier New" w:hAnsi="Courier New" w:cs="Times New Roman"/>
                  <w:sz w:val="16"/>
                  <w:szCs w:val="20"/>
                  <w:lang w:val="en-GB"/>
                </w:rPr>
                <w:t>[abbrv,</w:t>
              </w:r>
              <w:proofErr w:type="gramStart"/>
              <w:r w:rsidRPr="008F0BA7">
                <w:rPr>
                  <w:rFonts w:ascii="Courier New" w:hAnsi="Courier New" w:cs="Times New Roman"/>
                  <w:sz w:val="16"/>
                  <w:szCs w:val="20"/>
                  <w:lang w:val="en-GB"/>
                </w:rPr>
                <w:t>1]{</w:t>
              </w:r>
              <w:proofErr w:type="gramEnd"/>
              <w:r w:rsidRPr="008F0BA7">
                <w:rPr>
                  <w:rFonts w:ascii="Courier New" w:hAnsi="Courier New" w:cs="Times New Roman"/>
                  <w:sz w:val="16"/>
                  <w:szCs w:val="20"/>
                  <w:lang w:val="en-GB"/>
                </w:rPr>
                <w:t>label=,</w:t>
              </w:r>
              <w:r w:rsidR="00A375EA" w:rsidRPr="008F0BA7">
                <w:rPr>
                  <w:rFonts w:ascii="Courier New" w:hAnsi="Courier New" w:cs="Times New Roman"/>
                  <w:sz w:val="16"/>
                  <w:szCs w:val="20"/>
                  <w:lang w:val="en-GB"/>
                </w:rPr>
                <w:t xml:space="preserve"> </w:t>
              </w:r>
              <w:proofErr w:type="spellStart"/>
              <w:r w:rsidRPr="008F0BA7">
                <w:rPr>
                  <w:rFonts w:ascii="Courier New" w:hAnsi="Courier New" w:cs="Times New Roman"/>
                  <w:sz w:val="16"/>
                  <w:szCs w:val="20"/>
                  <w:lang w:val="en-GB"/>
                </w:rPr>
                <w:t>labelwidth</w:t>
              </w:r>
              <w:proofErr w:type="spellEnd"/>
              <w:r w:rsidRPr="008F0BA7">
                <w:rPr>
                  <w:rFonts w:ascii="Courier New" w:hAnsi="Courier New" w:cs="Times New Roman"/>
                  <w:sz w:val="16"/>
                  <w:szCs w:val="20"/>
                  <w:lang w:val="en-GB"/>
                </w:rPr>
                <w:t>=1in,</w:t>
              </w:r>
              <w:r w:rsidR="00A375EA" w:rsidRPr="008F0BA7">
                <w:rPr>
                  <w:rFonts w:ascii="Courier New" w:hAnsi="Courier New" w:cs="Times New Roman"/>
                  <w:sz w:val="16"/>
                  <w:szCs w:val="20"/>
                  <w:lang w:val="en-GB"/>
                </w:rPr>
                <w:t xml:space="preserve"> </w:t>
              </w:r>
              <w:r w:rsidRPr="008F0BA7">
                <w:rPr>
                  <w:rFonts w:ascii="Courier New" w:hAnsi="Courier New" w:cs="Times New Roman"/>
                  <w:sz w:val="16"/>
                  <w:szCs w:val="20"/>
                  <w:lang w:val="en-GB"/>
                </w:rPr>
                <w:t>align=</w:t>
              </w:r>
              <w:proofErr w:type="spellStart"/>
              <w:r w:rsidRPr="008F0BA7">
                <w:rPr>
                  <w:rFonts w:ascii="Courier New" w:hAnsi="Courier New" w:cs="Times New Roman"/>
                  <w:sz w:val="16"/>
                  <w:szCs w:val="20"/>
                  <w:lang w:val="en-GB"/>
                </w:rPr>
                <w:t>myleft</w:t>
              </w:r>
              <w:proofErr w:type="spellEnd"/>
              <w:r w:rsidRPr="008F0BA7">
                <w:rPr>
                  <w:rFonts w:ascii="Courier New" w:hAnsi="Courier New" w:cs="Times New Roman"/>
                  <w:sz w:val="16"/>
                  <w:szCs w:val="20"/>
                  <w:lang w:val="en-GB"/>
                </w:rPr>
                <w:t>,</w:t>
              </w:r>
            </w:ins>
            <w:ins w:id="132" w:author="Daewon Lee" w:date="2026-02-17T11:50:00Z" w16du:dateUtc="2026-02-17T16:50:00Z">
              <w:r w:rsidR="00A375EA" w:rsidRPr="008F0BA7">
                <w:rPr>
                  <w:rFonts w:ascii="Courier New" w:hAnsi="Courier New" w:cs="Times New Roman"/>
                  <w:sz w:val="16"/>
                  <w:szCs w:val="20"/>
                  <w:lang w:val="en-GB"/>
                </w:rPr>
                <w:t xml:space="preserve"> </w:t>
              </w:r>
            </w:ins>
            <w:proofErr w:type="spellStart"/>
            <w:ins w:id="133" w:author="Daewon Lee" w:date="2026-02-17T11:49:00Z" w16du:dateUtc="2026-02-17T16:49:00Z">
              <w:r w:rsidRPr="008F0BA7">
                <w:rPr>
                  <w:rFonts w:ascii="Courier New" w:hAnsi="Courier New" w:cs="Times New Roman"/>
                  <w:sz w:val="16"/>
                  <w:szCs w:val="20"/>
                  <w:lang w:val="en-GB"/>
                </w:rPr>
                <w:t>itemsep</w:t>
              </w:r>
              <w:proofErr w:type="spellEnd"/>
              <w:r w:rsidRPr="008F0BA7">
                <w:rPr>
                  <w:rFonts w:ascii="Courier New" w:hAnsi="Courier New" w:cs="Times New Roman"/>
                  <w:sz w:val="16"/>
                  <w:szCs w:val="20"/>
                  <w:lang w:val="en-GB"/>
                </w:rPr>
                <w:t>=0.1\</w:t>
              </w:r>
              <w:proofErr w:type="spellStart"/>
              <w:r w:rsidRPr="008F0BA7">
                <w:rPr>
                  <w:rFonts w:ascii="Courier New" w:hAnsi="Courier New" w:cs="Times New Roman"/>
                  <w:sz w:val="16"/>
                  <w:szCs w:val="20"/>
                  <w:lang w:val="en-GB"/>
                </w:rPr>
                <w:t>baselineskip</w:t>
              </w:r>
              <w:proofErr w:type="spellEnd"/>
              <w:r w:rsidRPr="008F0BA7">
                <w:rPr>
                  <w:rFonts w:ascii="Courier New" w:hAnsi="Courier New" w:cs="Times New Roman"/>
                  <w:sz w:val="16"/>
                  <w:szCs w:val="20"/>
                  <w:lang w:val="en-GB"/>
                </w:rPr>
                <w:t>,</w:t>
              </w:r>
            </w:ins>
            <w:ins w:id="134" w:author="Daewon Lee" w:date="2026-02-17T11:50:00Z" w16du:dateUtc="2026-02-17T16:50:00Z">
              <w:r w:rsidR="00A375EA" w:rsidRPr="008F0BA7">
                <w:rPr>
                  <w:rFonts w:ascii="Courier New" w:hAnsi="Courier New" w:cs="Times New Roman"/>
                  <w:sz w:val="16"/>
                  <w:szCs w:val="20"/>
                  <w:lang w:val="en-GB"/>
                </w:rPr>
                <w:t xml:space="preserve"> </w:t>
              </w:r>
            </w:ins>
            <w:proofErr w:type="spellStart"/>
            <w:ins w:id="135" w:author="Daewon Lee" w:date="2026-02-17T11:49:00Z" w16du:dateUtc="2026-02-17T16:49:00Z">
              <w:r w:rsidRPr="008F0BA7">
                <w:rPr>
                  <w:rFonts w:ascii="Courier New" w:hAnsi="Courier New" w:cs="Times New Roman"/>
                  <w:sz w:val="16"/>
                  <w:szCs w:val="20"/>
                  <w:lang w:val="en-GB"/>
                </w:rPr>
                <w:t>leftmargin</w:t>
              </w:r>
              <w:proofErr w:type="spellEnd"/>
              <w:r w:rsidRPr="008F0BA7">
                <w:rPr>
                  <w:rFonts w:ascii="Courier New" w:hAnsi="Courier New" w:cs="Times New Roman"/>
                  <w:sz w:val="16"/>
                  <w:szCs w:val="20"/>
                  <w:lang w:val="en-GB"/>
                </w:rPr>
                <w:t>=!}</w:t>
              </w:r>
            </w:ins>
            <w:del w:id="136" w:author="Daewon Lee" w:date="2026-02-17T11:49:00Z" w16du:dateUtc="2026-02-17T16:49:00Z">
              <w:r w:rsidR="008542BC" w:rsidRPr="008F0BA7" w:rsidDel="00264A03">
                <w:rPr>
                  <w:rFonts w:ascii="Courier New" w:hAnsi="Courier New" w:cs="Times New Roman"/>
                  <w:sz w:val="16"/>
                  <w:szCs w:val="20"/>
                  <w:lang w:val="en-GB"/>
                </w:rPr>
                <w:delText>FFS</w:delText>
              </w:r>
            </w:del>
          </w:p>
          <w:p w14:paraId="56544A5E" w14:textId="77777777" w:rsidR="009C60A8" w:rsidRPr="008F0BA7" w:rsidRDefault="009C60A8" w:rsidP="00264A03">
            <w:pPr>
              <w:pStyle w:val="TAL"/>
              <w:rPr>
                <w:ins w:id="137" w:author="Daewon Lee" w:date="2026-02-17T11:50:00Z" w16du:dateUtc="2026-02-17T16:50:00Z"/>
              </w:rPr>
            </w:pPr>
          </w:p>
          <w:p w14:paraId="3A6D52A6" w14:textId="77777777" w:rsidR="009C60A8" w:rsidRPr="008F0BA7" w:rsidRDefault="009C60A8" w:rsidP="00264A03">
            <w:pPr>
              <w:pStyle w:val="TAL"/>
              <w:rPr>
                <w:ins w:id="138" w:author="Daewon Lee" w:date="2026-02-17T11:55:00Z" w16du:dateUtc="2026-02-17T16:55:00Z"/>
              </w:rPr>
            </w:pPr>
            <w:ins w:id="139" w:author="Daewon Lee" w:date="2026-02-17T11:50:00Z" w16du:dateUtc="2026-02-17T16:50:00Z">
              <w:r w:rsidRPr="008F0BA7">
                <w:t>Actual example of symbo</w:t>
              </w:r>
            </w:ins>
            <w:ins w:id="140" w:author="Daewon Lee" w:date="2026-02-17T11:51:00Z" w16du:dateUtc="2026-02-17T16:51:00Z">
              <w:r w:rsidRPr="008F0BA7">
                <w:t>l</w:t>
              </w:r>
              <w:r w:rsidR="00976026" w:rsidRPr="008F0BA7">
                <w:t xml:space="preserve"> definition list using custom com</w:t>
              </w:r>
            </w:ins>
            <w:ins w:id="141" w:author="Daewon Lee" w:date="2026-02-17T11:55:00Z" w16du:dateUtc="2026-02-17T16:55:00Z">
              <w:r w:rsidR="00F5394E" w:rsidRPr="008F0BA7">
                <w:t>mand:</w:t>
              </w:r>
            </w:ins>
          </w:p>
          <w:p w14:paraId="1D8AD9FF" w14:textId="77777777" w:rsidR="00F5394E" w:rsidRPr="008F0BA7" w:rsidRDefault="00F0153B" w:rsidP="00264A03">
            <w:pPr>
              <w:pStyle w:val="TAL"/>
              <w:rPr>
                <w:ins w:id="142" w:author="Daewon Lee" w:date="2026-02-17T11:56:00Z" w16du:dateUtc="2026-02-17T16:56:00Z"/>
                <w:rFonts w:ascii="Courier New" w:hAnsi="Courier New" w:cs="Times New Roman"/>
                <w:sz w:val="16"/>
                <w:szCs w:val="20"/>
                <w:lang w:val="en-GB"/>
              </w:rPr>
            </w:pPr>
            <w:ins w:id="143" w:author="Daewon Lee" w:date="2026-02-17T11:56:00Z" w16du:dateUtc="2026-02-17T16:56: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begin</w:t>
              </w:r>
              <w:proofErr w:type="gram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abbrv</w:t>
              </w:r>
              <w:proofErr w:type="spellEnd"/>
              <w:r w:rsidRPr="008F0BA7">
                <w:rPr>
                  <w:rFonts w:ascii="Courier New" w:hAnsi="Courier New" w:cs="Times New Roman"/>
                  <w:sz w:val="16"/>
                  <w:szCs w:val="20"/>
                  <w:lang w:val="en-GB"/>
                </w:rPr>
                <w:t>}</w:t>
              </w:r>
            </w:ins>
          </w:p>
          <w:p w14:paraId="1BA7B58C" w14:textId="2DD19551" w:rsidR="00F0153B" w:rsidRPr="008F0BA7" w:rsidRDefault="00BB7FEA" w:rsidP="00017552">
            <w:pPr>
              <w:pStyle w:val="TAL"/>
              <w:rPr>
                <w:ins w:id="144" w:author="Daewon Lee" w:date="2026-02-17T11:56:00Z" w16du:dateUtc="2026-02-17T16:56:00Z"/>
                <w:rFonts w:ascii="Courier New" w:hAnsi="Courier New" w:cs="Times New Roman"/>
                <w:sz w:val="16"/>
                <w:szCs w:val="20"/>
                <w:lang w:val="en-GB"/>
              </w:rPr>
            </w:pPr>
            <w:ins w:id="145" w:author="Daewon Lee" w:date="2026-02-17T11:56:00Z" w16du:dateUtc="2026-02-17T16:56: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item</w:t>
              </w:r>
              <w:proofErr w:type="gramEnd"/>
              <w:r w:rsidRPr="008F0BA7">
                <w:rPr>
                  <w:rFonts w:ascii="Courier New" w:hAnsi="Courier New" w:cs="Times New Roman"/>
                  <w:sz w:val="16"/>
                  <w:szCs w:val="20"/>
                  <w:lang w:val="en-GB"/>
                </w:rPr>
                <w:t>[</w:t>
              </w:r>
            </w:ins>
            <w:ins w:id="146" w:author="Daewon Lee" w:date="2026-02-17T11:57:00Z" w16du:dateUtc="2026-02-17T16:57:00Z">
              <w:r w:rsidR="00962367" w:rsidRPr="008F0BA7">
                <w:rPr>
                  <w:rFonts w:ascii="Courier New" w:hAnsi="Courier New" w:cs="Times New Roman"/>
                  <w:sz w:val="16"/>
                  <w:szCs w:val="20"/>
                  <w:lang w:val="en-GB"/>
                </w:rPr>
                <w:t>$</w:t>
              </w:r>
              <w:proofErr w:type="spellStart"/>
              <w:r w:rsidR="00962367" w:rsidRPr="008F0BA7">
                <w:rPr>
                  <w:rFonts w:ascii="Courier New" w:hAnsi="Courier New" w:cs="Times New Roman"/>
                  <w:sz w:val="16"/>
                  <w:szCs w:val="20"/>
                  <w:lang w:val="en-GB"/>
                </w:rPr>
                <w:t>f_</w:t>
              </w:r>
              <w:r w:rsidR="00017552" w:rsidRPr="008F0BA7">
                <w:rPr>
                  <w:rFonts w:ascii="Courier New" w:hAnsi="Courier New" w:cs="Times New Roman"/>
                  <w:sz w:val="16"/>
                  <w:szCs w:val="20"/>
                  <w:lang w:val="en-GB"/>
                </w:rPr>
                <w:t>l</w:t>
              </w:r>
              <w:proofErr w:type="spellEnd"/>
              <w:r w:rsidR="00017552" w:rsidRPr="008F0BA7">
                <w:rPr>
                  <w:rFonts w:ascii="Courier New" w:hAnsi="Courier New" w:cs="Times New Roman"/>
                  <w:sz w:val="16"/>
                  <w:szCs w:val="20"/>
                  <w:lang w:val="en-GB"/>
                </w:rPr>
                <w:t>$</w:t>
              </w:r>
            </w:ins>
            <w:ins w:id="147" w:author="Daewon Lee" w:date="2026-02-17T11:56:00Z" w16du:dateUtc="2026-02-17T16:56:00Z">
              <w:r w:rsidRPr="008F0BA7">
                <w:rPr>
                  <w:rFonts w:ascii="Courier New" w:hAnsi="Courier New" w:cs="Times New Roman"/>
                  <w:sz w:val="16"/>
                  <w:szCs w:val="20"/>
                  <w:lang w:val="en-GB"/>
                </w:rPr>
                <w:t xml:space="preserve">] </w:t>
              </w:r>
            </w:ins>
            <w:ins w:id="148" w:author="Daewon Lee" w:date="2026-02-17T11:57:00Z" w16du:dateUtc="2026-02-17T16:57:00Z">
              <w:r w:rsidR="00017552" w:rsidRPr="008F0BA7">
                <w:rPr>
                  <w:rFonts w:ascii="Courier New" w:hAnsi="Courier New" w:cs="Times New Roman"/>
                  <w:sz w:val="16"/>
                  <w:szCs w:val="20"/>
                  <w:lang w:val="en-GB"/>
                </w:rPr>
                <w:t>lower reference frequency</w:t>
              </w:r>
            </w:ins>
          </w:p>
          <w:p w14:paraId="4C4FE979" w14:textId="77777777" w:rsidR="00F0153B" w:rsidRPr="008F0BA7" w:rsidRDefault="00F0153B" w:rsidP="00F0153B">
            <w:pPr>
              <w:pStyle w:val="TAL"/>
              <w:rPr>
                <w:ins w:id="149" w:author="Daewon Lee" w:date="2026-02-17T11:56:00Z" w16du:dateUtc="2026-02-17T16:56:00Z"/>
                <w:rFonts w:ascii="Courier New" w:hAnsi="Courier New" w:cs="Times New Roman"/>
                <w:sz w:val="16"/>
                <w:szCs w:val="20"/>
                <w:lang w:val="en-GB"/>
              </w:rPr>
            </w:pPr>
            <w:ins w:id="150" w:author="Daewon Lee" w:date="2026-02-17T11:56:00Z" w16du:dateUtc="2026-02-17T16:56: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end</w:t>
              </w:r>
              <w:proofErr w:type="gram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abbrv</w:t>
              </w:r>
              <w:proofErr w:type="spellEnd"/>
              <w:r w:rsidRPr="008F0BA7">
                <w:rPr>
                  <w:rFonts w:ascii="Courier New" w:hAnsi="Courier New" w:cs="Times New Roman"/>
                  <w:sz w:val="16"/>
                  <w:szCs w:val="20"/>
                  <w:lang w:val="en-GB"/>
                </w:rPr>
                <w:t>}</w:t>
              </w:r>
            </w:ins>
          </w:p>
          <w:p w14:paraId="4F210767" w14:textId="77777777" w:rsidR="00BB7FEA" w:rsidRPr="008F0BA7" w:rsidRDefault="00BB7FEA" w:rsidP="00F0153B">
            <w:pPr>
              <w:pStyle w:val="TAL"/>
              <w:rPr>
                <w:ins w:id="151" w:author="Daewon Lee" w:date="2026-02-17T11:56:00Z" w16du:dateUtc="2026-02-17T16:56:00Z"/>
              </w:rPr>
            </w:pPr>
          </w:p>
          <w:p w14:paraId="64C87921" w14:textId="3AB9D011" w:rsidR="00BB7FEA" w:rsidRPr="008F0BA7" w:rsidRDefault="00BB7FEA" w:rsidP="00BB7FEA">
            <w:pPr>
              <w:pStyle w:val="TAL"/>
              <w:rPr>
                <w:ins w:id="152" w:author="Daewon Lee" w:date="2026-02-17T11:56:00Z" w16du:dateUtc="2026-02-17T16:56:00Z"/>
              </w:rPr>
            </w:pPr>
            <w:ins w:id="153" w:author="Daewon Lee" w:date="2026-02-17T11:56:00Z" w16du:dateUtc="2026-02-17T16:56:00Z">
              <w:r w:rsidRPr="008F0BA7">
                <w:t>Actual example of abbreviation definition list using custom command:</w:t>
              </w:r>
            </w:ins>
          </w:p>
          <w:p w14:paraId="79DBC339" w14:textId="77777777" w:rsidR="00BB7FEA" w:rsidRPr="008F0BA7" w:rsidRDefault="00BB7FEA" w:rsidP="00BB7FEA">
            <w:pPr>
              <w:pStyle w:val="TAL"/>
              <w:rPr>
                <w:ins w:id="154" w:author="Daewon Lee" w:date="2026-02-17T11:56:00Z" w16du:dateUtc="2026-02-17T16:56:00Z"/>
                <w:rFonts w:ascii="Courier New" w:hAnsi="Courier New" w:cs="Times New Roman"/>
                <w:sz w:val="16"/>
                <w:szCs w:val="20"/>
                <w:lang w:val="en-GB"/>
              </w:rPr>
            </w:pPr>
            <w:ins w:id="155" w:author="Daewon Lee" w:date="2026-02-17T11:56:00Z" w16du:dateUtc="2026-02-17T16:56: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begin</w:t>
              </w:r>
              <w:proofErr w:type="gram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abbrv</w:t>
              </w:r>
              <w:proofErr w:type="spellEnd"/>
              <w:r w:rsidRPr="008F0BA7">
                <w:rPr>
                  <w:rFonts w:ascii="Courier New" w:hAnsi="Courier New" w:cs="Times New Roman"/>
                  <w:sz w:val="16"/>
                  <w:szCs w:val="20"/>
                  <w:lang w:val="en-GB"/>
                </w:rPr>
                <w:t>}</w:t>
              </w:r>
            </w:ins>
          </w:p>
          <w:p w14:paraId="7EDD528C" w14:textId="77777777" w:rsidR="00BB7FEA" w:rsidRPr="008F0BA7" w:rsidRDefault="00BB7FEA" w:rsidP="00BB7FEA">
            <w:pPr>
              <w:pStyle w:val="TAL"/>
              <w:rPr>
                <w:ins w:id="156" w:author="Daewon Lee" w:date="2026-02-17T11:56:00Z" w16du:dateUtc="2026-02-17T16:56:00Z"/>
                <w:rFonts w:ascii="Courier New" w:hAnsi="Courier New" w:cs="Times New Roman"/>
                <w:sz w:val="16"/>
                <w:szCs w:val="20"/>
                <w:lang w:val="en-GB"/>
              </w:rPr>
            </w:pPr>
            <w:ins w:id="157" w:author="Daewon Lee" w:date="2026-02-17T11:56:00Z" w16du:dateUtc="2026-02-17T16:56: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item[</w:t>
              </w:r>
              <w:proofErr w:type="gramEnd"/>
              <w:r w:rsidRPr="008F0BA7">
                <w:rPr>
                  <w:rFonts w:ascii="Courier New" w:hAnsi="Courier New" w:cs="Times New Roman"/>
                  <w:sz w:val="16"/>
                  <w:szCs w:val="20"/>
                  <w:lang w:val="en-GB"/>
                </w:rPr>
                <w:t>DL] Downlink</w:t>
              </w:r>
            </w:ins>
          </w:p>
          <w:p w14:paraId="0BB4B3FB" w14:textId="77777777" w:rsidR="00BB7FEA" w:rsidRPr="008F0BA7" w:rsidRDefault="00BB7FEA" w:rsidP="00BB7FEA">
            <w:pPr>
              <w:pStyle w:val="TAL"/>
              <w:rPr>
                <w:ins w:id="158" w:author="Daewon Lee" w:date="2026-02-17T11:56:00Z" w16du:dateUtc="2026-02-17T16:56:00Z"/>
                <w:rFonts w:ascii="Courier New" w:hAnsi="Courier New" w:cs="Times New Roman"/>
                <w:sz w:val="16"/>
                <w:szCs w:val="20"/>
                <w:lang w:val="en-GB"/>
              </w:rPr>
            </w:pPr>
            <w:ins w:id="159" w:author="Daewon Lee" w:date="2026-02-17T11:56:00Z" w16du:dateUtc="2026-02-17T16:56: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item[</w:t>
              </w:r>
              <w:proofErr w:type="gramEnd"/>
              <w:r w:rsidRPr="008F0BA7">
                <w:rPr>
                  <w:rFonts w:ascii="Courier New" w:hAnsi="Courier New" w:cs="Times New Roman"/>
                  <w:sz w:val="16"/>
                  <w:szCs w:val="20"/>
                  <w:lang w:val="en-GB"/>
                </w:rPr>
                <w:t>UL] Uplink</w:t>
              </w:r>
            </w:ins>
          </w:p>
          <w:p w14:paraId="6CBC4B5C" w14:textId="0992DCD5" w:rsidR="00BB7FEA" w:rsidRPr="008F0BA7" w:rsidRDefault="00BB7FEA">
            <w:pPr>
              <w:pStyle w:val="TAL"/>
              <w:pPrChange w:id="160" w:author="Daewon Lee" w:date="2026-02-17T09:38:00Z" w16du:dateUtc="2026-02-17T14:38:00Z">
                <w:pPr>
                  <w:pStyle w:val="TAC"/>
                </w:pPr>
              </w:pPrChange>
            </w:pPr>
            <w:ins w:id="161" w:author="Daewon Lee" w:date="2026-02-17T11:56:00Z" w16du:dateUtc="2026-02-17T16:56: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end</w:t>
              </w:r>
              <w:proofErr w:type="gram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abbrv</w:t>
              </w:r>
              <w:proofErr w:type="spellEnd"/>
              <w:r w:rsidRPr="008F0BA7">
                <w:rPr>
                  <w:rFonts w:ascii="Courier New" w:hAnsi="Courier New" w:cs="Times New Roman"/>
                  <w:sz w:val="16"/>
                  <w:szCs w:val="20"/>
                  <w:lang w:val="en-GB"/>
                </w:rPr>
                <w:t>}</w:t>
              </w:r>
            </w:ins>
          </w:p>
        </w:tc>
        <w:tc>
          <w:tcPr>
            <w:tcW w:w="1485" w:type="dxa"/>
          </w:tcPr>
          <w:p w14:paraId="0EA40781" w14:textId="77777777" w:rsidR="008542BC" w:rsidRDefault="008542BC" w:rsidP="00520954">
            <w:pPr>
              <w:pStyle w:val="TAC"/>
            </w:pPr>
          </w:p>
        </w:tc>
      </w:tr>
      <w:tr w:rsidR="00BF09CF" w14:paraId="362320AF" w14:textId="77777777" w:rsidTr="000D3730">
        <w:tc>
          <w:tcPr>
            <w:tcW w:w="1346" w:type="dxa"/>
          </w:tcPr>
          <w:p w14:paraId="083D3E25" w14:textId="77777777" w:rsidR="008542BC" w:rsidRDefault="008542BC" w:rsidP="00520954">
            <w:pPr>
              <w:pStyle w:val="TAC"/>
            </w:pPr>
            <w:r>
              <w:t>EX</w:t>
            </w:r>
          </w:p>
        </w:tc>
        <w:tc>
          <w:tcPr>
            <w:tcW w:w="2056" w:type="dxa"/>
          </w:tcPr>
          <w:p w14:paraId="3085B3AF" w14:textId="21C08B26" w:rsidR="008542BC" w:rsidRDefault="008542BC" w:rsidP="00520954">
            <w:pPr>
              <w:pStyle w:val="TAC"/>
            </w:pPr>
            <w:r>
              <w:t>Example content</w:t>
            </w:r>
            <w:ins w:id="162" w:author="Daewon Lee" w:date="2026-02-17T10:05:00Z" w16du:dateUtc="2026-02-17T15:05:00Z">
              <w:r w:rsidR="008A6354">
                <w:rPr>
                  <w:rFonts w:hint="eastAsia"/>
                </w:rPr>
                <w:t xml:space="preserve"> </w:t>
              </w:r>
            </w:ins>
            <w:ins w:id="163" w:author="Daewon Lee" w:date="2026-02-17T12:00:00Z" w16du:dateUtc="2026-02-17T17:00:00Z">
              <w:r w:rsidR="00476D62">
                <w:rPr>
                  <w:rFonts w:hint="eastAsia"/>
                </w:rPr>
                <w:t>or</w:t>
              </w:r>
            </w:ins>
            <w:ins w:id="164" w:author="Daewon Lee" w:date="2026-02-17T10:05:00Z" w16du:dateUtc="2026-02-17T15:05:00Z">
              <w:r w:rsidR="008A6354">
                <w:rPr>
                  <w:rFonts w:hint="eastAsia"/>
                </w:rPr>
                <w:t xml:space="preserve"> used for references</w:t>
              </w:r>
            </w:ins>
            <w:r>
              <w:t>.</w:t>
            </w:r>
          </w:p>
        </w:tc>
        <w:tc>
          <w:tcPr>
            <w:tcW w:w="2634" w:type="dxa"/>
          </w:tcPr>
          <w:p w14:paraId="144B1ACA" w14:textId="77777777" w:rsidR="008542BC" w:rsidRDefault="008542BC" w:rsidP="00520954">
            <w:pPr>
              <w:pStyle w:val="TAC"/>
            </w:pPr>
            <w:r w:rsidRPr="007E6EC4">
              <w:rPr>
                <w:color w:val="FF0000"/>
              </w:rPr>
              <w:t>NO EQUIVALENT</w:t>
            </w:r>
          </w:p>
        </w:tc>
        <w:tc>
          <w:tcPr>
            <w:tcW w:w="2518" w:type="dxa"/>
          </w:tcPr>
          <w:p w14:paraId="762373AB" w14:textId="3B517B48" w:rsidR="00B17E46" w:rsidRDefault="007372AA">
            <w:pPr>
              <w:pStyle w:val="TAL"/>
              <w:rPr>
                <w:ins w:id="165" w:author="Daewon Lee" w:date="2026-02-19T10:35:00Z" w16du:dateUtc="2026-02-19T15:35:00Z"/>
              </w:rPr>
            </w:pPr>
            <w:ins w:id="166" w:author="Daewon Lee" w:date="2026-02-19T10:36:00Z" w16du:dateUtc="2026-02-19T15:36:00Z">
              <w:r>
                <w:rPr>
                  <w:rFonts w:hint="eastAsia"/>
                </w:rPr>
                <w:t>R</w:t>
              </w:r>
            </w:ins>
            <w:ins w:id="167" w:author="Daewon Lee" w:date="2026-02-19T10:35:00Z" w16du:dateUtc="2026-02-19T15:35:00Z">
              <w:r w:rsidR="00B17E46">
                <w:rPr>
                  <w:rFonts w:hint="eastAsia"/>
                </w:rPr>
                <w:t>eferences</w:t>
              </w:r>
            </w:ins>
            <w:ins w:id="168" w:author="Daewon Lee" w:date="2026-02-19T10:36:00Z" w16du:dateUtc="2026-02-19T15:36:00Z">
              <w:r>
                <w:rPr>
                  <w:rFonts w:hint="eastAsia"/>
                </w:rPr>
                <w:t xml:space="preserve"> can be created using </w:t>
              </w:r>
              <w:proofErr w:type="gramStart"/>
              <w:r>
                <w:rPr>
                  <w:rFonts w:hint="eastAsia"/>
                </w:rPr>
                <w:t>enumerate</w:t>
              </w:r>
              <w:proofErr w:type="gramEnd"/>
              <w:r>
                <w:rPr>
                  <w:rFonts w:hint="eastAsia"/>
                </w:rPr>
                <w:t xml:space="preserve"> command. This will automatically </w:t>
              </w:r>
              <w:proofErr w:type="gramStart"/>
              <w:r>
                <w:rPr>
                  <w:rFonts w:hint="eastAsia"/>
                </w:rPr>
                <w:t>increment</w:t>
              </w:r>
              <w:proofErr w:type="gramEnd"/>
              <w:r>
                <w:rPr>
                  <w:rFonts w:hint="eastAsia"/>
                </w:rPr>
                <w:t xml:space="preserve"> the numbers.</w:t>
              </w:r>
              <w:r w:rsidR="00581DB4">
                <w:rPr>
                  <w:rFonts w:hint="eastAsia"/>
                </w:rPr>
                <w:t xml:space="preserve"> Example of reference</w:t>
              </w:r>
            </w:ins>
            <w:ins w:id="169" w:author="Daewon Lee" w:date="2026-02-19T10:37:00Z" w16du:dateUtc="2026-02-19T15:37:00Z">
              <w:r w:rsidR="00581DB4">
                <w:rPr>
                  <w:rFonts w:hint="eastAsia"/>
                </w:rPr>
                <w:t>s:</w:t>
              </w:r>
            </w:ins>
            <w:del w:id="170" w:author="Daewon Lee" w:date="2026-02-19T10:35:00Z" w16du:dateUtc="2026-02-19T15:35:00Z">
              <w:r w:rsidR="008542BC" w:rsidRPr="007B76FD" w:rsidDel="00B17E46">
                <w:rPr>
                  <w:rPrChange w:id="171" w:author="Daewon Lee" w:date="2026-02-18T12:40:00Z" w16du:dateUtc="2026-02-18T17:40:00Z">
                    <w:rPr>
                      <w:color w:val="FF0000"/>
                    </w:rPr>
                  </w:rPrChange>
                </w:rPr>
                <w:delText>FFS</w:delText>
              </w:r>
            </w:del>
          </w:p>
          <w:p w14:paraId="2A1702B8" w14:textId="2AE1D23F" w:rsidR="00B52146" w:rsidRPr="008F0BA7" w:rsidRDefault="00B52146" w:rsidP="00B52146">
            <w:pPr>
              <w:pStyle w:val="TAL"/>
              <w:rPr>
                <w:ins w:id="172" w:author="Daewon Lee" w:date="2026-02-19T10:35:00Z" w16du:dateUtc="2026-02-19T15:35:00Z"/>
                <w:rFonts w:ascii="Courier New" w:hAnsi="Courier New" w:cs="Times New Roman"/>
                <w:sz w:val="16"/>
                <w:szCs w:val="20"/>
                <w:lang w:val="en-GB"/>
              </w:rPr>
            </w:pPr>
            <w:ins w:id="173" w:author="Daewon Lee" w:date="2026-02-19T10:35:00Z" w16du:dateUtc="2026-02-19T15:35:00Z">
              <w:r w:rsidRPr="008F0BA7">
                <w:rPr>
                  <w:rFonts w:ascii="Courier New" w:hAnsi="Courier New" w:cs="Times New Roman"/>
                  <w:sz w:val="16"/>
                  <w:szCs w:val="20"/>
                  <w:lang w:val="en-GB"/>
                </w:rPr>
                <w:t>\begin{enumerate}[label={[\</w:t>
              </w:r>
              <w:proofErr w:type="spellStart"/>
              <w:r w:rsidRPr="008F0BA7">
                <w:rPr>
                  <w:rFonts w:ascii="Courier New" w:hAnsi="Courier New" w:cs="Times New Roman"/>
                  <w:sz w:val="16"/>
                  <w:szCs w:val="20"/>
                  <w:lang w:val="en-GB"/>
                </w:rPr>
                <w:t>arabic</w:t>
              </w:r>
              <w:proofErr w:type="spellEnd"/>
              <w:r w:rsidRPr="008F0BA7">
                <w:rPr>
                  <w:rFonts w:ascii="Courier New" w:hAnsi="Courier New" w:cs="Times New Roman"/>
                  <w:sz w:val="16"/>
                  <w:szCs w:val="20"/>
                  <w:lang w:val="en-GB"/>
                </w:rPr>
                <w:t>*]}]</w:t>
              </w:r>
            </w:ins>
          </w:p>
          <w:p w14:paraId="6721AF78" w14:textId="4BEAD926" w:rsidR="00B52146" w:rsidRPr="008F0BA7" w:rsidRDefault="00B52146" w:rsidP="00B52146">
            <w:pPr>
              <w:pStyle w:val="TAL"/>
              <w:rPr>
                <w:ins w:id="174" w:author="Daewon Lee" w:date="2026-02-19T10:35:00Z" w16du:dateUtc="2026-02-19T15:35:00Z"/>
                <w:rFonts w:ascii="Courier New" w:hAnsi="Courier New" w:cs="Times New Roman"/>
                <w:sz w:val="16"/>
                <w:szCs w:val="20"/>
                <w:lang w:val="en-GB"/>
              </w:rPr>
            </w:pPr>
            <w:ins w:id="175" w:author="Daewon Lee" w:date="2026-02-19T10:35:00Z" w16du:dateUtc="2026-02-19T15:35: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item</w:t>
              </w:r>
              <w:proofErr w:type="gramEnd"/>
              <w:r w:rsidRPr="008F0BA7">
                <w:rPr>
                  <w:rFonts w:ascii="Courier New" w:hAnsi="Courier New" w:cs="Times New Roman"/>
                  <w:sz w:val="16"/>
                  <w:szCs w:val="20"/>
                  <w:lang w:val="en-GB"/>
                </w:rPr>
                <w:t xml:space="preserve"> 3GPP TR 21.905: ``Vocabulary for 3GPP Specifications''.</w:t>
              </w:r>
            </w:ins>
          </w:p>
          <w:p w14:paraId="4FD01E4A" w14:textId="49C5B0D7" w:rsidR="00B52146" w:rsidRPr="008F0BA7" w:rsidRDefault="00B52146" w:rsidP="00B52146">
            <w:pPr>
              <w:pStyle w:val="TAL"/>
              <w:rPr>
                <w:ins w:id="176" w:author="Daewon Lee" w:date="2026-02-19T10:35:00Z" w16du:dateUtc="2026-02-19T15:35:00Z"/>
                <w:rFonts w:ascii="Courier New" w:hAnsi="Courier New" w:cs="Times New Roman"/>
                <w:sz w:val="16"/>
                <w:szCs w:val="20"/>
                <w:lang w:val="en-GB"/>
              </w:rPr>
            </w:pPr>
            <w:ins w:id="177" w:author="Daewon Lee" w:date="2026-02-19T10:35:00Z" w16du:dateUtc="2026-02-19T15:35: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item</w:t>
              </w:r>
              <w:proofErr w:type="gramEnd"/>
              <w:r w:rsidRPr="008F0BA7">
                <w:rPr>
                  <w:rFonts w:ascii="Courier New" w:hAnsi="Courier New" w:cs="Times New Roman"/>
                  <w:sz w:val="16"/>
                  <w:szCs w:val="20"/>
                  <w:lang w:val="en-GB"/>
                </w:rPr>
                <w:t xml:space="preserve"> 3GPP TS 38.300: ``NR; Overall description; Stage 2''.</w:t>
              </w:r>
            </w:ins>
          </w:p>
          <w:p w14:paraId="713B1490" w14:textId="54125440" w:rsidR="00B17E46" w:rsidRPr="008F0BA7" w:rsidRDefault="00B52146" w:rsidP="00B52146">
            <w:pPr>
              <w:pStyle w:val="TAL"/>
              <w:rPr>
                <w:ins w:id="178" w:author="Daewon Lee" w:date="2026-02-19T10:35:00Z" w16du:dateUtc="2026-02-19T15:35:00Z"/>
                <w:rFonts w:ascii="Courier New" w:hAnsi="Courier New" w:cs="Times New Roman"/>
                <w:sz w:val="16"/>
                <w:szCs w:val="20"/>
                <w:lang w:val="en-GB"/>
              </w:rPr>
            </w:pPr>
            <w:ins w:id="179" w:author="Daewon Lee" w:date="2026-02-19T10:35:00Z" w16du:dateUtc="2026-02-19T15:35: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end</w:t>
              </w:r>
              <w:proofErr w:type="gramEnd"/>
              <w:r w:rsidRPr="008F0BA7">
                <w:rPr>
                  <w:rFonts w:ascii="Courier New" w:hAnsi="Courier New" w:cs="Times New Roman"/>
                  <w:sz w:val="16"/>
                  <w:szCs w:val="20"/>
                  <w:lang w:val="en-GB"/>
                </w:rPr>
                <w:t>{enumerate}</w:t>
              </w:r>
            </w:ins>
          </w:p>
          <w:p w14:paraId="1CE935A2" w14:textId="77777777" w:rsidR="00325904" w:rsidRDefault="00325904">
            <w:pPr>
              <w:pStyle w:val="TAL"/>
              <w:rPr>
                <w:ins w:id="180" w:author="Daewon Lee" w:date="2026-02-19T10:44:00Z" w16du:dateUtc="2026-02-19T15:44:00Z"/>
              </w:rPr>
            </w:pPr>
          </w:p>
          <w:p w14:paraId="2753ABF3" w14:textId="4274FBB5" w:rsidR="00B17E46" w:rsidRDefault="00E145E5">
            <w:pPr>
              <w:pStyle w:val="TAL"/>
              <w:rPr>
                <w:ins w:id="181" w:author="Daewon Lee" w:date="2026-02-19T10:35:00Z" w16du:dateUtc="2026-02-19T15:35:00Z"/>
              </w:rPr>
            </w:pPr>
            <w:ins w:id="182" w:author="Daewon Lee" w:date="2026-02-19T10:43:00Z" w16du:dateUtc="2026-02-19T15:43:00Z">
              <w:r>
                <w:rPr>
                  <w:rFonts w:hint="eastAsia"/>
                </w:rPr>
                <w:t>Examples can be created using custom list command.</w:t>
              </w:r>
            </w:ins>
          </w:p>
          <w:p w14:paraId="5BFAE132" w14:textId="2839B01E" w:rsidR="00AF03F1" w:rsidRDefault="00AF03F1" w:rsidP="00AF03F1">
            <w:pPr>
              <w:pStyle w:val="TAL"/>
              <w:rPr>
                <w:ins w:id="183" w:author="Daewon Lee" w:date="2026-02-19T10:43:00Z" w16du:dateUtc="2026-02-19T15:43:00Z"/>
              </w:rPr>
            </w:pPr>
            <w:ins w:id="184" w:author="Daewon Lee" w:date="2026-02-19T10:43:00Z" w16du:dateUtc="2026-02-19T15:43:00Z">
              <w:r>
                <w:rPr>
                  <w:rFonts w:hint="eastAsia"/>
                </w:rPr>
                <w:t xml:space="preserve">One example of </w:t>
              </w:r>
              <w:proofErr w:type="spellStart"/>
              <w:r>
                <w:rPr>
                  <w:rFonts w:hint="eastAsia"/>
                </w:rPr>
                <w:t>custome</w:t>
              </w:r>
              <w:proofErr w:type="spellEnd"/>
              <w:r>
                <w:rPr>
                  <w:rFonts w:hint="eastAsia"/>
                </w:rPr>
                <w:t xml:space="preserve"> </w:t>
              </w:r>
              <w:r w:rsidR="00E145E5">
                <w:rPr>
                  <w:rFonts w:hint="eastAsia"/>
                </w:rPr>
                <w:t>example</w:t>
              </w:r>
              <w:r>
                <w:rPr>
                  <w:rFonts w:hint="eastAsia"/>
                </w:rPr>
                <w:t xml:space="preserve"> command:</w:t>
              </w:r>
            </w:ins>
          </w:p>
          <w:p w14:paraId="36211816" w14:textId="03823763" w:rsidR="00E145E5" w:rsidRDefault="00E145E5" w:rsidP="00AF03F1">
            <w:pPr>
              <w:pStyle w:val="TAL"/>
              <w:rPr>
                <w:ins w:id="185" w:author="Daewon Lee" w:date="2026-02-19T10:44:00Z" w16du:dateUtc="2026-02-19T15:44:00Z"/>
                <w:rFonts w:ascii="Courier New" w:hAnsi="Courier New" w:cs="Times New Roman"/>
                <w:sz w:val="16"/>
                <w:szCs w:val="20"/>
                <w:lang w:val="en-GB"/>
              </w:rPr>
            </w:pPr>
            <w:ins w:id="186" w:author="Daewon Lee" w:date="2026-02-19T10:44:00Z" w16du:dateUtc="2026-02-19T15:44:00Z">
              <w:r>
                <w:rPr>
                  <w:rFonts w:ascii="Courier New" w:hAnsi="Courier New" w:cs="Times New Roman" w:hint="eastAsia"/>
                  <w:sz w:val="16"/>
                  <w:szCs w:val="20"/>
                  <w:lang w:val="en-GB"/>
                </w:rPr>
                <w:t>% Custom command definition</w:t>
              </w:r>
            </w:ins>
          </w:p>
          <w:p w14:paraId="429E1F32" w14:textId="3253062F" w:rsidR="00AF03F1" w:rsidRPr="00520954" w:rsidRDefault="00AF03F1" w:rsidP="00AF03F1">
            <w:pPr>
              <w:pStyle w:val="TAL"/>
              <w:rPr>
                <w:ins w:id="187" w:author="Daewon Lee" w:date="2026-02-19T10:43:00Z" w16du:dateUtc="2026-02-19T15:43:00Z"/>
                <w:rFonts w:ascii="Courier New" w:hAnsi="Courier New" w:cs="Times New Roman"/>
                <w:sz w:val="16"/>
                <w:szCs w:val="20"/>
                <w:lang w:val="en-GB"/>
              </w:rPr>
            </w:pPr>
            <w:ins w:id="188" w:author="Daewon Lee" w:date="2026-02-19T10:43:00Z" w16du:dateUtc="2026-02-19T15:43:00Z">
              <w:r w:rsidRPr="00520954">
                <w:rPr>
                  <w:rFonts w:ascii="Courier New" w:hAnsi="Courier New" w:cs="Times New Roman"/>
                  <w:sz w:val="16"/>
                  <w:szCs w:val="20"/>
                  <w:lang w:val="en-GB"/>
                </w:rPr>
                <w:t>\</w:t>
              </w:r>
              <w:proofErr w:type="spellStart"/>
              <w:proofErr w:type="gramStart"/>
              <w:r w:rsidRPr="00520954">
                <w:rPr>
                  <w:rFonts w:ascii="Courier New" w:hAnsi="Courier New" w:cs="Times New Roman"/>
                  <w:sz w:val="16"/>
                  <w:szCs w:val="20"/>
                  <w:lang w:val="en-GB"/>
                </w:rPr>
                <w:t>newlist</w:t>
              </w:r>
              <w:proofErr w:type="spellEnd"/>
              <w:proofErr w:type="gramEnd"/>
              <w:r w:rsidRPr="00520954">
                <w:rPr>
                  <w:rFonts w:ascii="Courier New" w:hAnsi="Courier New" w:cs="Times New Roman"/>
                  <w:sz w:val="16"/>
                  <w:szCs w:val="20"/>
                  <w:lang w:val="en-GB"/>
                </w:rPr>
                <w:t>{</w:t>
              </w:r>
              <w:r w:rsidR="00E145E5">
                <w:rPr>
                  <w:rFonts w:ascii="Courier New" w:hAnsi="Courier New" w:cs="Times New Roman" w:hint="eastAsia"/>
                  <w:sz w:val="16"/>
                  <w:szCs w:val="20"/>
                  <w:lang w:val="en-GB"/>
                </w:rPr>
                <w:t>example</w:t>
              </w:r>
              <w:r w:rsidRPr="00520954">
                <w:rPr>
                  <w:rFonts w:ascii="Courier New" w:hAnsi="Courier New" w:cs="Times New Roman"/>
                  <w:sz w:val="16"/>
                  <w:szCs w:val="20"/>
                  <w:lang w:val="en-GB"/>
                </w:rPr>
                <w:t>}{itemize}{1}</w:t>
              </w:r>
            </w:ins>
          </w:p>
          <w:p w14:paraId="471F8772" w14:textId="07FD6612" w:rsidR="00AF03F1" w:rsidRDefault="00AF03F1" w:rsidP="00AF03F1">
            <w:pPr>
              <w:pStyle w:val="TAL"/>
              <w:rPr>
                <w:ins w:id="189" w:author="Daewon Lee" w:date="2026-02-19T10:43:00Z" w16du:dateUtc="2026-02-19T15:43:00Z"/>
                <w:rFonts w:ascii="Courier New" w:hAnsi="Courier New" w:cs="Times New Roman"/>
                <w:sz w:val="16"/>
                <w:szCs w:val="20"/>
                <w:lang w:val="en-GB"/>
              </w:rPr>
            </w:pPr>
            <w:ins w:id="190" w:author="Daewon Lee" w:date="2026-02-19T10:43:00Z" w16du:dateUtc="2026-02-19T15:43:00Z">
              <w:r w:rsidRPr="00520954">
                <w:rPr>
                  <w:rFonts w:ascii="Courier New" w:hAnsi="Courier New" w:cs="Times New Roman"/>
                  <w:sz w:val="16"/>
                  <w:szCs w:val="20"/>
                  <w:lang w:val="en-GB"/>
                </w:rPr>
                <w:t>\</w:t>
              </w:r>
              <w:proofErr w:type="gramStart"/>
              <w:r w:rsidRPr="00520954">
                <w:rPr>
                  <w:rFonts w:ascii="Courier New" w:hAnsi="Courier New" w:cs="Times New Roman"/>
                  <w:sz w:val="16"/>
                  <w:szCs w:val="20"/>
                  <w:lang w:val="en-GB"/>
                </w:rPr>
                <w:t>setlist</w:t>
              </w:r>
              <w:proofErr w:type="gramEnd"/>
              <w:r w:rsidRPr="00520954">
                <w:rPr>
                  <w:rFonts w:ascii="Courier New" w:hAnsi="Courier New" w:cs="Times New Roman"/>
                  <w:sz w:val="16"/>
                  <w:szCs w:val="20"/>
                  <w:lang w:val="en-GB"/>
                </w:rPr>
                <w:t>[</w:t>
              </w:r>
              <w:r w:rsidR="00E145E5">
                <w:rPr>
                  <w:rFonts w:ascii="Courier New" w:hAnsi="Courier New" w:cs="Times New Roman" w:hint="eastAsia"/>
                  <w:sz w:val="16"/>
                  <w:szCs w:val="20"/>
                  <w:lang w:val="en-GB"/>
                </w:rPr>
                <w:t>example</w:t>
              </w:r>
              <w:proofErr w:type="gramStart"/>
              <w:r w:rsidRPr="00520954">
                <w:rPr>
                  <w:rFonts w:ascii="Courier New" w:hAnsi="Courier New" w:cs="Times New Roman"/>
                  <w:sz w:val="16"/>
                  <w:szCs w:val="20"/>
                  <w:lang w:val="en-GB"/>
                </w:rPr>
                <w:t>]{</w:t>
              </w:r>
              <w:proofErr w:type="gramEnd"/>
              <w:r w:rsidRPr="00520954">
                <w:rPr>
                  <w:rFonts w:ascii="Courier New" w:hAnsi="Courier New" w:cs="Times New Roman"/>
                  <w:sz w:val="16"/>
                  <w:szCs w:val="20"/>
                  <w:lang w:val="en-GB"/>
                </w:rPr>
                <w:t>label=,</w:t>
              </w:r>
              <w:r>
                <w:rPr>
                  <w:rFonts w:ascii="Courier New" w:hAnsi="Courier New" w:cs="Times New Roman" w:hint="eastAsia"/>
                  <w:sz w:val="16"/>
                  <w:szCs w:val="20"/>
                  <w:lang w:val="en-GB"/>
                </w:rPr>
                <w:t xml:space="preserve"> </w:t>
              </w:r>
              <w:proofErr w:type="spellStart"/>
              <w:r w:rsidRPr="00520954">
                <w:rPr>
                  <w:rFonts w:ascii="Courier New" w:hAnsi="Courier New" w:cs="Times New Roman"/>
                  <w:sz w:val="16"/>
                  <w:szCs w:val="20"/>
                  <w:lang w:val="en-GB"/>
                </w:rPr>
                <w:t>leftmargin</w:t>
              </w:r>
              <w:proofErr w:type="spellEnd"/>
              <w:r w:rsidRPr="00520954">
                <w:rPr>
                  <w:rFonts w:ascii="Courier New" w:hAnsi="Courier New" w:cs="Times New Roman"/>
                  <w:sz w:val="16"/>
                  <w:szCs w:val="20"/>
                  <w:lang w:val="en-GB"/>
                </w:rPr>
                <w:t>=6em,</w:t>
              </w:r>
              <w:r>
                <w:rPr>
                  <w:rFonts w:ascii="Courier New" w:hAnsi="Courier New" w:cs="Times New Roman" w:hint="eastAsia"/>
                  <w:sz w:val="16"/>
                  <w:szCs w:val="20"/>
                  <w:lang w:val="en-GB"/>
                </w:rPr>
                <w:t xml:space="preserve"> </w:t>
              </w:r>
              <w:proofErr w:type="spellStart"/>
              <w:r w:rsidRPr="00520954">
                <w:rPr>
                  <w:rFonts w:ascii="Courier New" w:hAnsi="Courier New" w:cs="Times New Roman"/>
                  <w:sz w:val="16"/>
                  <w:szCs w:val="20"/>
                  <w:lang w:val="en-GB"/>
                </w:rPr>
                <w:t>itemsep</w:t>
              </w:r>
              <w:proofErr w:type="spellEnd"/>
              <w:r w:rsidRPr="00520954">
                <w:rPr>
                  <w:rFonts w:ascii="Courier New" w:hAnsi="Courier New" w:cs="Times New Roman"/>
                  <w:sz w:val="16"/>
                  <w:szCs w:val="20"/>
                  <w:lang w:val="en-GB"/>
                </w:rPr>
                <w:t>=0.1\</w:t>
              </w:r>
              <w:proofErr w:type="spellStart"/>
              <w:r w:rsidRPr="00520954">
                <w:rPr>
                  <w:rFonts w:ascii="Courier New" w:hAnsi="Courier New" w:cs="Times New Roman"/>
                  <w:sz w:val="16"/>
                  <w:szCs w:val="20"/>
                  <w:lang w:val="en-GB"/>
                </w:rPr>
                <w:t>baselineskip</w:t>
              </w:r>
              <w:proofErr w:type="spellEnd"/>
              <w:r w:rsidRPr="00520954">
                <w:rPr>
                  <w:rFonts w:ascii="Courier New" w:hAnsi="Courier New" w:cs="Times New Roman"/>
                  <w:sz w:val="16"/>
                  <w:szCs w:val="20"/>
                  <w:lang w:val="en-GB"/>
                </w:rPr>
                <w:t>,</w:t>
              </w:r>
              <w:r>
                <w:rPr>
                  <w:rFonts w:ascii="Courier New" w:hAnsi="Courier New" w:cs="Times New Roman" w:hint="eastAsia"/>
                  <w:sz w:val="16"/>
                  <w:szCs w:val="20"/>
                  <w:lang w:val="en-GB"/>
                </w:rPr>
                <w:t xml:space="preserve"> </w:t>
              </w:r>
              <w:proofErr w:type="spellStart"/>
              <w:r w:rsidRPr="00520954">
                <w:rPr>
                  <w:rFonts w:ascii="Courier New" w:hAnsi="Courier New" w:cs="Times New Roman"/>
                  <w:sz w:val="16"/>
                  <w:szCs w:val="20"/>
                  <w:lang w:val="en-GB"/>
                </w:rPr>
                <w:t>labelsep</w:t>
              </w:r>
              <w:proofErr w:type="spellEnd"/>
              <w:r w:rsidRPr="00520954">
                <w:rPr>
                  <w:rFonts w:ascii="Courier New" w:hAnsi="Courier New" w:cs="Times New Roman"/>
                  <w:sz w:val="16"/>
                  <w:szCs w:val="20"/>
                  <w:lang w:val="en-GB"/>
                </w:rPr>
                <w:t>=1em}</w:t>
              </w:r>
            </w:ins>
          </w:p>
          <w:p w14:paraId="1F9C08CB" w14:textId="77777777" w:rsidR="00AF03F1" w:rsidRDefault="00AF03F1" w:rsidP="00AF03F1">
            <w:pPr>
              <w:pStyle w:val="TAL"/>
              <w:rPr>
                <w:ins w:id="191" w:author="Daewon Lee" w:date="2026-02-19T10:44:00Z" w16du:dateUtc="2026-02-19T15:44:00Z"/>
                <w:rFonts w:ascii="Courier New" w:hAnsi="Courier New" w:cs="Times New Roman"/>
                <w:sz w:val="16"/>
                <w:szCs w:val="20"/>
                <w:lang w:val="en-GB"/>
              </w:rPr>
            </w:pPr>
          </w:p>
          <w:p w14:paraId="0D179171" w14:textId="13C09077" w:rsidR="00E145E5" w:rsidRPr="00520954" w:rsidRDefault="00E145E5" w:rsidP="00AF03F1">
            <w:pPr>
              <w:pStyle w:val="TAL"/>
              <w:rPr>
                <w:ins w:id="192" w:author="Daewon Lee" w:date="2026-02-19T10:43:00Z" w16du:dateUtc="2026-02-19T15:43:00Z"/>
                <w:rFonts w:ascii="Courier New" w:hAnsi="Courier New" w:cs="Times New Roman"/>
                <w:sz w:val="16"/>
                <w:szCs w:val="20"/>
                <w:lang w:val="en-GB"/>
              </w:rPr>
            </w:pPr>
            <w:ins w:id="193" w:author="Daewon Lee" w:date="2026-02-19T10:44:00Z" w16du:dateUtc="2026-02-19T15:44:00Z">
              <w:r>
                <w:rPr>
                  <w:rFonts w:ascii="Courier New" w:hAnsi="Courier New" w:cs="Times New Roman" w:hint="eastAsia"/>
                  <w:sz w:val="16"/>
                  <w:szCs w:val="20"/>
                  <w:lang w:val="en-GB"/>
                </w:rPr>
                <w:t>% Actual</w:t>
              </w:r>
              <w:r w:rsidR="0063312E">
                <w:rPr>
                  <w:rFonts w:ascii="Courier New" w:hAnsi="Courier New" w:cs="Times New Roman" w:hint="eastAsia"/>
                  <w:sz w:val="16"/>
                  <w:szCs w:val="20"/>
                  <w:lang w:val="en-GB"/>
                </w:rPr>
                <w:t xml:space="preserve"> example code</w:t>
              </w:r>
            </w:ins>
          </w:p>
          <w:p w14:paraId="400A0832" w14:textId="0B5C435E" w:rsidR="00AF03F1" w:rsidRPr="00520954" w:rsidRDefault="00AF03F1" w:rsidP="00AF03F1">
            <w:pPr>
              <w:pStyle w:val="TAL"/>
              <w:rPr>
                <w:ins w:id="194" w:author="Daewon Lee" w:date="2026-02-19T10:43:00Z" w16du:dateUtc="2026-02-19T15:43:00Z"/>
                <w:rFonts w:ascii="Courier New" w:hAnsi="Courier New" w:cs="Times New Roman"/>
                <w:sz w:val="16"/>
                <w:szCs w:val="20"/>
                <w:lang w:val="en-GB"/>
              </w:rPr>
            </w:pPr>
            <w:ins w:id="195" w:author="Daewon Lee" w:date="2026-02-19T10:43:00Z" w16du:dateUtc="2026-02-19T15:43:00Z">
              <w:r w:rsidRPr="00520954">
                <w:rPr>
                  <w:rFonts w:ascii="Courier New" w:hAnsi="Courier New" w:cs="Times New Roman"/>
                  <w:sz w:val="16"/>
                  <w:szCs w:val="20"/>
                  <w:lang w:val="en-GB"/>
                </w:rPr>
                <w:t>\</w:t>
              </w:r>
              <w:proofErr w:type="gramStart"/>
              <w:r w:rsidRPr="00520954">
                <w:rPr>
                  <w:rFonts w:ascii="Courier New" w:hAnsi="Courier New" w:cs="Times New Roman"/>
                  <w:sz w:val="16"/>
                  <w:szCs w:val="20"/>
                  <w:lang w:val="en-GB"/>
                </w:rPr>
                <w:t>begin</w:t>
              </w:r>
              <w:proofErr w:type="gramEnd"/>
              <w:r w:rsidRPr="00520954">
                <w:rPr>
                  <w:rFonts w:ascii="Courier New" w:hAnsi="Courier New" w:cs="Times New Roman"/>
                  <w:sz w:val="16"/>
                  <w:szCs w:val="20"/>
                  <w:lang w:val="en-GB"/>
                </w:rPr>
                <w:t>{</w:t>
              </w:r>
            </w:ins>
            <w:ins w:id="196" w:author="Daewon Lee" w:date="2026-02-19T10:44:00Z" w16du:dateUtc="2026-02-19T15:44:00Z">
              <w:r w:rsidR="00E145E5">
                <w:rPr>
                  <w:rFonts w:ascii="Courier New" w:hAnsi="Courier New" w:cs="Times New Roman" w:hint="eastAsia"/>
                  <w:sz w:val="16"/>
                  <w:szCs w:val="20"/>
                  <w:lang w:val="en-GB"/>
                </w:rPr>
                <w:t>example</w:t>
              </w:r>
            </w:ins>
            <w:ins w:id="197" w:author="Daewon Lee" w:date="2026-02-19T10:43:00Z" w16du:dateUtc="2026-02-19T15:43:00Z">
              <w:r w:rsidRPr="00520954">
                <w:rPr>
                  <w:rFonts w:ascii="Courier New" w:hAnsi="Courier New" w:cs="Times New Roman"/>
                  <w:sz w:val="16"/>
                  <w:szCs w:val="20"/>
                  <w:lang w:val="en-GB"/>
                </w:rPr>
                <w:t>}</w:t>
              </w:r>
            </w:ins>
          </w:p>
          <w:p w14:paraId="5BE945B2" w14:textId="5762A645" w:rsidR="00AF03F1" w:rsidRPr="00520954" w:rsidRDefault="00AF03F1" w:rsidP="00AF03F1">
            <w:pPr>
              <w:pStyle w:val="TAL"/>
              <w:rPr>
                <w:ins w:id="198" w:author="Daewon Lee" w:date="2026-02-19T10:43:00Z" w16du:dateUtc="2026-02-19T15:43:00Z"/>
                <w:rFonts w:ascii="Courier New" w:hAnsi="Courier New" w:cs="Times New Roman"/>
                <w:sz w:val="16"/>
                <w:szCs w:val="20"/>
                <w:lang w:val="en-GB"/>
              </w:rPr>
            </w:pPr>
            <w:ins w:id="199" w:author="Daewon Lee" w:date="2026-02-19T10:43:00Z" w16du:dateUtc="2026-02-19T15:43:00Z">
              <w:r w:rsidRPr="00520954">
                <w:rPr>
                  <w:rFonts w:ascii="Courier New" w:hAnsi="Courier New" w:cs="Times New Roman"/>
                  <w:sz w:val="16"/>
                  <w:szCs w:val="20"/>
                  <w:lang w:val="en-GB"/>
                </w:rPr>
                <w:t>\</w:t>
              </w:r>
              <w:proofErr w:type="gramStart"/>
              <w:r w:rsidRPr="00520954">
                <w:rPr>
                  <w:rFonts w:ascii="Courier New" w:hAnsi="Courier New" w:cs="Times New Roman"/>
                  <w:sz w:val="16"/>
                  <w:szCs w:val="20"/>
                  <w:lang w:val="en-GB"/>
                </w:rPr>
                <w:t>item[</w:t>
              </w:r>
            </w:ins>
            <w:proofErr w:type="gramEnd"/>
            <w:ins w:id="200" w:author="Daewon Lee" w:date="2026-02-19T10:44:00Z" w16du:dateUtc="2026-02-19T15:44:00Z">
              <w:r w:rsidR="0063312E">
                <w:rPr>
                  <w:rFonts w:ascii="Courier New" w:hAnsi="Courier New" w:cs="Times New Roman" w:hint="eastAsia"/>
                  <w:sz w:val="16"/>
                  <w:szCs w:val="20"/>
                  <w:lang w:val="en-GB"/>
                </w:rPr>
                <w:t>EXAMPLE</w:t>
              </w:r>
            </w:ins>
            <w:ins w:id="201" w:author="Daewon Lee" w:date="2026-02-19T10:43:00Z" w16du:dateUtc="2026-02-19T15:43:00Z">
              <w:r w:rsidRPr="00520954">
                <w:rPr>
                  <w:rFonts w:ascii="Courier New" w:hAnsi="Courier New" w:cs="Times New Roman"/>
                  <w:sz w:val="16"/>
                  <w:szCs w:val="20"/>
                  <w:lang w:val="en-GB"/>
                </w:rPr>
                <w:t xml:space="preserve">:] </w:t>
              </w:r>
              <w:r w:rsidRPr="00520954">
                <w:rPr>
                  <w:rFonts w:ascii="Courier New" w:hAnsi="Courier New" w:cs="Times New Roman" w:hint="eastAsia"/>
                  <w:sz w:val="16"/>
                  <w:szCs w:val="20"/>
                  <w:lang w:val="en-GB"/>
                </w:rPr>
                <w:t xml:space="preserve">content of </w:t>
              </w:r>
            </w:ins>
            <w:ins w:id="202" w:author="Daewon Lee" w:date="2026-02-19T10:44:00Z" w16du:dateUtc="2026-02-19T15:44:00Z">
              <w:r w:rsidR="0063312E">
                <w:rPr>
                  <w:rFonts w:ascii="Courier New" w:hAnsi="Courier New" w:cs="Times New Roman" w:hint="eastAsia"/>
                  <w:sz w:val="16"/>
                  <w:szCs w:val="20"/>
                  <w:lang w:val="en-GB"/>
                </w:rPr>
                <w:t>example</w:t>
              </w:r>
            </w:ins>
            <w:ins w:id="203" w:author="Daewon Lee" w:date="2026-02-19T10:43:00Z" w16du:dateUtc="2026-02-19T15:43:00Z">
              <w:r w:rsidRPr="00520954">
                <w:rPr>
                  <w:rFonts w:ascii="Courier New" w:hAnsi="Courier New" w:cs="Times New Roman"/>
                  <w:sz w:val="16"/>
                  <w:szCs w:val="20"/>
                  <w:lang w:val="en-GB"/>
                </w:rPr>
                <w:t>.</w:t>
              </w:r>
            </w:ins>
          </w:p>
          <w:p w14:paraId="204F8589" w14:textId="37A00643" w:rsidR="00AF03F1" w:rsidRPr="008F0BA7" w:rsidRDefault="00AF03F1">
            <w:pPr>
              <w:pStyle w:val="TAL"/>
              <w:rPr>
                <w:rFonts w:ascii="Courier New" w:hAnsi="Courier New" w:cs="Times New Roman"/>
                <w:sz w:val="16"/>
                <w:szCs w:val="20"/>
                <w:lang w:val="en-GB"/>
              </w:rPr>
              <w:pPrChange w:id="204" w:author="Daewon Lee" w:date="2026-02-17T09:38:00Z" w16du:dateUtc="2026-02-17T14:38:00Z">
                <w:pPr>
                  <w:pStyle w:val="TAC"/>
                </w:pPr>
              </w:pPrChange>
            </w:pPr>
            <w:ins w:id="205" w:author="Daewon Lee" w:date="2026-02-19T10:43:00Z" w16du:dateUtc="2026-02-19T15:43:00Z">
              <w:r w:rsidRPr="00520954">
                <w:rPr>
                  <w:rFonts w:ascii="Courier New" w:hAnsi="Courier New" w:cs="Times New Roman"/>
                  <w:sz w:val="16"/>
                  <w:szCs w:val="20"/>
                  <w:lang w:val="en-GB"/>
                </w:rPr>
                <w:t>\end{</w:t>
              </w:r>
            </w:ins>
            <w:ins w:id="206" w:author="Daewon Lee" w:date="2026-02-19T10:44:00Z" w16du:dateUtc="2026-02-19T15:44:00Z">
              <w:r w:rsidR="0063312E">
                <w:rPr>
                  <w:rFonts w:ascii="Courier New" w:hAnsi="Courier New" w:cs="Times New Roman" w:hint="eastAsia"/>
                  <w:sz w:val="16"/>
                  <w:szCs w:val="20"/>
                  <w:lang w:val="en-GB"/>
                </w:rPr>
                <w:t>example</w:t>
              </w:r>
            </w:ins>
            <w:ins w:id="207" w:author="Daewon Lee" w:date="2026-02-19T10:43:00Z" w16du:dateUtc="2026-02-19T15:43:00Z">
              <w:r w:rsidRPr="00520954">
                <w:rPr>
                  <w:rFonts w:ascii="Courier New" w:hAnsi="Courier New" w:cs="Times New Roman"/>
                  <w:sz w:val="16"/>
                  <w:szCs w:val="20"/>
                  <w:lang w:val="en-GB"/>
                </w:rPr>
                <w:t>}</w:t>
              </w:r>
            </w:ins>
          </w:p>
        </w:tc>
        <w:tc>
          <w:tcPr>
            <w:tcW w:w="1485" w:type="dxa"/>
          </w:tcPr>
          <w:p w14:paraId="25C29D8E" w14:textId="77777777" w:rsidR="008542BC" w:rsidRDefault="008542BC" w:rsidP="00520954">
            <w:pPr>
              <w:pStyle w:val="TAC"/>
            </w:pPr>
          </w:p>
        </w:tc>
      </w:tr>
      <w:tr w:rsidR="00BF09CF" w14:paraId="711E7903" w14:textId="77777777" w:rsidTr="000D3730">
        <w:tc>
          <w:tcPr>
            <w:tcW w:w="1346" w:type="dxa"/>
          </w:tcPr>
          <w:p w14:paraId="7CA9BA14" w14:textId="77777777" w:rsidR="008542BC" w:rsidRDefault="008542BC" w:rsidP="00520954">
            <w:pPr>
              <w:pStyle w:val="TAC"/>
            </w:pPr>
            <w:r>
              <w:lastRenderedPageBreak/>
              <w:t>FP</w:t>
            </w:r>
          </w:p>
        </w:tc>
        <w:tc>
          <w:tcPr>
            <w:tcW w:w="2056" w:type="dxa"/>
          </w:tcPr>
          <w:p w14:paraId="16548FAC" w14:textId="77777777" w:rsidR="008542BC" w:rsidRDefault="008542BC" w:rsidP="00520954">
            <w:pPr>
              <w:pStyle w:val="TAC"/>
            </w:pPr>
            <w:r>
              <w:t>Free paragraph, left justified</w:t>
            </w:r>
          </w:p>
        </w:tc>
        <w:tc>
          <w:tcPr>
            <w:tcW w:w="2634" w:type="dxa"/>
          </w:tcPr>
          <w:p w14:paraId="45187D72" w14:textId="77777777" w:rsidR="008542BC" w:rsidRDefault="008542BC" w:rsidP="00520954">
            <w:pPr>
              <w:pStyle w:val="TAC"/>
            </w:pPr>
            <w:r>
              <w:t>text</w:t>
            </w:r>
          </w:p>
        </w:tc>
        <w:tc>
          <w:tcPr>
            <w:tcW w:w="2518" w:type="dxa"/>
          </w:tcPr>
          <w:p w14:paraId="57914E96" w14:textId="1675073B" w:rsidR="008542BC" w:rsidRPr="008F0BA7" w:rsidRDefault="003744EB">
            <w:pPr>
              <w:pStyle w:val="TAL"/>
              <w:pPrChange w:id="208" w:author="Daewon Lee" w:date="2026-02-17T09:38:00Z" w16du:dateUtc="2026-02-17T14:38:00Z">
                <w:pPr>
                  <w:pStyle w:val="TAC"/>
                </w:pPr>
              </w:pPrChange>
            </w:pPr>
            <w:ins w:id="209" w:author="Daewon Lee" w:date="2026-02-17T14:53:00Z" w16du:dateUtc="2026-02-17T19:53:00Z">
              <w:r w:rsidRPr="008F0BA7">
                <w:t>text</w:t>
              </w:r>
            </w:ins>
            <w:del w:id="210" w:author="Daewon Lee" w:date="2026-02-17T14:53:00Z" w16du:dateUtc="2026-02-17T19:53:00Z">
              <w:r w:rsidR="008542BC" w:rsidRPr="008F0BA7" w:rsidDel="003744EB">
                <w:delText>FFS</w:delText>
              </w:r>
            </w:del>
          </w:p>
        </w:tc>
        <w:tc>
          <w:tcPr>
            <w:tcW w:w="1485" w:type="dxa"/>
          </w:tcPr>
          <w:p w14:paraId="7C80B7F7" w14:textId="77777777" w:rsidR="008542BC" w:rsidRDefault="008542BC" w:rsidP="00520954">
            <w:pPr>
              <w:pStyle w:val="TAC"/>
            </w:pPr>
            <w:r>
              <w:t>This format is essentially the same as 'Normal' style except that it does not have a 9pt space below it.</w:t>
            </w:r>
          </w:p>
        </w:tc>
      </w:tr>
      <w:tr w:rsidR="00BF09CF" w14:paraId="73C6A10C" w14:textId="77777777" w:rsidTr="000D3730">
        <w:tc>
          <w:tcPr>
            <w:tcW w:w="1346" w:type="dxa"/>
          </w:tcPr>
          <w:p w14:paraId="391552B7" w14:textId="77777777" w:rsidR="008542BC" w:rsidRDefault="008542BC" w:rsidP="00520954">
            <w:pPr>
              <w:pStyle w:val="TAC"/>
            </w:pPr>
            <w:r>
              <w:t>Heading 1</w:t>
            </w:r>
          </w:p>
        </w:tc>
        <w:tc>
          <w:tcPr>
            <w:tcW w:w="2056" w:type="dxa"/>
          </w:tcPr>
          <w:p w14:paraId="0212FC3E" w14:textId="77777777" w:rsidR="008542BC" w:rsidRDefault="008542BC" w:rsidP="00520954">
            <w:pPr>
              <w:pStyle w:val="TAC"/>
            </w:pPr>
            <w:r>
              <w:t>Identifying sections</w:t>
            </w:r>
          </w:p>
        </w:tc>
        <w:tc>
          <w:tcPr>
            <w:tcW w:w="2634" w:type="dxa"/>
          </w:tcPr>
          <w:p w14:paraId="2D638E1F" w14:textId="77777777" w:rsidR="008542BC" w:rsidRDefault="008542BC" w:rsidP="00520954">
            <w:pPr>
              <w:pStyle w:val="TAC"/>
            </w:pPr>
            <w:r>
              <w:t>#</w:t>
            </w:r>
          </w:p>
        </w:tc>
        <w:tc>
          <w:tcPr>
            <w:tcW w:w="2518" w:type="dxa"/>
          </w:tcPr>
          <w:p w14:paraId="5F500C8F" w14:textId="29D9C0E3" w:rsidR="008542BC" w:rsidRPr="007B76FD" w:rsidRDefault="00463332">
            <w:pPr>
              <w:pStyle w:val="TAL"/>
              <w:rPr>
                <w:rPrChange w:id="211" w:author="Daewon Lee" w:date="2026-02-18T12:40:00Z" w16du:dateUtc="2026-02-18T17:40:00Z">
                  <w:rPr>
                    <w:color w:val="FF0000"/>
                  </w:rPr>
                </w:rPrChange>
              </w:rPr>
              <w:pPrChange w:id="212" w:author="Daewon Lee" w:date="2026-02-17T09:38:00Z" w16du:dateUtc="2026-02-17T14:38:00Z">
                <w:pPr>
                  <w:pStyle w:val="TAC"/>
                </w:pPr>
              </w:pPrChange>
            </w:pPr>
            <w:ins w:id="213" w:author="Daewon Lee" w:date="2026-02-18T10:43:00Z" w16du:dateUtc="2026-02-18T15:43: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section{</w:t>
              </w:r>
              <w:proofErr w:type="gramEnd"/>
              <w:r w:rsidR="00E207A9" w:rsidRPr="008F0BA7">
                <w:rPr>
                  <w:rFonts w:ascii="Courier New" w:hAnsi="Courier New" w:cs="Times New Roman"/>
                  <w:sz w:val="16"/>
                  <w:szCs w:val="20"/>
                  <w:lang w:val="en-GB"/>
                </w:rPr>
                <w:t>section name}</w:t>
              </w:r>
            </w:ins>
            <w:del w:id="214" w:author="Daewon Lee" w:date="2026-02-18T10:43:00Z" w16du:dateUtc="2026-02-18T15:43:00Z">
              <w:r w:rsidR="008542BC" w:rsidRPr="007B76FD" w:rsidDel="00463332">
                <w:rPr>
                  <w:rPrChange w:id="215" w:author="Daewon Lee" w:date="2026-02-18T12:40:00Z" w16du:dateUtc="2026-02-18T17:40:00Z">
                    <w:rPr>
                      <w:color w:val="FF0000"/>
                    </w:rPr>
                  </w:rPrChange>
                </w:rPr>
                <w:delText>FFS</w:delText>
              </w:r>
            </w:del>
          </w:p>
        </w:tc>
        <w:tc>
          <w:tcPr>
            <w:tcW w:w="1485" w:type="dxa"/>
          </w:tcPr>
          <w:p w14:paraId="1CFEBDDE" w14:textId="77777777" w:rsidR="008542BC" w:rsidRDefault="008542BC" w:rsidP="00520954">
            <w:pPr>
              <w:pStyle w:val="TAC"/>
            </w:pPr>
          </w:p>
        </w:tc>
      </w:tr>
      <w:tr w:rsidR="00BF09CF" w14:paraId="1E4EDB96" w14:textId="77777777" w:rsidTr="000D3730">
        <w:tc>
          <w:tcPr>
            <w:tcW w:w="1346" w:type="dxa"/>
          </w:tcPr>
          <w:p w14:paraId="261D3A6E" w14:textId="77777777" w:rsidR="008542BC" w:rsidRDefault="008542BC" w:rsidP="00520954">
            <w:pPr>
              <w:pStyle w:val="TAC"/>
            </w:pPr>
            <w:r>
              <w:t>Heading 2</w:t>
            </w:r>
          </w:p>
        </w:tc>
        <w:tc>
          <w:tcPr>
            <w:tcW w:w="2056" w:type="dxa"/>
          </w:tcPr>
          <w:p w14:paraId="4A57452F" w14:textId="77777777" w:rsidR="008542BC" w:rsidRDefault="008542BC" w:rsidP="00520954">
            <w:pPr>
              <w:pStyle w:val="TAC"/>
            </w:pPr>
            <w:r>
              <w:t>Ibid</w:t>
            </w:r>
          </w:p>
        </w:tc>
        <w:tc>
          <w:tcPr>
            <w:tcW w:w="2634" w:type="dxa"/>
          </w:tcPr>
          <w:p w14:paraId="1105F0E5" w14:textId="77777777" w:rsidR="008542BC" w:rsidRDefault="008542BC" w:rsidP="00520954">
            <w:pPr>
              <w:pStyle w:val="TAC"/>
            </w:pPr>
            <w:r>
              <w:t>##</w:t>
            </w:r>
          </w:p>
        </w:tc>
        <w:tc>
          <w:tcPr>
            <w:tcW w:w="2518" w:type="dxa"/>
          </w:tcPr>
          <w:p w14:paraId="2BF74C59" w14:textId="220D0D52" w:rsidR="008542BC" w:rsidRPr="007B76FD" w:rsidRDefault="00E207A9">
            <w:pPr>
              <w:pStyle w:val="TAL"/>
              <w:rPr>
                <w:rPrChange w:id="216" w:author="Daewon Lee" w:date="2026-02-18T12:40:00Z" w16du:dateUtc="2026-02-18T17:40:00Z">
                  <w:rPr>
                    <w:color w:val="FF0000"/>
                  </w:rPr>
                </w:rPrChange>
              </w:rPr>
              <w:pPrChange w:id="217" w:author="Daewon Lee" w:date="2026-02-17T09:38:00Z" w16du:dateUtc="2026-02-17T14:38:00Z">
                <w:pPr>
                  <w:pStyle w:val="TAC"/>
                </w:pPr>
              </w:pPrChange>
            </w:pPr>
            <w:ins w:id="218" w:author="Daewon Lee" w:date="2026-02-18T10:43:00Z" w16du:dateUtc="2026-02-18T15:43: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subsection{</w:t>
              </w:r>
              <w:proofErr w:type="gramEnd"/>
              <w:r w:rsidRPr="008F0BA7">
                <w:rPr>
                  <w:rFonts w:ascii="Courier New" w:hAnsi="Courier New" w:cs="Times New Roman"/>
                  <w:sz w:val="16"/>
                  <w:szCs w:val="20"/>
                  <w:lang w:val="en-GB"/>
                </w:rPr>
                <w:t>section name}</w:t>
              </w:r>
            </w:ins>
            <w:del w:id="219" w:author="Daewon Lee" w:date="2026-02-18T10:43:00Z" w16du:dateUtc="2026-02-18T15:43:00Z">
              <w:r w:rsidR="008542BC" w:rsidRPr="007B76FD" w:rsidDel="00E207A9">
                <w:rPr>
                  <w:rPrChange w:id="220" w:author="Daewon Lee" w:date="2026-02-18T12:40:00Z" w16du:dateUtc="2026-02-18T17:40:00Z">
                    <w:rPr>
                      <w:color w:val="FF0000"/>
                    </w:rPr>
                  </w:rPrChange>
                </w:rPr>
                <w:delText>FFS</w:delText>
              </w:r>
            </w:del>
          </w:p>
        </w:tc>
        <w:tc>
          <w:tcPr>
            <w:tcW w:w="1485" w:type="dxa"/>
          </w:tcPr>
          <w:p w14:paraId="4938ACED" w14:textId="77777777" w:rsidR="008542BC" w:rsidRDefault="008542BC" w:rsidP="00520954">
            <w:pPr>
              <w:pStyle w:val="TAC"/>
            </w:pPr>
          </w:p>
        </w:tc>
      </w:tr>
      <w:tr w:rsidR="00BF09CF" w14:paraId="4011D415" w14:textId="77777777" w:rsidTr="000D3730">
        <w:tc>
          <w:tcPr>
            <w:tcW w:w="1346" w:type="dxa"/>
          </w:tcPr>
          <w:p w14:paraId="524ADB03" w14:textId="77777777" w:rsidR="008542BC" w:rsidRDefault="008542BC" w:rsidP="00520954">
            <w:pPr>
              <w:pStyle w:val="TAC"/>
            </w:pPr>
            <w:r>
              <w:t>Heading 3</w:t>
            </w:r>
          </w:p>
        </w:tc>
        <w:tc>
          <w:tcPr>
            <w:tcW w:w="2056" w:type="dxa"/>
          </w:tcPr>
          <w:p w14:paraId="1CC0F3E9" w14:textId="77777777" w:rsidR="008542BC" w:rsidRDefault="008542BC" w:rsidP="00520954">
            <w:pPr>
              <w:pStyle w:val="TAC"/>
            </w:pPr>
            <w:r>
              <w:t>Ibid</w:t>
            </w:r>
          </w:p>
        </w:tc>
        <w:tc>
          <w:tcPr>
            <w:tcW w:w="2634" w:type="dxa"/>
          </w:tcPr>
          <w:p w14:paraId="3159E1C0" w14:textId="77777777" w:rsidR="008542BC" w:rsidRDefault="008542BC" w:rsidP="00520954">
            <w:pPr>
              <w:pStyle w:val="TAC"/>
            </w:pPr>
            <w:r>
              <w:t>###</w:t>
            </w:r>
          </w:p>
        </w:tc>
        <w:tc>
          <w:tcPr>
            <w:tcW w:w="2518" w:type="dxa"/>
          </w:tcPr>
          <w:p w14:paraId="60364DC0" w14:textId="3E19609A" w:rsidR="008542BC" w:rsidRPr="007B76FD" w:rsidRDefault="00E207A9">
            <w:pPr>
              <w:pStyle w:val="TAL"/>
              <w:rPr>
                <w:rPrChange w:id="221" w:author="Daewon Lee" w:date="2026-02-18T12:40:00Z" w16du:dateUtc="2026-02-18T17:40:00Z">
                  <w:rPr>
                    <w:color w:val="FF0000"/>
                  </w:rPr>
                </w:rPrChange>
              </w:rPr>
              <w:pPrChange w:id="222" w:author="Daewon Lee" w:date="2026-02-17T09:38:00Z" w16du:dateUtc="2026-02-17T14:38:00Z">
                <w:pPr>
                  <w:pStyle w:val="TAC"/>
                </w:pPr>
              </w:pPrChange>
            </w:pPr>
            <w:ins w:id="223" w:author="Daewon Lee" w:date="2026-02-18T10:43:00Z" w16du:dateUtc="2026-02-18T15:43: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subsubsection{</w:t>
              </w:r>
              <w:proofErr w:type="gramEnd"/>
              <w:r w:rsidRPr="008F0BA7">
                <w:rPr>
                  <w:rFonts w:ascii="Courier New" w:hAnsi="Courier New" w:cs="Times New Roman"/>
                  <w:sz w:val="16"/>
                  <w:szCs w:val="20"/>
                  <w:lang w:val="en-GB"/>
                </w:rPr>
                <w:t>section name}</w:t>
              </w:r>
            </w:ins>
            <w:del w:id="224" w:author="Daewon Lee" w:date="2026-02-18T10:43:00Z" w16du:dateUtc="2026-02-18T15:43:00Z">
              <w:r w:rsidR="008542BC" w:rsidRPr="007B76FD" w:rsidDel="00E207A9">
                <w:rPr>
                  <w:rPrChange w:id="225" w:author="Daewon Lee" w:date="2026-02-18T12:40:00Z" w16du:dateUtc="2026-02-18T17:40:00Z">
                    <w:rPr>
                      <w:color w:val="FF0000"/>
                    </w:rPr>
                  </w:rPrChange>
                </w:rPr>
                <w:delText>FFS</w:delText>
              </w:r>
            </w:del>
          </w:p>
        </w:tc>
        <w:tc>
          <w:tcPr>
            <w:tcW w:w="1485" w:type="dxa"/>
          </w:tcPr>
          <w:p w14:paraId="1E51B823" w14:textId="77777777" w:rsidR="008542BC" w:rsidRDefault="008542BC" w:rsidP="00520954">
            <w:pPr>
              <w:pStyle w:val="TAC"/>
            </w:pPr>
          </w:p>
        </w:tc>
      </w:tr>
      <w:tr w:rsidR="00BF09CF" w14:paraId="6FFFAB91" w14:textId="77777777" w:rsidTr="000D3730">
        <w:tc>
          <w:tcPr>
            <w:tcW w:w="1346" w:type="dxa"/>
          </w:tcPr>
          <w:p w14:paraId="0701FA68" w14:textId="77777777" w:rsidR="008542BC" w:rsidRDefault="008542BC" w:rsidP="00520954">
            <w:pPr>
              <w:pStyle w:val="TAC"/>
            </w:pPr>
            <w:r>
              <w:t>Heading 4</w:t>
            </w:r>
          </w:p>
        </w:tc>
        <w:tc>
          <w:tcPr>
            <w:tcW w:w="2056" w:type="dxa"/>
          </w:tcPr>
          <w:p w14:paraId="71F013E9" w14:textId="77777777" w:rsidR="008542BC" w:rsidRDefault="008542BC" w:rsidP="00520954">
            <w:pPr>
              <w:pStyle w:val="TAC"/>
            </w:pPr>
            <w:r>
              <w:t>Ibid</w:t>
            </w:r>
          </w:p>
        </w:tc>
        <w:tc>
          <w:tcPr>
            <w:tcW w:w="2634" w:type="dxa"/>
          </w:tcPr>
          <w:p w14:paraId="2238D153" w14:textId="77777777" w:rsidR="008542BC" w:rsidRDefault="008542BC" w:rsidP="00520954">
            <w:pPr>
              <w:pStyle w:val="TAC"/>
            </w:pPr>
            <w:r>
              <w:t>####</w:t>
            </w:r>
          </w:p>
        </w:tc>
        <w:tc>
          <w:tcPr>
            <w:tcW w:w="2518" w:type="dxa"/>
          </w:tcPr>
          <w:p w14:paraId="34AFEA8F" w14:textId="77777777" w:rsidR="008542BC" w:rsidRPr="008F0BA7" w:rsidRDefault="00E207A9" w:rsidP="003F62BC">
            <w:pPr>
              <w:pStyle w:val="TAL"/>
              <w:rPr>
                <w:ins w:id="226" w:author="Daewon Lee" w:date="2026-02-18T10:51:00Z" w16du:dateUtc="2026-02-18T15:51:00Z"/>
                <w:rFonts w:ascii="Courier New" w:hAnsi="Courier New" w:cs="Times New Roman"/>
                <w:sz w:val="16"/>
                <w:szCs w:val="20"/>
                <w:lang w:val="en-GB"/>
              </w:rPr>
            </w:pPr>
            <w:ins w:id="227" w:author="Daewon Lee" w:date="2026-02-18T10:43:00Z" w16du:dateUtc="2026-02-18T15:43:00Z">
              <w:r w:rsidRPr="008F0BA7">
                <w:rPr>
                  <w:rFonts w:ascii="Courier New" w:hAnsi="Courier New" w:cs="Times New Roman"/>
                  <w:sz w:val="16"/>
                  <w:szCs w:val="20"/>
                  <w:lang w:val="en-GB"/>
                </w:rPr>
                <w:t>\</w:t>
              </w:r>
            </w:ins>
            <w:proofErr w:type="gramStart"/>
            <w:ins w:id="228" w:author="Daewon Lee" w:date="2026-02-18T10:47:00Z" w16du:dateUtc="2026-02-18T15:47:00Z">
              <w:r w:rsidR="008B2E39" w:rsidRPr="008F0BA7">
                <w:rPr>
                  <w:rFonts w:ascii="Courier New" w:hAnsi="Courier New" w:cs="Times New Roman"/>
                  <w:sz w:val="16"/>
                  <w:szCs w:val="20"/>
                  <w:lang w:val="en-GB"/>
                </w:rPr>
                <w:t>paragraph</w:t>
              </w:r>
            </w:ins>
            <w:ins w:id="229" w:author="Daewon Lee" w:date="2026-02-18T10:43:00Z" w16du:dateUtc="2026-02-18T15:43:00Z">
              <w:r w:rsidRPr="008F0BA7">
                <w:rPr>
                  <w:rFonts w:ascii="Courier New" w:hAnsi="Courier New" w:cs="Times New Roman"/>
                  <w:sz w:val="16"/>
                  <w:szCs w:val="20"/>
                  <w:lang w:val="en-GB"/>
                </w:rPr>
                <w:t>{</w:t>
              </w:r>
              <w:proofErr w:type="gramEnd"/>
              <w:r w:rsidRPr="008F0BA7">
                <w:rPr>
                  <w:rFonts w:ascii="Courier New" w:hAnsi="Courier New" w:cs="Times New Roman"/>
                  <w:sz w:val="16"/>
                  <w:szCs w:val="20"/>
                  <w:lang w:val="en-GB"/>
                </w:rPr>
                <w:t>section name}</w:t>
              </w:r>
            </w:ins>
            <w:del w:id="230" w:author="Daewon Lee" w:date="2026-02-18T10:43:00Z" w16du:dateUtc="2026-02-18T15:43:00Z">
              <w:r w:rsidR="008542BC" w:rsidRPr="00A961BE" w:rsidDel="00E207A9">
                <w:rPr>
                  <w:rFonts w:ascii="Courier New" w:hAnsi="Courier New" w:cs="Times New Roman"/>
                  <w:sz w:val="16"/>
                  <w:szCs w:val="20"/>
                  <w:lang w:val="en-GB"/>
                  <w:rPrChange w:id="231" w:author="Daewon Lee" w:date="2026-02-18T12:53:00Z" w16du:dateUtc="2026-02-18T17:53:00Z">
                    <w:rPr>
                      <w:color w:val="FF0000"/>
                    </w:rPr>
                  </w:rPrChange>
                </w:rPr>
                <w:delText>FFS</w:delText>
              </w:r>
            </w:del>
          </w:p>
          <w:p w14:paraId="78C32468" w14:textId="75E1B4A2" w:rsidR="00E23931" w:rsidRPr="008F0BA7" w:rsidRDefault="00E23931">
            <w:pPr>
              <w:pStyle w:val="TAL"/>
              <w:pPrChange w:id="232" w:author="Daewon Lee" w:date="2026-02-17T09:38:00Z" w16du:dateUtc="2026-02-17T14:38:00Z">
                <w:pPr>
                  <w:pStyle w:val="TAC"/>
                </w:pPr>
              </w:pPrChange>
            </w:pPr>
            <w:ins w:id="233" w:author="Daewon Lee" w:date="2026-02-18T10:52:00Z" w16du:dateUtc="2026-02-18T15:52:00Z">
              <w:r w:rsidRPr="008F0BA7">
                <w:t xml:space="preserve">It should be noted that </w:t>
              </w:r>
            </w:ins>
            <w:ins w:id="234" w:author="Daewon Lee" w:date="2026-02-18T10:58:00Z" w16du:dateUtc="2026-02-18T15:58:00Z">
              <w:r w:rsidR="00A9067C" w:rsidRPr="007B76FD">
                <w:rPr>
                  <w:rFonts w:hint="eastAsia"/>
                </w:rPr>
                <w:t>paragraph</w:t>
              </w:r>
            </w:ins>
            <w:ins w:id="235" w:author="Daewon Lee" w:date="2026-02-18T10:52:00Z" w16du:dateUtc="2026-02-18T15:52:00Z">
              <w:r w:rsidR="006C5E8F" w:rsidRPr="008F0BA7">
                <w:t xml:space="preserve"> command needs to be altered, e.g., using ‘</w:t>
              </w:r>
              <w:proofErr w:type="spellStart"/>
              <w:r w:rsidR="006C5E8F" w:rsidRPr="008F0BA7">
                <w:t>titlesec</w:t>
              </w:r>
              <w:proofErr w:type="spellEnd"/>
              <w:r w:rsidR="006C5E8F" w:rsidRPr="008F0BA7">
                <w:t>’ or ‘</w:t>
              </w:r>
              <w:proofErr w:type="spellStart"/>
              <w:r w:rsidR="006C5E8F" w:rsidRPr="008F0BA7">
                <w:t>sectsty</w:t>
              </w:r>
              <w:proofErr w:type="spellEnd"/>
              <w:r w:rsidR="006C5E8F" w:rsidRPr="008F0BA7">
                <w:t>’ package</w:t>
              </w:r>
            </w:ins>
            <w:ins w:id="236" w:author="Daewon Lee" w:date="2026-02-18T10:53:00Z" w16du:dateUtc="2026-02-18T15:53:00Z">
              <w:r w:rsidR="001502E1" w:rsidRPr="008F0BA7">
                <w:t>, so that heading appears correctly in table of contents.</w:t>
              </w:r>
            </w:ins>
          </w:p>
        </w:tc>
        <w:tc>
          <w:tcPr>
            <w:tcW w:w="1485" w:type="dxa"/>
          </w:tcPr>
          <w:p w14:paraId="7158A004" w14:textId="77777777" w:rsidR="008542BC" w:rsidRDefault="008542BC" w:rsidP="00520954">
            <w:pPr>
              <w:pStyle w:val="TAC"/>
            </w:pPr>
          </w:p>
        </w:tc>
      </w:tr>
      <w:tr w:rsidR="00BF09CF" w14:paraId="22B6A6E4" w14:textId="77777777" w:rsidTr="000D3730">
        <w:tc>
          <w:tcPr>
            <w:tcW w:w="1346" w:type="dxa"/>
          </w:tcPr>
          <w:p w14:paraId="3E65CC17" w14:textId="77777777" w:rsidR="008542BC" w:rsidRDefault="008542BC" w:rsidP="00520954">
            <w:pPr>
              <w:pStyle w:val="TAC"/>
            </w:pPr>
            <w:r>
              <w:t>Heading 5</w:t>
            </w:r>
          </w:p>
        </w:tc>
        <w:tc>
          <w:tcPr>
            <w:tcW w:w="2056" w:type="dxa"/>
          </w:tcPr>
          <w:p w14:paraId="62537647" w14:textId="77777777" w:rsidR="008542BC" w:rsidRDefault="008542BC" w:rsidP="00520954">
            <w:pPr>
              <w:pStyle w:val="TAC"/>
            </w:pPr>
            <w:r>
              <w:t>Ibid</w:t>
            </w:r>
          </w:p>
        </w:tc>
        <w:tc>
          <w:tcPr>
            <w:tcW w:w="2634" w:type="dxa"/>
          </w:tcPr>
          <w:p w14:paraId="36ED7F86" w14:textId="77777777" w:rsidR="008542BC" w:rsidRDefault="008542BC" w:rsidP="00520954">
            <w:pPr>
              <w:pStyle w:val="TAC"/>
            </w:pPr>
            <w:r>
              <w:t>#####</w:t>
            </w:r>
          </w:p>
        </w:tc>
        <w:tc>
          <w:tcPr>
            <w:tcW w:w="2518" w:type="dxa"/>
          </w:tcPr>
          <w:p w14:paraId="3C2A47F1" w14:textId="77777777" w:rsidR="008542BC" w:rsidRPr="008F0BA7" w:rsidRDefault="00E207A9" w:rsidP="003F62BC">
            <w:pPr>
              <w:pStyle w:val="TAL"/>
              <w:rPr>
                <w:ins w:id="237" w:author="Daewon Lee" w:date="2026-02-18T10:53:00Z" w16du:dateUtc="2026-02-18T15:53:00Z"/>
                <w:rFonts w:ascii="Courier New" w:hAnsi="Courier New" w:cs="Times New Roman"/>
                <w:sz w:val="16"/>
                <w:szCs w:val="20"/>
                <w:lang w:val="en-GB"/>
              </w:rPr>
            </w:pPr>
            <w:ins w:id="238" w:author="Daewon Lee" w:date="2026-02-18T10:43:00Z" w16du:dateUtc="2026-02-18T15:43:00Z">
              <w:r w:rsidRPr="008F0BA7">
                <w:rPr>
                  <w:rFonts w:ascii="Courier New" w:hAnsi="Courier New" w:cs="Times New Roman"/>
                  <w:sz w:val="16"/>
                  <w:szCs w:val="20"/>
                  <w:lang w:val="en-GB"/>
                </w:rPr>
                <w:t>\</w:t>
              </w:r>
            </w:ins>
            <w:proofErr w:type="gramStart"/>
            <w:ins w:id="239" w:author="Daewon Lee" w:date="2026-02-18T10:47:00Z" w16du:dateUtc="2026-02-18T15:47:00Z">
              <w:r w:rsidR="008B2E39" w:rsidRPr="008F0BA7">
                <w:rPr>
                  <w:rFonts w:ascii="Courier New" w:hAnsi="Courier New" w:cs="Times New Roman"/>
                  <w:sz w:val="16"/>
                  <w:szCs w:val="20"/>
                  <w:lang w:val="en-GB"/>
                </w:rPr>
                <w:t>subparagraph</w:t>
              </w:r>
            </w:ins>
            <w:ins w:id="240" w:author="Daewon Lee" w:date="2026-02-18T10:43:00Z" w16du:dateUtc="2026-02-18T15:43:00Z">
              <w:r w:rsidRPr="008F0BA7">
                <w:rPr>
                  <w:rFonts w:ascii="Courier New" w:hAnsi="Courier New" w:cs="Times New Roman"/>
                  <w:sz w:val="16"/>
                  <w:szCs w:val="20"/>
                  <w:lang w:val="en-GB"/>
                </w:rPr>
                <w:t>{</w:t>
              </w:r>
              <w:proofErr w:type="gramEnd"/>
              <w:r w:rsidRPr="008F0BA7">
                <w:rPr>
                  <w:rFonts w:ascii="Courier New" w:hAnsi="Courier New" w:cs="Times New Roman"/>
                  <w:sz w:val="16"/>
                  <w:szCs w:val="20"/>
                  <w:lang w:val="en-GB"/>
                </w:rPr>
                <w:t>section name}</w:t>
              </w:r>
            </w:ins>
            <w:del w:id="241" w:author="Daewon Lee" w:date="2026-02-18T10:43:00Z" w16du:dateUtc="2026-02-18T15:43:00Z">
              <w:r w:rsidR="008542BC" w:rsidRPr="00A961BE" w:rsidDel="00E207A9">
                <w:rPr>
                  <w:rFonts w:ascii="Courier New" w:hAnsi="Courier New" w:cs="Times New Roman"/>
                  <w:sz w:val="16"/>
                  <w:szCs w:val="20"/>
                  <w:lang w:val="en-GB"/>
                  <w:rPrChange w:id="242" w:author="Daewon Lee" w:date="2026-02-18T12:53:00Z" w16du:dateUtc="2026-02-18T17:53:00Z">
                    <w:rPr>
                      <w:color w:val="FF0000"/>
                    </w:rPr>
                  </w:rPrChange>
                </w:rPr>
                <w:delText>FFS</w:delText>
              </w:r>
            </w:del>
          </w:p>
          <w:p w14:paraId="50420993" w14:textId="3537FB2F" w:rsidR="001502E1" w:rsidRPr="008F0BA7" w:rsidRDefault="001502E1">
            <w:pPr>
              <w:pStyle w:val="TAL"/>
              <w:pPrChange w:id="243" w:author="Daewon Lee" w:date="2026-02-17T09:38:00Z" w16du:dateUtc="2026-02-17T14:38:00Z">
                <w:pPr>
                  <w:pStyle w:val="TAC"/>
                </w:pPr>
              </w:pPrChange>
            </w:pPr>
            <w:ins w:id="244" w:author="Daewon Lee" w:date="2026-02-18T10:53:00Z" w16du:dateUtc="2026-02-18T15:53:00Z">
              <w:r w:rsidRPr="007B76FD">
                <w:rPr>
                  <w:rFonts w:hint="eastAsia"/>
                </w:rPr>
                <w:t xml:space="preserve">It should be noted that </w:t>
              </w:r>
            </w:ins>
            <w:ins w:id="245" w:author="Daewon Lee" w:date="2026-02-18T10:58:00Z" w16du:dateUtc="2026-02-18T15:58:00Z">
              <w:r w:rsidR="00A9067C" w:rsidRPr="007B76FD">
                <w:rPr>
                  <w:rFonts w:hint="eastAsia"/>
                </w:rPr>
                <w:t>subparagraph</w:t>
              </w:r>
            </w:ins>
            <w:ins w:id="246" w:author="Daewon Lee" w:date="2026-02-18T10:53:00Z" w16du:dateUtc="2026-02-18T15:53:00Z">
              <w:r w:rsidRPr="007B76FD">
                <w:rPr>
                  <w:rFonts w:hint="eastAsia"/>
                </w:rPr>
                <w:t xml:space="preserve"> command needs to be altered, e.g., using </w:t>
              </w:r>
              <w:r w:rsidRPr="007B76FD">
                <w:t>‘</w:t>
              </w:r>
              <w:proofErr w:type="spellStart"/>
              <w:r w:rsidRPr="007B76FD">
                <w:rPr>
                  <w:rFonts w:hint="eastAsia"/>
                </w:rPr>
                <w:t>titlesec</w:t>
              </w:r>
              <w:proofErr w:type="spellEnd"/>
              <w:r w:rsidRPr="007B76FD">
                <w:t>’</w:t>
              </w:r>
              <w:r w:rsidRPr="007B76FD">
                <w:rPr>
                  <w:rFonts w:hint="eastAsia"/>
                </w:rPr>
                <w:t xml:space="preserve"> or </w:t>
              </w:r>
              <w:r w:rsidRPr="007B76FD">
                <w:t>‘</w:t>
              </w:r>
              <w:proofErr w:type="spellStart"/>
              <w:r w:rsidRPr="007B76FD">
                <w:rPr>
                  <w:rFonts w:hint="eastAsia"/>
                </w:rPr>
                <w:t>sectsty</w:t>
              </w:r>
              <w:proofErr w:type="spellEnd"/>
              <w:r w:rsidRPr="007B76FD">
                <w:t>’</w:t>
              </w:r>
              <w:r w:rsidRPr="007B76FD">
                <w:rPr>
                  <w:rFonts w:hint="eastAsia"/>
                </w:rPr>
                <w:t xml:space="preserve"> package, so that heading appears correctly in table of contents.</w:t>
              </w:r>
            </w:ins>
          </w:p>
        </w:tc>
        <w:tc>
          <w:tcPr>
            <w:tcW w:w="1485" w:type="dxa"/>
          </w:tcPr>
          <w:p w14:paraId="10763AB3" w14:textId="77777777" w:rsidR="008542BC" w:rsidRDefault="008542BC" w:rsidP="00520954">
            <w:pPr>
              <w:pStyle w:val="TAC"/>
            </w:pPr>
          </w:p>
        </w:tc>
      </w:tr>
      <w:tr w:rsidR="00BF09CF" w14:paraId="4225DA80" w14:textId="77777777" w:rsidTr="007E00AC">
        <w:trPr>
          <w:trHeight w:val="7721"/>
        </w:trPr>
        <w:tc>
          <w:tcPr>
            <w:tcW w:w="1346" w:type="dxa"/>
          </w:tcPr>
          <w:p w14:paraId="542D45B4" w14:textId="77777777" w:rsidR="008542BC" w:rsidRDefault="008542BC" w:rsidP="00520954">
            <w:pPr>
              <w:pStyle w:val="TAC"/>
            </w:pPr>
            <w:r>
              <w:t>Heading 6</w:t>
            </w:r>
          </w:p>
        </w:tc>
        <w:tc>
          <w:tcPr>
            <w:tcW w:w="2056" w:type="dxa"/>
          </w:tcPr>
          <w:p w14:paraId="67D7F22A" w14:textId="77777777" w:rsidR="008542BC" w:rsidRDefault="008542BC" w:rsidP="00520954">
            <w:pPr>
              <w:pStyle w:val="TAC"/>
            </w:pPr>
            <w:r>
              <w:t>Ibid</w:t>
            </w:r>
          </w:p>
        </w:tc>
        <w:tc>
          <w:tcPr>
            <w:tcW w:w="2634" w:type="dxa"/>
          </w:tcPr>
          <w:p w14:paraId="6272250D" w14:textId="77777777" w:rsidR="008542BC" w:rsidRDefault="008542BC" w:rsidP="00520954">
            <w:pPr>
              <w:pStyle w:val="TAC"/>
            </w:pPr>
            <w:r>
              <w:t>######</w:t>
            </w:r>
          </w:p>
        </w:tc>
        <w:tc>
          <w:tcPr>
            <w:tcW w:w="2518" w:type="dxa"/>
          </w:tcPr>
          <w:p w14:paraId="5F657F4B" w14:textId="254F1E7D" w:rsidR="00BC4C0C" w:rsidRPr="007B76FD" w:rsidRDefault="00BC4C0C" w:rsidP="003F62BC">
            <w:pPr>
              <w:pStyle w:val="TAL"/>
              <w:rPr>
                <w:ins w:id="247" w:author="Daewon Lee" w:date="2026-02-18T11:01:00Z" w16du:dateUtc="2026-02-18T16:01:00Z"/>
                <w:rPrChange w:id="248" w:author="Daewon Lee" w:date="2026-02-18T12:40:00Z" w16du:dateUtc="2026-02-18T17:40:00Z">
                  <w:rPr>
                    <w:ins w:id="249" w:author="Daewon Lee" w:date="2026-02-18T11:01:00Z" w16du:dateUtc="2026-02-18T16:01:00Z"/>
                    <w:color w:val="FF0000"/>
                  </w:rPr>
                </w:rPrChange>
              </w:rPr>
            </w:pPr>
            <w:ins w:id="250" w:author="Daewon Lee" w:date="2026-02-18T11:01:00Z" w16du:dateUtc="2026-02-18T16:01:00Z">
              <w:r w:rsidRPr="007B76FD">
                <w:t>C</w:t>
              </w:r>
              <w:r w:rsidRPr="007B76FD">
                <w:rPr>
                  <w:rFonts w:hint="eastAsia"/>
                </w:rPr>
                <w:t>ustom latex commands can be written to generate heading 6 formatting and styles.</w:t>
              </w:r>
            </w:ins>
            <w:del w:id="251" w:author="Daewon Lee" w:date="2026-02-18T10:43:00Z" w16du:dateUtc="2026-02-18T15:43:00Z">
              <w:r w:rsidR="008542BC" w:rsidRPr="007B76FD" w:rsidDel="00E207A9">
                <w:rPr>
                  <w:rPrChange w:id="252" w:author="Daewon Lee" w:date="2026-02-18T12:40:00Z" w16du:dateUtc="2026-02-18T17:40:00Z">
                    <w:rPr>
                      <w:color w:val="FF0000"/>
                    </w:rPr>
                  </w:rPrChange>
                </w:rPr>
                <w:delText>FFS</w:delText>
              </w:r>
            </w:del>
            <w:ins w:id="253" w:author="Daewon Lee" w:date="2026-02-18T11:01:00Z" w16du:dateUtc="2026-02-18T16:01:00Z">
              <w:r w:rsidRPr="007B76FD">
                <w:rPr>
                  <w:rPrChange w:id="254" w:author="Daewon Lee" w:date="2026-02-18T12:40:00Z" w16du:dateUtc="2026-02-18T17:40:00Z">
                    <w:rPr>
                      <w:color w:val="FF0000"/>
                    </w:rPr>
                  </w:rPrChange>
                </w:rPr>
                <w:t xml:space="preserve"> Multiple methods are available. One example:</w:t>
              </w:r>
            </w:ins>
          </w:p>
          <w:p w14:paraId="7A9FA85D" w14:textId="77777777" w:rsidR="007E00AC" w:rsidRPr="008F0BA7" w:rsidRDefault="007E00AC" w:rsidP="007E00AC">
            <w:pPr>
              <w:pStyle w:val="TAL"/>
              <w:rPr>
                <w:ins w:id="255" w:author="Daewon Lee" w:date="2026-02-18T11:02:00Z"/>
                <w:rFonts w:ascii="Courier New" w:hAnsi="Courier New" w:cs="Times New Roman"/>
                <w:sz w:val="16"/>
                <w:szCs w:val="20"/>
                <w:lang w:val="en-GB"/>
              </w:rPr>
            </w:pPr>
            <w:ins w:id="256" w:author="Daewon Lee" w:date="2026-02-18T11:02:00Z">
              <w:r w:rsidRPr="008F0BA7">
                <w:rPr>
                  <w:rFonts w:ascii="Courier New" w:hAnsi="Courier New" w:cs="Times New Roman"/>
                  <w:sz w:val="16"/>
                  <w:szCs w:val="20"/>
                  <w:lang w:val="en-GB"/>
                </w:rPr>
                <w:t>% --- Define the 7th Level Heading (</w:t>
              </w:r>
              <w:proofErr w:type="spellStart"/>
              <w:r w:rsidRPr="008F0BA7">
                <w:rPr>
                  <w:rFonts w:ascii="Courier New" w:hAnsi="Courier New" w:cs="Times New Roman"/>
                  <w:sz w:val="16"/>
                  <w:szCs w:val="20"/>
                  <w:lang w:val="en-GB"/>
                </w:rPr>
                <w:t>Subsubparagraph</w:t>
              </w:r>
              <w:proofErr w:type="spellEnd"/>
              <w:r w:rsidRPr="008F0BA7">
                <w:rPr>
                  <w:rFonts w:ascii="Courier New" w:hAnsi="Courier New" w:cs="Times New Roman"/>
                  <w:sz w:val="16"/>
                  <w:szCs w:val="20"/>
                  <w:lang w:val="en-GB"/>
                </w:rPr>
                <w:t>) ---</w:t>
              </w:r>
            </w:ins>
          </w:p>
          <w:p w14:paraId="5A0AEFE5" w14:textId="77777777" w:rsidR="007E00AC" w:rsidRPr="008F0BA7" w:rsidRDefault="007E00AC" w:rsidP="007E00AC">
            <w:pPr>
              <w:pStyle w:val="TAL"/>
              <w:rPr>
                <w:ins w:id="257" w:author="Daewon Lee" w:date="2026-02-18T11:02:00Z"/>
                <w:rFonts w:ascii="Courier New" w:hAnsi="Courier New" w:cs="Times New Roman"/>
                <w:sz w:val="16"/>
                <w:szCs w:val="20"/>
                <w:lang w:val="en-GB"/>
              </w:rPr>
            </w:pPr>
            <w:ins w:id="258" w:author="Daewon Lee" w:date="2026-02-18T11:02:00Z">
              <w:r w:rsidRPr="008F0BA7">
                <w:rPr>
                  <w:rFonts w:ascii="Courier New" w:hAnsi="Courier New" w:cs="Times New Roman"/>
                  <w:sz w:val="16"/>
                  <w:szCs w:val="20"/>
                  <w:lang w:val="en-GB"/>
                </w:rPr>
                <w:t>% We define a new command \</w:t>
              </w:r>
              <w:proofErr w:type="spellStart"/>
              <w:r w:rsidRPr="008F0BA7">
                <w:rPr>
                  <w:rFonts w:ascii="Courier New" w:hAnsi="Courier New" w:cs="Times New Roman"/>
                  <w:sz w:val="16"/>
                  <w:szCs w:val="20"/>
                  <w:lang w:val="en-GB"/>
                </w:rPr>
                <w:t>subsubparagraph</w:t>
              </w:r>
              <w:proofErr w:type="spellEnd"/>
            </w:ins>
          </w:p>
          <w:p w14:paraId="70A2049F" w14:textId="77777777" w:rsidR="007E00AC" w:rsidRPr="008F0BA7" w:rsidRDefault="007E00AC" w:rsidP="007E00AC">
            <w:pPr>
              <w:pStyle w:val="TAL"/>
              <w:rPr>
                <w:ins w:id="259" w:author="Daewon Lee" w:date="2026-02-18T11:02:00Z"/>
                <w:rFonts w:ascii="Courier New" w:hAnsi="Courier New" w:cs="Times New Roman"/>
                <w:sz w:val="16"/>
                <w:szCs w:val="20"/>
                <w:lang w:val="en-GB"/>
              </w:rPr>
            </w:pPr>
            <w:ins w:id="260" w:author="Daewon Lee" w:date="2026-02-18T11:02: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titleformat</w:t>
              </w:r>
              <w:proofErr w:type="spellEnd"/>
              <w:proofErr w:type="gramEnd"/>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subparagraph}[</w:t>
              </w:r>
              <w:proofErr w:type="gramEnd"/>
              <w:r w:rsidRPr="008F0BA7">
                <w:rPr>
                  <w:rFonts w:ascii="Courier New" w:hAnsi="Courier New" w:cs="Times New Roman"/>
                  <w:sz w:val="16"/>
                  <w:szCs w:val="20"/>
                  <w:lang w:val="en-GB"/>
                </w:rPr>
                <w:t>hang]</w:t>
              </w:r>
            </w:ins>
          </w:p>
          <w:p w14:paraId="12983F33" w14:textId="77777777" w:rsidR="007E00AC" w:rsidRPr="008F0BA7" w:rsidRDefault="007E00AC" w:rsidP="007E00AC">
            <w:pPr>
              <w:pStyle w:val="TAL"/>
              <w:rPr>
                <w:ins w:id="261" w:author="Daewon Lee" w:date="2026-02-18T11:02:00Z"/>
                <w:rFonts w:ascii="Courier New" w:hAnsi="Courier New" w:cs="Times New Roman"/>
                <w:sz w:val="16"/>
                <w:szCs w:val="20"/>
                <w:lang w:val="en-GB"/>
              </w:rPr>
            </w:pPr>
            <w:ins w:id="262" w:author="Daewon Lee" w:date="2026-02-18T11:02:00Z">
              <w:r w:rsidRPr="008F0BA7">
                <w:rPr>
                  <w:rFonts w:ascii="Courier New" w:hAnsi="Courier New" w:cs="Times New Roman"/>
                  <w:sz w:val="16"/>
                  <w:szCs w:val="20"/>
                  <w:lang w:val="en-GB"/>
                </w:rPr>
                <w:t xml:space="preserve">  {\</w:t>
              </w:r>
              <w:proofErr w:type="spellStart"/>
              <w:r w:rsidRPr="008F0BA7">
                <w:rPr>
                  <w:rFonts w:ascii="Courier New" w:hAnsi="Courier New" w:cs="Times New Roman"/>
                  <w:sz w:val="16"/>
                  <w:szCs w:val="20"/>
                  <w:lang w:val="en-GB"/>
                </w:rPr>
                <w:t>normalfont</w:t>
              </w:r>
              <w:proofErr w:type="spell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normalsize</w:t>
              </w:r>
              <w:proofErr w:type="spell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bfseries</w:t>
              </w:r>
              <w:proofErr w:type="spellEnd"/>
              <w:r w:rsidRPr="008F0BA7">
                <w:rPr>
                  <w:rFonts w:ascii="Courier New" w:hAnsi="Courier New" w:cs="Times New Roman"/>
                  <w:sz w:val="16"/>
                  <w:szCs w:val="20"/>
                  <w:lang w:val="en-GB"/>
                </w:rPr>
                <w:t>} % Format</w:t>
              </w:r>
            </w:ins>
          </w:p>
          <w:p w14:paraId="75BD4FAE" w14:textId="77777777" w:rsidR="007E00AC" w:rsidRPr="008F0BA7" w:rsidRDefault="007E00AC" w:rsidP="007E00AC">
            <w:pPr>
              <w:pStyle w:val="TAL"/>
              <w:rPr>
                <w:ins w:id="263" w:author="Daewon Lee" w:date="2026-02-18T11:02:00Z"/>
                <w:rFonts w:ascii="Courier New" w:hAnsi="Courier New" w:cs="Times New Roman"/>
                <w:sz w:val="16"/>
                <w:szCs w:val="20"/>
                <w:lang w:val="en-GB"/>
              </w:rPr>
            </w:pPr>
            <w:ins w:id="264" w:author="Daewon Lee" w:date="2026-02-18T11:02:00Z">
              <w:r w:rsidRPr="008F0BA7">
                <w:rPr>
                  <w:rFonts w:ascii="Courier New" w:hAnsi="Courier New" w:cs="Times New Roman"/>
                  <w:sz w:val="16"/>
                  <w:szCs w:val="20"/>
                  <w:lang w:val="en-GB"/>
                </w:rPr>
                <w:t xml:space="preserve">  {\</w:t>
              </w:r>
              <w:proofErr w:type="spellStart"/>
              <w:proofErr w:type="gramStart"/>
              <w:r w:rsidRPr="008F0BA7">
                <w:rPr>
                  <w:rFonts w:ascii="Courier New" w:hAnsi="Courier New" w:cs="Times New Roman"/>
                  <w:sz w:val="16"/>
                  <w:szCs w:val="20"/>
                  <w:lang w:val="en-GB"/>
                </w:rPr>
                <w:t>thesubparagraph</w:t>
              </w:r>
              <w:proofErr w:type="spellEnd"/>
              <w:r w:rsidRPr="008F0BA7">
                <w:rPr>
                  <w:rFonts w:ascii="Courier New" w:hAnsi="Courier New" w:cs="Times New Roman"/>
                  <w:sz w:val="16"/>
                  <w:szCs w:val="20"/>
                  <w:lang w:val="en-GB"/>
                </w:rPr>
                <w:t xml:space="preserve">}   </w:t>
              </w:r>
              <w:proofErr w:type="gramEnd"/>
              <w:r w:rsidRPr="008F0BA7">
                <w:rPr>
                  <w:rFonts w:ascii="Courier New" w:hAnsi="Courier New" w:cs="Times New Roman"/>
                  <w:sz w:val="16"/>
                  <w:szCs w:val="20"/>
                  <w:lang w:val="en-GB"/>
                </w:rPr>
                <w:t xml:space="preserve">             % Label</w:t>
              </w:r>
            </w:ins>
          </w:p>
          <w:p w14:paraId="7AA6C357" w14:textId="77777777" w:rsidR="007E00AC" w:rsidRPr="008F0BA7" w:rsidRDefault="007E00AC" w:rsidP="007E00AC">
            <w:pPr>
              <w:pStyle w:val="TAL"/>
              <w:rPr>
                <w:ins w:id="265" w:author="Daewon Lee" w:date="2026-02-18T11:02:00Z"/>
                <w:rFonts w:ascii="Courier New" w:hAnsi="Courier New" w:cs="Times New Roman"/>
                <w:sz w:val="16"/>
                <w:szCs w:val="20"/>
                <w:lang w:val="en-GB"/>
              </w:rPr>
            </w:pPr>
            <w:ins w:id="266" w:author="Daewon Lee" w:date="2026-02-18T11:02:00Z">
              <w:r w:rsidRPr="008F0BA7">
                <w:rPr>
                  <w:rFonts w:ascii="Courier New" w:hAnsi="Courier New" w:cs="Times New Roman"/>
                  <w:sz w:val="16"/>
                  <w:szCs w:val="20"/>
                  <w:lang w:val="en-GB"/>
                </w:rPr>
                <w:t xml:space="preserve">  {1</w:t>
              </w:r>
              <w:proofErr w:type="gramStart"/>
              <w:r w:rsidRPr="008F0BA7">
                <w:rPr>
                  <w:rFonts w:ascii="Courier New" w:hAnsi="Courier New" w:cs="Times New Roman"/>
                  <w:sz w:val="16"/>
                  <w:szCs w:val="20"/>
                  <w:lang w:val="en-GB"/>
                </w:rPr>
                <w:t xml:space="preserve">em}   </w:t>
              </w:r>
              <w:proofErr w:type="gramEnd"/>
              <w:r w:rsidRPr="008F0BA7">
                <w:rPr>
                  <w:rFonts w:ascii="Courier New" w:hAnsi="Courier New" w:cs="Times New Roman"/>
                  <w:sz w:val="16"/>
                  <w:szCs w:val="20"/>
                  <w:lang w:val="en-GB"/>
                </w:rPr>
                <w:t xml:space="preserve">                          % Space between label and title</w:t>
              </w:r>
            </w:ins>
          </w:p>
          <w:p w14:paraId="6AA0C7A1" w14:textId="77777777" w:rsidR="007E00AC" w:rsidRPr="008F0BA7" w:rsidRDefault="007E00AC" w:rsidP="007E00AC">
            <w:pPr>
              <w:pStyle w:val="TAL"/>
              <w:rPr>
                <w:ins w:id="267" w:author="Daewon Lee" w:date="2026-02-18T11:02:00Z"/>
                <w:rFonts w:ascii="Courier New" w:hAnsi="Courier New" w:cs="Times New Roman"/>
                <w:sz w:val="16"/>
                <w:szCs w:val="20"/>
                <w:lang w:val="en-GB"/>
              </w:rPr>
            </w:pPr>
            <w:ins w:id="268" w:author="Daewon Lee" w:date="2026-02-18T11:02:00Z">
              <w:r w:rsidRPr="008F0BA7">
                <w:rPr>
                  <w:rFonts w:ascii="Courier New" w:hAnsi="Courier New" w:cs="Times New Roman"/>
                  <w:sz w:val="16"/>
                  <w:szCs w:val="20"/>
                  <w:lang w:val="en-GB"/>
                </w:rPr>
                <w:t xml:space="preserve">  </w:t>
              </w:r>
              <w:proofErr w:type="gramStart"/>
              <w:r w:rsidRPr="008F0BA7">
                <w:rPr>
                  <w:rFonts w:ascii="Courier New" w:hAnsi="Courier New" w:cs="Times New Roman"/>
                  <w:sz w:val="16"/>
                  <w:szCs w:val="20"/>
                  <w:lang w:val="en-GB"/>
                </w:rPr>
                <w:t xml:space="preserve">{}   </w:t>
              </w:r>
              <w:proofErr w:type="gramEnd"/>
              <w:r w:rsidRPr="008F0BA7">
                <w:rPr>
                  <w:rFonts w:ascii="Courier New" w:hAnsi="Courier New" w:cs="Times New Roman"/>
                  <w:sz w:val="16"/>
                  <w:szCs w:val="20"/>
                  <w:lang w:val="en-GB"/>
                </w:rPr>
                <w:t xml:space="preserve">                             % Before code</w:t>
              </w:r>
            </w:ins>
          </w:p>
          <w:p w14:paraId="35176267" w14:textId="77777777" w:rsidR="007E00AC" w:rsidRPr="008F0BA7" w:rsidRDefault="007E00AC" w:rsidP="007E00AC">
            <w:pPr>
              <w:pStyle w:val="TAL"/>
              <w:rPr>
                <w:ins w:id="269" w:author="Daewon Lee" w:date="2026-02-18T11:02:00Z"/>
                <w:rFonts w:ascii="Courier New" w:hAnsi="Courier New" w:cs="Times New Roman"/>
                <w:sz w:val="16"/>
                <w:szCs w:val="20"/>
                <w:lang w:val="en-GB"/>
              </w:rPr>
            </w:pPr>
          </w:p>
          <w:p w14:paraId="5D26C702" w14:textId="77777777" w:rsidR="007E00AC" w:rsidRPr="008F0BA7" w:rsidRDefault="007E00AC" w:rsidP="007E00AC">
            <w:pPr>
              <w:pStyle w:val="TAL"/>
              <w:rPr>
                <w:ins w:id="270" w:author="Daewon Lee" w:date="2026-02-18T11:02:00Z"/>
                <w:rFonts w:ascii="Courier New" w:hAnsi="Courier New" w:cs="Times New Roman"/>
                <w:sz w:val="16"/>
                <w:szCs w:val="20"/>
                <w:lang w:val="en-GB"/>
              </w:rPr>
            </w:pPr>
            <w:ins w:id="271" w:author="Daewon Lee" w:date="2026-02-18T11:02:00Z">
              <w:r w:rsidRPr="008F0BA7">
                <w:rPr>
                  <w:rFonts w:ascii="Courier New" w:hAnsi="Courier New" w:cs="Times New Roman"/>
                  <w:sz w:val="16"/>
                  <w:szCs w:val="20"/>
                  <w:lang w:val="en-GB"/>
                </w:rPr>
                <w:t>% Define custom spacing for \subparagraph</w:t>
              </w:r>
            </w:ins>
          </w:p>
          <w:p w14:paraId="33AD7D68" w14:textId="77777777" w:rsidR="007E00AC" w:rsidRPr="008F0BA7" w:rsidRDefault="007E00AC" w:rsidP="007E00AC">
            <w:pPr>
              <w:pStyle w:val="TAL"/>
              <w:rPr>
                <w:ins w:id="272" w:author="Daewon Lee" w:date="2026-02-18T11:02:00Z"/>
                <w:rFonts w:ascii="Courier New" w:hAnsi="Courier New" w:cs="Times New Roman"/>
                <w:sz w:val="16"/>
                <w:szCs w:val="20"/>
                <w:lang w:val="en-GB"/>
              </w:rPr>
            </w:pPr>
            <w:ins w:id="273" w:author="Daewon Lee" w:date="2026-02-18T11:02: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titlespacing</w:t>
              </w:r>
              <w:proofErr w:type="spellEnd"/>
              <w:proofErr w:type="gramEnd"/>
              <w:r w:rsidRPr="008F0BA7">
                <w:rPr>
                  <w:rFonts w:ascii="Courier New" w:hAnsi="Courier New" w:cs="Times New Roman"/>
                  <w:sz w:val="16"/>
                  <w:szCs w:val="20"/>
                  <w:lang w:val="en-GB"/>
                </w:rPr>
                <w:t>{\subparagraph}</w:t>
              </w:r>
            </w:ins>
          </w:p>
          <w:p w14:paraId="21B0C4EB" w14:textId="77777777" w:rsidR="007E00AC" w:rsidRPr="008F0BA7" w:rsidRDefault="007E00AC" w:rsidP="007E00AC">
            <w:pPr>
              <w:pStyle w:val="TAL"/>
              <w:rPr>
                <w:ins w:id="274" w:author="Daewon Lee" w:date="2026-02-18T11:02:00Z"/>
                <w:rFonts w:ascii="Courier New" w:hAnsi="Courier New" w:cs="Times New Roman"/>
                <w:sz w:val="16"/>
                <w:szCs w:val="20"/>
                <w:lang w:val="en-GB"/>
              </w:rPr>
            </w:pPr>
            <w:ins w:id="275" w:author="Daewon Lee" w:date="2026-02-18T11:02:00Z">
              <w:r w:rsidRPr="008F0BA7">
                <w:rPr>
                  <w:rFonts w:ascii="Courier New" w:hAnsi="Courier New" w:cs="Times New Roman"/>
                  <w:sz w:val="16"/>
                  <w:szCs w:val="20"/>
                  <w:lang w:val="en-GB"/>
                </w:rPr>
                <w:t xml:space="preserve">  {0pt} % Left margin</w:t>
              </w:r>
            </w:ins>
          </w:p>
          <w:p w14:paraId="157F1F73" w14:textId="77777777" w:rsidR="007E00AC" w:rsidRPr="008F0BA7" w:rsidRDefault="007E00AC" w:rsidP="007E00AC">
            <w:pPr>
              <w:pStyle w:val="TAL"/>
              <w:rPr>
                <w:ins w:id="276" w:author="Daewon Lee" w:date="2026-02-18T11:02:00Z"/>
                <w:rFonts w:ascii="Courier New" w:hAnsi="Courier New" w:cs="Times New Roman"/>
                <w:sz w:val="16"/>
                <w:szCs w:val="20"/>
                <w:lang w:val="en-GB"/>
              </w:rPr>
            </w:pPr>
            <w:ins w:id="277" w:author="Daewon Lee" w:date="2026-02-18T11:02:00Z">
              <w:r w:rsidRPr="008F0BA7">
                <w:rPr>
                  <w:rFonts w:ascii="Courier New" w:hAnsi="Courier New" w:cs="Times New Roman"/>
                  <w:sz w:val="16"/>
                  <w:szCs w:val="20"/>
                  <w:lang w:val="en-GB"/>
                </w:rPr>
                <w:t xml:space="preserve">  {3.25ex plus 1ex minus .2ex} % Space above</w:t>
              </w:r>
            </w:ins>
          </w:p>
          <w:p w14:paraId="018DED2E" w14:textId="3CD09F6E" w:rsidR="00BC4C0C" w:rsidRPr="008F0BA7" w:rsidRDefault="007E00AC" w:rsidP="008F0BA7">
            <w:pPr>
              <w:pStyle w:val="TAL"/>
              <w:ind w:firstLine="105"/>
              <w:rPr>
                <w:ins w:id="278" w:author="Daewon Lee" w:date="2026-02-18T11:02:00Z" w16du:dateUtc="2026-02-18T16:02:00Z"/>
                <w:rFonts w:ascii="Courier New" w:hAnsi="Courier New" w:cs="Times New Roman"/>
                <w:sz w:val="16"/>
                <w:szCs w:val="20"/>
                <w:lang w:val="en-GB"/>
              </w:rPr>
            </w:pPr>
            <w:ins w:id="279" w:author="Daewon Lee" w:date="2026-02-18T11:02:00Z">
              <w:r w:rsidRPr="008F0BA7">
                <w:rPr>
                  <w:rFonts w:ascii="Courier New" w:hAnsi="Courier New" w:cs="Times New Roman"/>
                  <w:sz w:val="16"/>
                  <w:szCs w:val="20"/>
                  <w:lang w:val="en-GB"/>
                </w:rPr>
                <w:t>{1.5ex plus .2ex} % Space below</w:t>
              </w:r>
            </w:ins>
          </w:p>
          <w:p w14:paraId="34201EF0" w14:textId="77777777" w:rsidR="00216253" w:rsidRPr="008F0BA7" w:rsidRDefault="00216253" w:rsidP="00216253">
            <w:pPr>
              <w:pStyle w:val="TAL"/>
              <w:ind w:firstLine="105"/>
              <w:rPr>
                <w:ins w:id="280" w:author="Daewon Lee" w:date="2026-02-18T11:02:00Z" w16du:dateUtc="2026-02-18T16:02:00Z"/>
                <w:rFonts w:ascii="Courier New" w:hAnsi="Courier New" w:cs="Times New Roman"/>
                <w:sz w:val="16"/>
                <w:szCs w:val="20"/>
                <w:lang w:val="en-GB"/>
              </w:rPr>
            </w:pPr>
          </w:p>
          <w:p w14:paraId="32641EBB" w14:textId="21F7600F" w:rsidR="00216253" w:rsidRPr="008F0BA7" w:rsidRDefault="00216253" w:rsidP="008F0BA7">
            <w:pPr>
              <w:pStyle w:val="TAL"/>
              <w:rPr>
                <w:ins w:id="281" w:author="Daewon Lee" w:date="2026-02-18T11:02:00Z" w16du:dateUtc="2026-02-18T16:02:00Z"/>
                <w:rFonts w:ascii="Courier New" w:hAnsi="Courier New" w:cs="Times New Roman"/>
                <w:sz w:val="16"/>
                <w:szCs w:val="20"/>
                <w:lang w:val="en-GB"/>
              </w:rPr>
            </w:pPr>
            <w:ins w:id="282" w:author="Daewon Lee" w:date="2026-02-18T11:03:00Z" w16du:dateUtc="2026-02-18T16:03:00Z">
              <w:r w:rsidRPr="008F0BA7">
                <w:rPr>
                  <w:rFonts w:ascii="Courier New" w:hAnsi="Courier New" w:cs="Times New Roman"/>
                  <w:sz w:val="16"/>
                  <w:szCs w:val="20"/>
                  <w:lang w:val="en-GB"/>
                </w:rPr>
                <w:t>% Actual latex code</w:t>
              </w:r>
            </w:ins>
          </w:p>
          <w:p w14:paraId="50043DDC" w14:textId="7F2A9AD6" w:rsidR="00216253" w:rsidRPr="008F0BA7" w:rsidRDefault="00216253">
            <w:pPr>
              <w:pStyle w:val="TAL"/>
              <w:pPrChange w:id="283" w:author="Daewon Lee" w:date="2026-02-18T12:53:00Z" w16du:dateUtc="2026-02-18T17:53:00Z">
                <w:pPr>
                  <w:pStyle w:val="TAC"/>
                </w:pPr>
              </w:pPrChange>
            </w:pPr>
            <w:ins w:id="284" w:author="Daewon Lee" w:date="2026-02-18T11:02:00Z" w16du:dateUtc="2026-02-18T16:02: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subsub</w:t>
              </w:r>
            </w:ins>
            <w:ins w:id="285" w:author="Daewon Lee" w:date="2026-02-18T11:03:00Z" w16du:dateUtc="2026-02-18T16:03:00Z">
              <w:r w:rsidRPr="008F0BA7">
                <w:rPr>
                  <w:rFonts w:ascii="Courier New" w:hAnsi="Courier New" w:cs="Times New Roman"/>
                  <w:sz w:val="16"/>
                  <w:szCs w:val="20"/>
                  <w:lang w:val="en-GB"/>
                </w:rPr>
                <w:t>paragraph</w:t>
              </w:r>
              <w:proofErr w:type="spellEnd"/>
              <w:r w:rsidRPr="008F0BA7">
                <w:rPr>
                  <w:rFonts w:ascii="Courier New" w:hAnsi="Courier New" w:cs="Times New Roman"/>
                  <w:sz w:val="16"/>
                  <w:szCs w:val="20"/>
                  <w:lang w:val="en-GB"/>
                </w:rPr>
                <w:t>{</w:t>
              </w:r>
              <w:proofErr w:type="gramEnd"/>
              <w:r w:rsidRPr="008F0BA7">
                <w:rPr>
                  <w:rFonts w:ascii="Courier New" w:hAnsi="Courier New" w:cs="Times New Roman"/>
                  <w:sz w:val="16"/>
                  <w:szCs w:val="20"/>
                  <w:lang w:val="en-GB"/>
                </w:rPr>
                <w:t>section title}</w:t>
              </w:r>
            </w:ins>
          </w:p>
        </w:tc>
        <w:tc>
          <w:tcPr>
            <w:tcW w:w="1485" w:type="dxa"/>
          </w:tcPr>
          <w:p w14:paraId="4DC60E77" w14:textId="77777777" w:rsidR="008542BC" w:rsidRDefault="008542BC" w:rsidP="00520954">
            <w:pPr>
              <w:pStyle w:val="TAC"/>
            </w:pPr>
          </w:p>
        </w:tc>
      </w:tr>
      <w:tr w:rsidR="00BF09CF" w14:paraId="0D2A932E" w14:textId="77777777" w:rsidTr="000D3730">
        <w:tc>
          <w:tcPr>
            <w:tcW w:w="1346" w:type="dxa"/>
          </w:tcPr>
          <w:p w14:paraId="413C3039" w14:textId="77777777" w:rsidR="008542BC" w:rsidRDefault="008542BC" w:rsidP="00520954">
            <w:pPr>
              <w:pStyle w:val="TAC"/>
            </w:pPr>
            <w:r>
              <w:lastRenderedPageBreak/>
              <w:t>Heading 7</w:t>
            </w:r>
          </w:p>
        </w:tc>
        <w:tc>
          <w:tcPr>
            <w:tcW w:w="2056" w:type="dxa"/>
          </w:tcPr>
          <w:p w14:paraId="3D12DEBD" w14:textId="77777777" w:rsidR="008542BC" w:rsidRDefault="008542BC" w:rsidP="00520954">
            <w:pPr>
              <w:pStyle w:val="TAC"/>
            </w:pPr>
            <w:r>
              <w:t>Used for section labels that are not included in the table of contents.</w:t>
            </w:r>
          </w:p>
        </w:tc>
        <w:tc>
          <w:tcPr>
            <w:tcW w:w="2634" w:type="dxa"/>
          </w:tcPr>
          <w:p w14:paraId="17F7BEF2" w14:textId="77777777" w:rsidR="008542BC" w:rsidRPr="007E6EC4" w:rsidRDefault="008542BC" w:rsidP="00520954">
            <w:pPr>
              <w:pStyle w:val="TAC"/>
              <w:rPr>
                <w:color w:val="FF0000"/>
              </w:rPr>
            </w:pPr>
            <w:r w:rsidRPr="007E6EC4">
              <w:rPr>
                <w:color w:val="FF0000"/>
              </w:rPr>
              <w:t>NO EQUIVALENT</w:t>
            </w:r>
          </w:p>
        </w:tc>
        <w:tc>
          <w:tcPr>
            <w:tcW w:w="2518" w:type="dxa"/>
          </w:tcPr>
          <w:p w14:paraId="16650BEE" w14:textId="460E9CEB" w:rsidR="008542BC" w:rsidRPr="007B76FD" w:rsidRDefault="00067F9C">
            <w:pPr>
              <w:pStyle w:val="TAL"/>
              <w:rPr>
                <w:rPrChange w:id="286" w:author="Daewon Lee" w:date="2026-02-18T12:40:00Z" w16du:dateUtc="2026-02-18T17:40:00Z">
                  <w:rPr>
                    <w:color w:val="FF0000"/>
                  </w:rPr>
                </w:rPrChange>
              </w:rPr>
              <w:pPrChange w:id="287" w:author="Daewon Lee" w:date="2026-02-17T09:38:00Z" w16du:dateUtc="2026-02-17T14:38:00Z">
                <w:pPr>
                  <w:pStyle w:val="TAC"/>
                </w:pPr>
              </w:pPrChange>
            </w:pPr>
            <w:proofErr w:type="gramStart"/>
            <w:ins w:id="288" w:author="Daewon Lee" w:date="2026-02-18T11:03:00Z" w16du:dateUtc="2026-02-18T16:03:00Z">
              <w:r w:rsidRPr="007B76FD">
                <w:rPr>
                  <w:rFonts w:hint="eastAsia"/>
                </w:rPr>
                <w:t>Similar to</w:t>
              </w:r>
              <w:proofErr w:type="gramEnd"/>
              <w:r w:rsidRPr="007B76FD">
                <w:rPr>
                  <w:rFonts w:hint="eastAsia"/>
                </w:rPr>
                <w:t xml:space="preserve"> Heading 6 </w:t>
              </w:r>
            </w:ins>
            <w:ins w:id="289" w:author="Daewon Lee" w:date="2026-02-18T10:59:00Z" w16du:dateUtc="2026-02-18T15:59:00Z">
              <w:r w:rsidR="00331414" w:rsidRPr="007B76FD">
                <w:t>C</w:t>
              </w:r>
              <w:r w:rsidR="00331414" w:rsidRPr="007B76FD">
                <w:rPr>
                  <w:rFonts w:hint="eastAsia"/>
                </w:rPr>
                <w:t xml:space="preserve">ustom </w:t>
              </w:r>
            </w:ins>
            <w:ins w:id="290" w:author="Daewon Lee" w:date="2026-02-18T11:00:00Z" w16du:dateUtc="2026-02-18T16:00:00Z">
              <w:r w:rsidR="00635FF5" w:rsidRPr="007B76FD">
                <w:rPr>
                  <w:rFonts w:hint="eastAsia"/>
                </w:rPr>
                <w:t xml:space="preserve">latex </w:t>
              </w:r>
            </w:ins>
            <w:ins w:id="291" w:author="Daewon Lee" w:date="2026-02-18T10:59:00Z" w16du:dateUtc="2026-02-18T15:59:00Z">
              <w:r w:rsidR="00331414" w:rsidRPr="007B76FD">
                <w:rPr>
                  <w:rFonts w:hint="eastAsia"/>
                </w:rPr>
                <w:t xml:space="preserve">commands can be written to generate heading 7 </w:t>
              </w:r>
              <w:r w:rsidR="00635FF5" w:rsidRPr="007B76FD">
                <w:rPr>
                  <w:rFonts w:hint="eastAsia"/>
                </w:rPr>
                <w:t>formatting and styles that do not show up in table of contents.</w:t>
              </w:r>
            </w:ins>
            <w:ins w:id="292" w:author="Daewon Lee" w:date="2026-02-19T10:40:00Z" w16du:dateUtc="2026-02-19T15:40:00Z">
              <w:r w:rsidR="00CD57DF">
                <w:rPr>
                  <w:rFonts w:hint="eastAsia"/>
                </w:rPr>
                <w:t xml:space="preserve"> </w:t>
              </w:r>
              <w:r w:rsidR="005732C6">
                <w:rPr>
                  <w:rFonts w:hint="eastAsia"/>
                </w:rPr>
                <w:t>S</w:t>
              </w:r>
              <w:r w:rsidR="00CD57DF">
                <w:rPr>
                  <w:rFonts w:hint="eastAsia"/>
                </w:rPr>
                <w:t>ee Heading 6</w:t>
              </w:r>
              <w:r w:rsidR="00955233">
                <w:rPr>
                  <w:rFonts w:hint="eastAsia"/>
                </w:rPr>
                <w:t xml:space="preserve"> example.</w:t>
              </w:r>
            </w:ins>
            <w:del w:id="293" w:author="Daewon Lee" w:date="2026-02-18T10:43:00Z" w16du:dateUtc="2026-02-18T15:43:00Z">
              <w:r w:rsidR="008542BC" w:rsidRPr="007B76FD" w:rsidDel="00E207A9">
                <w:rPr>
                  <w:rPrChange w:id="294" w:author="Daewon Lee" w:date="2026-02-18T12:40:00Z" w16du:dateUtc="2026-02-18T17:40:00Z">
                    <w:rPr>
                      <w:color w:val="FF0000"/>
                    </w:rPr>
                  </w:rPrChange>
                </w:rPr>
                <w:delText>FFS</w:delText>
              </w:r>
            </w:del>
          </w:p>
        </w:tc>
        <w:tc>
          <w:tcPr>
            <w:tcW w:w="1485" w:type="dxa"/>
          </w:tcPr>
          <w:p w14:paraId="3D875DE9" w14:textId="77777777" w:rsidR="008542BC" w:rsidRDefault="008542BC" w:rsidP="00520954">
            <w:pPr>
              <w:pStyle w:val="TAC"/>
            </w:pPr>
          </w:p>
        </w:tc>
      </w:tr>
      <w:tr w:rsidR="00BF09CF" w14:paraId="6384A518" w14:textId="77777777" w:rsidTr="000D3730">
        <w:tc>
          <w:tcPr>
            <w:tcW w:w="1346" w:type="dxa"/>
          </w:tcPr>
          <w:p w14:paraId="355D15E4" w14:textId="77777777" w:rsidR="008542BC" w:rsidRDefault="008542BC" w:rsidP="00520954">
            <w:pPr>
              <w:pStyle w:val="TAC"/>
            </w:pPr>
            <w:r>
              <w:t>Heading 8</w:t>
            </w:r>
          </w:p>
        </w:tc>
        <w:tc>
          <w:tcPr>
            <w:tcW w:w="2056" w:type="dxa"/>
          </w:tcPr>
          <w:p w14:paraId="4F1D9EEC" w14:textId="77777777" w:rsidR="008542BC" w:rsidRDefault="008542BC" w:rsidP="00520954">
            <w:pPr>
              <w:pStyle w:val="TAC"/>
            </w:pPr>
            <w:r>
              <w:t>Used for annexes of TRs</w:t>
            </w:r>
          </w:p>
        </w:tc>
        <w:tc>
          <w:tcPr>
            <w:tcW w:w="2634" w:type="dxa"/>
          </w:tcPr>
          <w:p w14:paraId="3E66AE6F" w14:textId="77777777" w:rsidR="008542BC" w:rsidRPr="007E6EC4" w:rsidRDefault="008542BC" w:rsidP="00520954">
            <w:pPr>
              <w:pStyle w:val="TAC"/>
              <w:rPr>
                <w:color w:val="FF0000"/>
              </w:rPr>
            </w:pPr>
            <w:r w:rsidRPr="007E6EC4">
              <w:rPr>
                <w:color w:val="FF0000"/>
              </w:rPr>
              <w:t>NO EQUIVALENT</w:t>
            </w:r>
          </w:p>
        </w:tc>
        <w:tc>
          <w:tcPr>
            <w:tcW w:w="2518" w:type="dxa"/>
          </w:tcPr>
          <w:p w14:paraId="043EA4FB" w14:textId="6EE7EB74" w:rsidR="008542BC" w:rsidRPr="007B76FD" w:rsidRDefault="00E207A9">
            <w:pPr>
              <w:pStyle w:val="TAL"/>
              <w:rPr>
                <w:rPrChange w:id="295" w:author="Daewon Lee" w:date="2026-02-18T12:40:00Z" w16du:dateUtc="2026-02-18T17:40:00Z">
                  <w:rPr>
                    <w:color w:val="FF0000"/>
                  </w:rPr>
                </w:rPrChange>
              </w:rPr>
              <w:pPrChange w:id="296" w:author="Daewon Lee" w:date="2026-02-17T09:38:00Z" w16du:dateUtc="2026-02-17T14:38:00Z">
                <w:pPr>
                  <w:pStyle w:val="TAC"/>
                </w:pPr>
              </w:pPrChange>
            </w:pPr>
            <w:ins w:id="297" w:author="Daewon Lee" w:date="2026-02-18T10:43:00Z" w16du:dateUtc="2026-02-18T15:43: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section{</w:t>
              </w:r>
              <w:proofErr w:type="gramEnd"/>
              <w:r w:rsidRPr="008F0BA7">
                <w:rPr>
                  <w:rFonts w:ascii="Courier New" w:hAnsi="Courier New" w:cs="Times New Roman"/>
                  <w:sz w:val="16"/>
                  <w:szCs w:val="20"/>
                  <w:lang w:val="en-GB"/>
                </w:rPr>
                <w:t>section name}</w:t>
              </w:r>
            </w:ins>
            <w:del w:id="298" w:author="Daewon Lee" w:date="2026-02-18T10:43:00Z" w16du:dateUtc="2026-02-18T15:43:00Z">
              <w:r w:rsidR="008542BC" w:rsidRPr="007B76FD" w:rsidDel="00E207A9">
                <w:rPr>
                  <w:rPrChange w:id="299" w:author="Daewon Lee" w:date="2026-02-18T12:40:00Z" w16du:dateUtc="2026-02-18T17:40:00Z">
                    <w:rPr>
                      <w:color w:val="FF0000"/>
                    </w:rPr>
                  </w:rPrChange>
                </w:rPr>
                <w:delText>FFS</w:delText>
              </w:r>
            </w:del>
          </w:p>
        </w:tc>
        <w:tc>
          <w:tcPr>
            <w:tcW w:w="1485" w:type="dxa"/>
          </w:tcPr>
          <w:p w14:paraId="724BDDB0" w14:textId="77777777" w:rsidR="008542BC" w:rsidRDefault="008542BC" w:rsidP="00520954">
            <w:pPr>
              <w:pStyle w:val="TAC"/>
            </w:pPr>
            <w:r>
              <w:t>There is no difference in format compared to Header 1</w:t>
            </w:r>
          </w:p>
        </w:tc>
      </w:tr>
      <w:tr w:rsidR="00BF09CF" w14:paraId="0EEE8768" w14:textId="77777777" w:rsidTr="000D3730">
        <w:tc>
          <w:tcPr>
            <w:tcW w:w="1346" w:type="dxa"/>
          </w:tcPr>
          <w:p w14:paraId="72BE62CE" w14:textId="77777777" w:rsidR="008542BC" w:rsidRDefault="008542BC" w:rsidP="00520954">
            <w:pPr>
              <w:pStyle w:val="TAC"/>
            </w:pPr>
            <w:r>
              <w:t>Heading 9</w:t>
            </w:r>
          </w:p>
        </w:tc>
        <w:tc>
          <w:tcPr>
            <w:tcW w:w="2056" w:type="dxa"/>
          </w:tcPr>
          <w:p w14:paraId="0CE177EB" w14:textId="77777777" w:rsidR="008542BC" w:rsidRDefault="008542BC" w:rsidP="00520954">
            <w:pPr>
              <w:pStyle w:val="TAC"/>
            </w:pPr>
            <w:r>
              <w:t>Used for annexes of TSs</w:t>
            </w:r>
          </w:p>
        </w:tc>
        <w:tc>
          <w:tcPr>
            <w:tcW w:w="2634" w:type="dxa"/>
          </w:tcPr>
          <w:p w14:paraId="40C2283F" w14:textId="77777777" w:rsidR="008542BC" w:rsidRPr="007E6EC4" w:rsidRDefault="008542BC" w:rsidP="00520954">
            <w:pPr>
              <w:pStyle w:val="TAC"/>
              <w:rPr>
                <w:color w:val="FF0000"/>
              </w:rPr>
            </w:pPr>
            <w:r w:rsidRPr="007E6EC4">
              <w:rPr>
                <w:color w:val="FF0000"/>
              </w:rPr>
              <w:t>NO EQUIVALENT</w:t>
            </w:r>
          </w:p>
        </w:tc>
        <w:tc>
          <w:tcPr>
            <w:tcW w:w="2518" w:type="dxa"/>
          </w:tcPr>
          <w:p w14:paraId="738EC35D" w14:textId="18A5B64F" w:rsidR="008542BC" w:rsidRPr="007B76FD" w:rsidRDefault="00E207A9">
            <w:pPr>
              <w:pStyle w:val="TAL"/>
              <w:rPr>
                <w:rPrChange w:id="300" w:author="Daewon Lee" w:date="2026-02-18T12:40:00Z" w16du:dateUtc="2026-02-18T17:40:00Z">
                  <w:rPr>
                    <w:color w:val="FF0000"/>
                  </w:rPr>
                </w:rPrChange>
              </w:rPr>
              <w:pPrChange w:id="301" w:author="Daewon Lee" w:date="2026-02-17T09:38:00Z" w16du:dateUtc="2026-02-17T14:38:00Z">
                <w:pPr>
                  <w:pStyle w:val="TAC"/>
                </w:pPr>
              </w:pPrChange>
            </w:pPr>
            <w:ins w:id="302" w:author="Daewon Lee" w:date="2026-02-18T10:43:00Z" w16du:dateUtc="2026-02-18T15:43: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section{</w:t>
              </w:r>
              <w:proofErr w:type="gramEnd"/>
              <w:r w:rsidRPr="008F0BA7">
                <w:rPr>
                  <w:rFonts w:ascii="Courier New" w:hAnsi="Courier New" w:cs="Times New Roman"/>
                  <w:sz w:val="16"/>
                  <w:szCs w:val="20"/>
                  <w:lang w:val="en-GB"/>
                </w:rPr>
                <w:t>section name}</w:t>
              </w:r>
            </w:ins>
            <w:del w:id="303" w:author="Daewon Lee" w:date="2026-02-18T10:43:00Z" w16du:dateUtc="2026-02-18T15:43:00Z">
              <w:r w:rsidR="008542BC" w:rsidRPr="007B76FD" w:rsidDel="00E207A9">
                <w:rPr>
                  <w:rPrChange w:id="304" w:author="Daewon Lee" w:date="2026-02-18T12:40:00Z" w16du:dateUtc="2026-02-18T17:40:00Z">
                    <w:rPr>
                      <w:color w:val="FF0000"/>
                    </w:rPr>
                  </w:rPrChange>
                </w:rPr>
                <w:delText>FFS</w:delText>
              </w:r>
            </w:del>
          </w:p>
        </w:tc>
        <w:tc>
          <w:tcPr>
            <w:tcW w:w="1485" w:type="dxa"/>
          </w:tcPr>
          <w:p w14:paraId="46E9B5C1" w14:textId="77777777" w:rsidR="008542BC" w:rsidRDefault="008542BC" w:rsidP="00520954">
            <w:pPr>
              <w:pStyle w:val="TAC"/>
            </w:pPr>
            <w:r>
              <w:t>There is no difference in format compared to Header 1</w:t>
            </w:r>
          </w:p>
        </w:tc>
      </w:tr>
      <w:tr w:rsidR="00BF09CF" w14:paraId="61514734" w14:textId="77777777" w:rsidTr="000D3730">
        <w:tc>
          <w:tcPr>
            <w:tcW w:w="1346" w:type="dxa"/>
          </w:tcPr>
          <w:p w14:paraId="6FCD4F89" w14:textId="77777777" w:rsidR="008542BC" w:rsidRDefault="008542BC" w:rsidP="00520954">
            <w:pPr>
              <w:pStyle w:val="TAC"/>
            </w:pPr>
            <w:r>
              <w:t>NF</w:t>
            </w:r>
          </w:p>
        </w:tc>
        <w:tc>
          <w:tcPr>
            <w:tcW w:w="2056" w:type="dxa"/>
          </w:tcPr>
          <w:p w14:paraId="327121CC" w14:textId="77777777" w:rsidR="008542BC" w:rsidRDefault="008542BC" w:rsidP="00520954">
            <w:pPr>
              <w:pStyle w:val="TAC"/>
            </w:pPr>
            <w:r>
              <w:t>Notes to figures</w:t>
            </w:r>
          </w:p>
        </w:tc>
        <w:tc>
          <w:tcPr>
            <w:tcW w:w="2634" w:type="dxa"/>
          </w:tcPr>
          <w:p w14:paraId="392A5FA8" w14:textId="77777777" w:rsidR="008542BC" w:rsidRDefault="008542BC" w:rsidP="00520954">
            <w:pPr>
              <w:pStyle w:val="TAC"/>
            </w:pPr>
          </w:p>
        </w:tc>
        <w:tc>
          <w:tcPr>
            <w:tcW w:w="2518" w:type="dxa"/>
          </w:tcPr>
          <w:p w14:paraId="6B1EBA96" w14:textId="77777777" w:rsidR="0070011C" w:rsidRDefault="0070011C" w:rsidP="0070011C">
            <w:pPr>
              <w:pStyle w:val="TAL"/>
              <w:rPr>
                <w:ins w:id="305" w:author="Daewon Lee" w:date="2026-02-19T08:52:00Z" w16du:dateUtc="2026-02-19T13:52:00Z"/>
              </w:rPr>
            </w:pPr>
            <w:ins w:id="306" w:author="Daewon Lee" w:date="2026-02-19T08:52:00Z" w16du:dateUtc="2026-02-19T13:52:00Z">
              <w:r>
                <w:rPr>
                  <w:rFonts w:hint="eastAsia"/>
                </w:rPr>
                <w:t xml:space="preserve">NOTE style can </w:t>
              </w:r>
              <w:proofErr w:type="gramStart"/>
              <w:r>
                <w:rPr>
                  <w:rFonts w:hint="eastAsia"/>
                </w:rPr>
                <w:t>further</w:t>
              </w:r>
              <w:proofErr w:type="gramEnd"/>
              <w:r>
                <w:rPr>
                  <w:rFonts w:hint="eastAsia"/>
                </w:rPr>
                <w:t xml:space="preserve"> formatted using custom note commands. One example of </w:t>
              </w:r>
              <w:proofErr w:type="spellStart"/>
              <w:r>
                <w:rPr>
                  <w:rFonts w:hint="eastAsia"/>
                </w:rPr>
                <w:t>custome</w:t>
              </w:r>
              <w:proofErr w:type="spellEnd"/>
              <w:r>
                <w:rPr>
                  <w:rFonts w:hint="eastAsia"/>
                </w:rPr>
                <w:t xml:space="preserve"> note command:</w:t>
              </w:r>
            </w:ins>
          </w:p>
          <w:p w14:paraId="14E8F4F2" w14:textId="77777777" w:rsidR="0070011C" w:rsidRPr="00520954" w:rsidRDefault="0070011C" w:rsidP="0070011C">
            <w:pPr>
              <w:pStyle w:val="TAL"/>
              <w:rPr>
                <w:ins w:id="307" w:author="Daewon Lee" w:date="2026-02-19T08:52:00Z" w16du:dateUtc="2026-02-19T13:52:00Z"/>
                <w:rFonts w:ascii="Courier New" w:hAnsi="Courier New" w:cs="Times New Roman"/>
                <w:sz w:val="16"/>
                <w:szCs w:val="20"/>
                <w:lang w:val="en-GB"/>
              </w:rPr>
            </w:pPr>
            <w:ins w:id="308" w:author="Daewon Lee" w:date="2026-02-19T08:52:00Z" w16du:dateUtc="2026-02-19T13:52:00Z">
              <w:r w:rsidRPr="00520954">
                <w:rPr>
                  <w:rFonts w:ascii="Courier New" w:hAnsi="Courier New" w:cs="Times New Roman"/>
                  <w:sz w:val="16"/>
                  <w:szCs w:val="20"/>
                  <w:lang w:val="en-GB"/>
                </w:rPr>
                <w:t>\</w:t>
              </w:r>
              <w:proofErr w:type="spellStart"/>
              <w:proofErr w:type="gramStart"/>
              <w:r w:rsidRPr="00520954">
                <w:rPr>
                  <w:rFonts w:ascii="Courier New" w:hAnsi="Courier New" w:cs="Times New Roman"/>
                  <w:sz w:val="16"/>
                  <w:szCs w:val="20"/>
                  <w:lang w:val="en-GB"/>
                </w:rPr>
                <w:t>newlist</w:t>
              </w:r>
              <w:proofErr w:type="spellEnd"/>
              <w:proofErr w:type="gramEnd"/>
              <w:r w:rsidRPr="00520954">
                <w:rPr>
                  <w:rFonts w:ascii="Courier New" w:hAnsi="Courier New" w:cs="Times New Roman"/>
                  <w:sz w:val="16"/>
                  <w:szCs w:val="20"/>
                  <w:lang w:val="en-GB"/>
                </w:rPr>
                <w:t>{notes}{itemize}{1}</w:t>
              </w:r>
            </w:ins>
          </w:p>
          <w:p w14:paraId="4809A37B" w14:textId="77777777" w:rsidR="0070011C" w:rsidRDefault="0070011C" w:rsidP="0070011C">
            <w:pPr>
              <w:pStyle w:val="TAL"/>
              <w:rPr>
                <w:ins w:id="309" w:author="Daewon Lee" w:date="2026-02-19T08:52:00Z" w16du:dateUtc="2026-02-19T13:52:00Z"/>
                <w:rFonts w:ascii="Courier New" w:hAnsi="Courier New" w:cs="Times New Roman"/>
                <w:sz w:val="16"/>
                <w:szCs w:val="20"/>
                <w:lang w:val="en-GB"/>
              </w:rPr>
            </w:pPr>
            <w:ins w:id="310" w:author="Daewon Lee" w:date="2026-02-19T08:52:00Z" w16du:dateUtc="2026-02-19T13:52:00Z">
              <w:r w:rsidRPr="00520954">
                <w:rPr>
                  <w:rFonts w:ascii="Courier New" w:hAnsi="Courier New" w:cs="Times New Roman"/>
                  <w:sz w:val="16"/>
                  <w:szCs w:val="20"/>
                  <w:lang w:val="en-GB"/>
                </w:rPr>
                <w:t>\</w:t>
              </w:r>
              <w:proofErr w:type="gramStart"/>
              <w:r w:rsidRPr="00520954">
                <w:rPr>
                  <w:rFonts w:ascii="Courier New" w:hAnsi="Courier New" w:cs="Times New Roman"/>
                  <w:sz w:val="16"/>
                  <w:szCs w:val="20"/>
                  <w:lang w:val="en-GB"/>
                </w:rPr>
                <w:t>setlist</w:t>
              </w:r>
              <w:proofErr w:type="gramEnd"/>
              <w:r w:rsidRPr="00520954">
                <w:rPr>
                  <w:rFonts w:ascii="Courier New" w:hAnsi="Courier New" w:cs="Times New Roman"/>
                  <w:sz w:val="16"/>
                  <w:szCs w:val="20"/>
                  <w:lang w:val="en-GB"/>
                </w:rPr>
                <w:t>[notes</w:t>
              </w:r>
              <w:proofErr w:type="gramStart"/>
              <w:r w:rsidRPr="00520954">
                <w:rPr>
                  <w:rFonts w:ascii="Courier New" w:hAnsi="Courier New" w:cs="Times New Roman"/>
                  <w:sz w:val="16"/>
                  <w:szCs w:val="20"/>
                  <w:lang w:val="en-GB"/>
                </w:rPr>
                <w:t>]{</w:t>
              </w:r>
              <w:proofErr w:type="gramEnd"/>
              <w:r w:rsidRPr="00520954">
                <w:rPr>
                  <w:rFonts w:ascii="Courier New" w:hAnsi="Courier New" w:cs="Times New Roman"/>
                  <w:sz w:val="16"/>
                  <w:szCs w:val="20"/>
                  <w:lang w:val="en-GB"/>
                </w:rPr>
                <w:t>label=,</w:t>
              </w:r>
              <w:r>
                <w:rPr>
                  <w:rFonts w:ascii="Courier New" w:hAnsi="Courier New" w:cs="Times New Roman" w:hint="eastAsia"/>
                  <w:sz w:val="16"/>
                  <w:szCs w:val="20"/>
                  <w:lang w:val="en-GB"/>
                </w:rPr>
                <w:t xml:space="preserve"> </w:t>
              </w:r>
              <w:proofErr w:type="spellStart"/>
              <w:r w:rsidRPr="00520954">
                <w:rPr>
                  <w:rFonts w:ascii="Courier New" w:hAnsi="Courier New" w:cs="Times New Roman"/>
                  <w:sz w:val="16"/>
                  <w:szCs w:val="20"/>
                  <w:lang w:val="en-GB"/>
                </w:rPr>
                <w:t>leftmargin</w:t>
              </w:r>
              <w:proofErr w:type="spellEnd"/>
              <w:r w:rsidRPr="00520954">
                <w:rPr>
                  <w:rFonts w:ascii="Courier New" w:hAnsi="Courier New" w:cs="Times New Roman"/>
                  <w:sz w:val="16"/>
                  <w:szCs w:val="20"/>
                  <w:lang w:val="en-GB"/>
                </w:rPr>
                <w:t>=6em,</w:t>
              </w:r>
              <w:r>
                <w:rPr>
                  <w:rFonts w:ascii="Courier New" w:hAnsi="Courier New" w:cs="Times New Roman" w:hint="eastAsia"/>
                  <w:sz w:val="16"/>
                  <w:szCs w:val="20"/>
                  <w:lang w:val="en-GB"/>
                </w:rPr>
                <w:t xml:space="preserve"> </w:t>
              </w:r>
              <w:proofErr w:type="spellStart"/>
              <w:r w:rsidRPr="00520954">
                <w:rPr>
                  <w:rFonts w:ascii="Courier New" w:hAnsi="Courier New" w:cs="Times New Roman"/>
                  <w:sz w:val="16"/>
                  <w:szCs w:val="20"/>
                  <w:lang w:val="en-GB"/>
                </w:rPr>
                <w:t>itemsep</w:t>
              </w:r>
              <w:proofErr w:type="spellEnd"/>
              <w:r w:rsidRPr="00520954">
                <w:rPr>
                  <w:rFonts w:ascii="Courier New" w:hAnsi="Courier New" w:cs="Times New Roman"/>
                  <w:sz w:val="16"/>
                  <w:szCs w:val="20"/>
                  <w:lang w:val="en-GB"/>
                </w:rPr>
                <w:t>=0.1\</w:t>
              </w:r>
              <w:proofErr w:type="spellStart"/>
              <w:r w:rsidRPr="00520954">
                <w:rPr>
                  <w:rFonts w:ascii="Courier New" w:hAnsi="Courier New" w:cs="Times New Roman"/>
                  <w:sz w:val="16"/>
                  <w:szCs w:val="20"/>
                  <w:lang w:val="en-GB"/>
                </w:rPr>
                <w:t>baselineskip</w:t>
              </w:r>
              <w:proofErr w:type="spellEnd"/>
              <w:r w:rsidRPr="00520954">
                <w:rPr>
                  <w:rFonts w:ascii="Courier New" w:hAnsi="Courier New" w:cs="Times New Roman"/>
                  <w:sz w:val="16"/>
                  <w:szCs w:val="20"/>
                  <w:lang w:val="en-GB"/>
                </w:rPr>
                <w:t>,</w:t>
              </w:r>
              <w:r>
                <w:rPr>
                  <w:rFonts w:ascii="Courier New" w:hAnsi="Courier New" w:cs="Times New Roman" w:hint="eastAsia"/>
                  <w:sz w:val="16"/>
                  <w:szCs w:val="20"/>
                  <w:lang w:val="en-GB"/>
                </w:rPr>
                <w:t xml:space="preserve"> </w:t>
              </w:r>
              <w:proofErr w:type="spellStart"/>
              <w:r w:rsidRPr="00520954">
                <w:rPr>
                  <w:rFonts w:ascii="Courier New" w:hAnsi="Courier New" w:cs="Times New Roman"/>
                  <w:sz w:val="16"/>
                  <w:szCs w:val="20"/>
                  <w:lang w:val="en-GB"/>
                </w:rPr>
                <w:t>labelsep</w:t>
              </w:r>
              <w:proofErr w:type="spellEnd"/>
              <w:r w:rsidRPr="00520954">
                <w:rPr>
                  <w:rFonts w:ascii="Courier New" w:hAnsi="Courier New" w:cs="Times New Roman"/>
                  <w:sz w:val="16"/>
                  <w:szCs w:val="20"/>
                  <w:lang w:val="en-GB"/>
                </w:rPr>
                <w:t>=1em}</w:t>
              </w:r>
            </w:ins>
          </w:p>
          <w:p w14:paraId="34D18F09" w14:textId="77777777" w:rsidR="0070011C" w:rsidRPr="00520954" w:rsidRDefault="0070011C" w:rsidP="0070011C">
            <w:pPr>
              <w:pStyle w:val="TAL"/>
              <w:rPr>
                <w:ins w:id="311" w:author="Daewon Lee" w:date="2026-02-19T08:52:00Z" w16du:dateUtc="2026-02-19T13:52:00Z"/>
                <w:rFonts w:ascii="Courier New" w:hAnsi="Courier New" w:cs="Times New Roman"/>
                <w:sz w:val="16"/>
                <w:szCs w:val="20"/>
                <w:lang w:val="en-GB"/>
              </w:rPr>
            </w:pPr>
          </w:p>
          <w:p w14:paraId="66690E94" w14:textId="77777777" w:rsidR="0070011C" w:rsidRPr="00520954" w:rsidRDefault="0070011C" w:rsidP="0070011C">
            <w:pPr>
              <w:pStyle w:val="TAL"/>
              <w:rPr>
                <w:ins w:id="312" w:author="Daewon Lee" w:date="2026-02-19T08:52:00Z" w16du:dateUtc="2026-02-19T13:52:00Z"/>
                <w:rFonts w:ascii="Courier New" w:hAnsi="Courier New" w:cs="Times New Roman"/>
                <w:sz w:val="16"/>
                <w:szCs w:val="20"/>
                <w:lang w:val="en-GB"/>
              </w:rPr>
            </w:pPr>
            <w:ins w:id="313" w:author="Daewon Lee" w:date="2026-02-19T08:52:00Z" w16du:dateUtc="2026-02-19T13:52:00Z">
              <w:r w:rsidRPr="00520954">
                <w:rPr>
                  <w:rFonts w:ascii="Courier New" w:hAnsi="Courier New" w:cs="Times New Roman"/>
                  <w:sz w:val="16"/>
                  <w:szCs w:val="20"/>
                  <w:lang w:val="en-GB"/>
                </w:rPr>
                <w:t>\</w:t>
              </w:r>
              <w:proofErr w:type="gramStart"/>
              <w:r w:rsidRPr="00520954">
                <w:rPr>
                  <w:rFonts w:ascii="Courier New" w:hAnsi="Courier New" w:cs="Times New Roman"/>
                  <w:sz w:val="16"/>
                  <w:szCs w:val="20"/>
                  <w:lang w:val="en-GB"/>
                </w:rPr>
                <w:t>begin</w:t>
              </w:r>
              <w:proofErr w:type="gramEnd"/>
              <w:r w:rsidRPr="00520954">
                <w:rPr>
                  <w:rFonts w:ascii="Courier New" w:hAnsi="Courier New" w:cs="Times New Roman"/>
                  <w:sz w:val="16"/>
                  <w:szCs w:val="20"/>
                  <w:lang w:val="en-GB"/>
                </w:rPr>
                <w:t>{notes}</w:t>
              </w:r>
            </w:ins>
          </w:p>
          <w:p w14:paraId="67613A73" w14:textId="77777777" w:rsidR="0070011C" w:rsidRPr="00520954" w:rsidRDefault="0070011C" w:rsidP="0070011C">
            <w:pPr>
              <w:pStyle w:val="TAL"/>
              <w:rPr>
                <w:ins w:id="314" w:author="Daewon Lee" w:date="2026-02-19T08:52:00Z" w16du:dateUtc="2026-02-19T13:52:00Z"/>
                <w:rFonts w:ascii="Courier New" w:hAnsi="Courier New" w:cs="Times New Roman"/>
                <w:sz w:val="16"/>
                <w:szCs w:val="20"/>
                <w:lang w:val="en-GB"/>
              </w:rPr>
            </w:pPr>
            <w:ins w:id="315" w:author="Daewon Lee" w:date="2026-02-19T08:52:00Z" w16du:dateUtc="2026-02-19T13:52:00Z">
              <w:r w:rsidRPr="00520954">
                <w:rPr>
                  <w:rFonts w:ascii="Courier New" w:hAnsi="Courier New" w:cs="Times New Roman"/>
                  <w:sz w:val="16"/>
                  <w:szCs w:val="20"/>
                  <w:lang w:val="en-GB"/>
                </w:rPr>
                <w:t>\</w:t>
              </w:r>
              <w:proofErr w:type="gramStart"/>
              <w:r w:rsidRPr="00520954">
                <w:rPr>
                  <w:rFonts w:ascii="Courier New" w:hAnsi="Courier New" w:cs="Times New Roman"/>
                  <w:sz w:val="16"/>
                  <w:szCs w:val="20"/>
                  <w:lang w:val="en-GB"/>
                </w:rPr>
                <w:t>item[</w:t>
              </w:r>
              <w:proofErr w:type="gramEnd"/>
              <w:r w:rsidRPr="00520954">
                <w:rPr>
                  <w:rFonts w:ascii="Courier New" w:hAnsi="Courier New" w:cs="Times New Roman"/>
                  <w:sz w:val="16"/>
                  <w:szCs w:val="20"/>
                  <w:lang w:val="en-GB"/>
                </w:rPr>
                <w:t xml:space="preserve">NOTE:] </w:t>
              </w:r>
              <w:r w:rsidRPr="00520954">
                <w:rPr>
                  <w:rFonts w:ascii="Courier New" w:hAnsi="Courier New" w:cs="Times New Roman" w:hint="eastAsia"/>
                  <w:sz w:val="16"/>
                  <w:szCs w:val="20"/>
                  <w:lang w:val="en-GB"/>
                </w:rPr>
                <w:t>content of note</w:t>
              </w:r>
              <w:r w:rsidRPr="00520954">
                <w:rPr>
                  <w:rFonts w:ascii="Courier New" w:hAnsi="Courier New" w:cs="Times New Roman"/>
                  <w:sz w:val="16"/>
                  <w:szCs w:val="20"/>
                  <w:lang w:val="en-GB"/>
                </w:rPr>
                <w:t>.</w:t>
              </w:r>
            </w:ins>
          </w:p>
          <w:p w14:paraId="29A493FD" w14:textId="2EF88541" w:rsidR="008542BC" w:rsidRPr="008F0BA7" w:rsidRDefault="0070011C">
            <w:pPr>
              <w:pStyle w:val="TAL"/>
              <w:rPr>
                <w:rFonts w:ascii="Courier New" w:hAnsi="Courier New" w:cs="Times New Roman"/>
                <w:sz w:val="16"/>
                <w:szCs w:val="20"/>
                <w:lang w:val="en-GB"/>
              </w:rPr>
              <w:pPrChange w:id="316" w:author="Daewon Lee" w:date="2026-02-17T09:38:00Z" w16du:dateUtc="2026-02-17T14:38:00Z">
                <w:pPr>
                  <w:pStyle w:val="TAC"/>
                </w:pPr>
              </w:pPrChange>
            </w:pPr>
            <w:ins w:id="317" w:author="Daewon Lee" w:date="2026-02-19T08:52:00Z" w16du:dateUtc="2026-02-19T13:52:00Z">
              <w:r w:rsidRPr="00520954">
                <w:rPr>
                  <w:rFonts w:ascii="Courier New" w:hAnsi="Courier New" w:cs="Times New Roman"/>
                  <w:sz w:val="16"/>
                  <w:szCs w:val="20"/>
                  <w:lang w:val="en-GB"/>
                </w:rPr>
                <w:t>\end{notes}</w:t>
              </w:r>
            </w:ins>
            <w:del w:id="318" w:author="Daewon Lee" w:date="2026-02-19T08:52:00Z" w16du:dateUtc="2026-02-19T13:52:00Z">
              <w:r w:rsidR="008542BC" w:rsidRPr="007B76FD" w:rsidDel="0070011C">
                <w:rPr>
                  <w:rPrChange w:id="319" w:author="Daewon Lee" w:date="2026-02-18T12:40:00Z" w16du:dateUtc="2026-02-18T17:40:00Z">
                    <w:rPr>
                      <w:color w:val="FF0000"/>
                    </w:rPr>
                  </w:rPrChange>
                </w:rPr>
                <w:delText>FFS</w:delText>
              </w:r>
            </w:del>
          </w:p>
        </w:tc>
        <w:tc>
          <w:tcPr>
            <w:tcW w:w="1485" w:type="dxa"/>
          </w:tcPr>
          <w:p w14:paraId="29CE103A" w14:textId="0BA34D05" w:rsidR="008542BC" w:rsidRDefault="0070011C">
            <w:pPr>
              <w:pStyle w:val="TAC"/>
              <w:jc w:val="left"/>
              <w:pPrChange w:id="320" w:author="Daewon Lee" w:date="2026-02-19T08:50:00Z" w16du:dateUtc="2026-02-19T13:50:00Z">
                <w:pPr>
                  <w:pStyle w:val="TAC"/>
                </w:pPr>
              </w:pPrChange>
            </w:pPr>
            <w:ins w:id="321" w:author="Daewon Lee" w:date="2026-02-19T08:52:00Z" w16du:dateUtc="2026-02-19T13:52:00Z">
              <w:r>
                <w:rPr>
                  <w:rFonts w:hint="eastAsia"/>
                </w:rPr>
                <w:t>Same style as NO</w:t>
              </w:r>
            </w:ins>
          </w:p>
        </w:tc>
      </w:tr>
      <w:tr w:rsidR="00BF09CF" w14:paraId="3B5DD061" w14:textId="77777777" w:rsidTr="000D3730">
        <w:tc>
          <w:tcPr>
            <w:tcW w:w="1346" w:type="dxa"/>
          </w:tcPr>
          <w:p w14:paraId="06257055" w14:textId="77777777" w:rsidR="008542BC" w:rsidRDefault="008542BC" w:rsidP="00520954">
            <w:pPr>
              <w:pStyle w:val="TAC"/>
            </w:pPr>
            <w:r>
              <w:t>NO</w:t>
            </w:r>
          </w:p>
        </w:tc>
        <w:tc>
          <w:tcPr>
            <w:tcW w:w="2056" w:type="dxa"/>
          </w:tcPr>
          <w:p w14:paraId="65532992" w14:textId="77777777" w:rsidR="008542BC" w:rsidRDefault="008542BC" w:rsidP="00520954">
            <w:pPr>
              <w:pStyle w:val="TAC"/>
            </w:pPr>
            <w:r>
              <w:t>NOTE content</w:t>
            </w:r>
          </w:p>
        </w:tc>
        <w:tc>
          <w:tcPr>
            <w:tcW w:w="2634" w:type="dxa"/>
          </w:tcPr>
          <w:p w14:paraId="426EA4D3" w14:textId="77777777" w:rsidR="008542BC" w:rsidRDefault="008542BC" w:rsidP="00520954">
            <w:pPr>
              <w:pStyle w:val="TAC"/>
            </w:pPr>
            <w:r w:rsidRPr="007E6EC4">
              <w:rPr>
                <w:color w:val="FF0000"/>
              </w:rPr>
              <w:t>NO EQUIVALENT</w:t>
            </w:r>
          </w:p>
        </w:tc>
        <w:tc>
          <w:tcPr>
            <w:tcW w:w="2518" w:type="dxa"/>
          </w:tcPr>
          <w:p w14:paraId="3369F2B3" w14:textId="77777777" w:rsidR="00094AE8" w:rsidRDefault="00094AE8" w:rsidP="00094AE8">
            <w:pPr>
              <w:pStyle w:val="TAL"/>
              <w:rPr>
                <w:ins w:id="322" w:author="Daewon Lee" w:date="2026-02-18T14:51:00Z" w16du:dateUtc="2026-02-18T19:51:00Z"/>
              </w:rPr>
            </w:pPr>
            <w:ins w:id="323" w:author="Daewon Lee" w:date="2026-02-18T14:51:00Z" w16du:dateUtc="2026-02-18T19:51:00Z">
              <w:r>
                <w:rPr>
                  <w:rFonts w:hint="eastAsia"/>
                </w:rPr>
                <w:t xml:space="preserve">NOTE style can </w:t>
              </w:r>
              <w:proofErr w:type="gramStart"/>
              <w:r>
                <w:rPr>
                  <w:rFonts w:hint="eastAsia"/>
                </w:rPr>
                <w:t>further</w:t>
              </w:r>
              <w:proofErr w:type="gramEnd"/>
              <w:r>
                <w:rPr>
                  <w:rFonts w:hint="eastAsia"/>
                </w:rPr>
                <w:t xml:space="preserve"> formatted using custom note commands. One example of </w:t>
              </w:r>
              <w:proofErr w:type="spellStart"/>
              <w:r>
                <w:rPr>
                  <w:rFonts w:hint="eastAsia"/>
                </w:rPr>
                <w:t>custome</w:t>
              </w:r>
              <w:proofErr w:type="spellEnd"/>
              <w:r>
                <w:rPr>
                  <w:rFonts w:hint="eastAsia"/>
                </w:rPr>
                <w:t xml:space="preserve"> note command:</w:t>
              </w:r>
            </w:ins>
          </w:p>
          <w:p w14:paraId="02908929" w14:textId="77777777" w:rsidR="00094AE8" w:rsidRPr="00520954" w:rsidRDefault="00094AE8" w:rsidP="00094AE8">
            <w:pPr>
              <w:pStyle w:val="TAL"/>
              <w:rPr>
                <w:ins w:id="324" w:author="Daewon Lee" w:date="2026-02-18T14:51:00Z" w16du:dateUtc="2026-02-18T19:51:00Z"/>
                <w:rFonts w:ascii="Courier New" w:hAnsi="Courier New" w:cs="Times New Roman"/>
                <w:sz w:val="16"/>
                <w:szCs w:val="20"/>
                <w:lang w:val="en-GB"/>
              </w:rPr>
            </w:pPr>
            <w:ins w:id="325" w:author="Daewon Lee" w:date="2026-02-18T14:51:00Z" w16du:dateUtc="2026-02-18T19:51:00Z">
              <w:r w:rsidRPr="00520954">
                <w:rPr>
                  <w:rFonts w:ascii="Courier New" w:hAnsi="Courier New" w:cs="Times New Roman"/>
                  <w:sz w:val="16"/>
                  <w:szCs w:val="20"/>
                  <w:lang w:val="en-GB"/>
                </w:rPr>
                <w:t>\</w:t>
              </w:r>
              <w:proofErr w:type="spellStart"/>
              <w:proofErr w:type="gramStart"/>
              <w:r w:rsidRPr="00520954">
                <w:rPr>
                  <w:rFonts w:ascii="Courier New" w:hAnsi="Courier New" w:cs="Times New Roman"/>
                  <w:sz w:val="16"/>
                  <w:szCs w:val="20"/>
                  <w:lang w:val="en-GB"/>
                </w:rPr>
                <w:t>newlist</w:t>
              </w:r>
              <w:proofErr w:type="spellEnd"/>
              <w:proofErr w:type="gramEnd"/>
              <w:r w:rsidRPr="00520954">
                <w:rPr>
                  <w:rFonts w:ascii="Courier New" w:hAnsi="Courier New" w:cs="Times New Roman"/>
                  <w:sz w:val="16"/>
                  <w:szCs w:val="20"/>
                  <w:lang w:val="en-GB"/>
                </w:rPr>
                <w:t>{notes}{itemize}{1}</w:t>
              </w:r>
            </w:ins>
          </w:p>
          <w:p w14:paraId="7DEA8BFC" w14:textId="77777777" w:rsidR="00094AE8" w:rsidRDefault="00094AE8" w:rsidP="00094AE8">
            <w:pPr>
              <w:pStyle w:val="TAL"/>
              <w:rPr>
                <w:ins w:id="326" w:author="Daewon Lee" w:date="2026-02-18T14:51:00Z" w16du:dateUtc="2026-02-18T19:51:00Z"/>
                <w:rFonts w:ascii="Courier New" w:hAnsi="Courier New" w:cs="Times New Roman"/>
                <w:sz w:val="16"/>
                <w:szCs w:val="20"/>
                <w:lang w:val="en-GB"/>
              </w:rPr>
            </w:pPr>
            <w:ins w:id="327" w:author="Daewon Lee" w:date="2026-02-18T14:51:00Z" w16du:dateUtc="2026-02-18T19:51:00Z">
              <w:r w:rsidRPr="00520954">
                <w:rPr>
                  <w:rFonts w:ascii="Courier New" w:hAnsi="Courier New" w:cs="Times New Roman"/>
                  <w:sz w:val="16"/>
                  <w:szCs w:val="20"/>
                  <w:lang w:val="en-GB"/>
                </w:rPr>
                <w:t>\</w:t>
              </w:r>
              <w:proofErr w:type="gramStart"/>
              <w:r w:rsidRPr="00520954">
                <w:rPr>
                  <w:rFonts w:ascii="Courier New" w:hAnsi="Courier New" w:cs="Times New Roman"/>
                  <w:sz w:val="16"/>
                  <w:szCs w:val="20"/>
                  <w:lang w:val="en-GB"/>
                </w:rPr>
                <w:t>setlist</w:t>
              </w:r>
              <w:proofErr w:type="gramEnd"/>
              <w:r w:rsidRPr="00520954">
                <w:rPr>
                  <w:rFonts w:ascii="Courier New" w:hAnsi="Courier New" w:cs="Times New Roman"/>
                  <w:sz w:val="16"/>
                  <w:szCs w:val="20"/>
                  <w:lang w:val="en-GB"/>
                </w:rPr>
                <w:t>[notes</w:t>
              </w:r>
              <w:proofErr w:type="gramStart"/>
              <w:r w:rsidRPr="00520954">
                <w:rPr>
                  <w:rFonts w:ascii="Courier New" w:hAnsi="Courier New" w:cs="Times New Roman"/>
                  <w:sz w:val="16"/>
                  <w:szCs w:val="20"/>
                  <w:lang w:val="en-GB"/>
                </w:rPr>
                <w:t>]{</w:t>
              </w:r>
              <w:proofErr w:type="gramEnd"/>
              <w:r w:rsidRPr="00520954">
                <w:rPr>
                  <w:rFonts w:ascii="Courier New" w:hAnsi="Courier New" w:cs="Times New Roman"/>
                  <w:sz w:val="16"/>
                  <w:szCs w:val="20"/>
                  <w:lang w:val="en-GB"/>
                </w:rPr>
                <w:t>label=,</w:t>
              </w:r>
              <w:r>
                <w:rPr>
                  <w:rFonts w:ascii="Courier New" w:hAnsi="Courier New" w:cs="Times New Roman" w:hint="eastAsia"/>
                  <w:sz w:val="16"/>
                  <w:szCs w:val="20"/>
                  <w:lang w:val="en-GB"/>
                </w:rPr>
                <w:t xml:space="preserve"> </w:t>
              </w:r>
              <w:proofErr w:type="spellStart"/>
              <w:r w:rsidRPr="00520954">
                <w:rPr>
                  <w:rFonts w:ascii="Courier New" w:hAnsi="Courier New" w:cs="Times New Roman"/>
                  <w:sz w:val="16"/>
                  <w:szCs w:val="20"/>
                  <w:lang w:val="en-GB"/>
                </w:rPr>
                <w:t>leftmargin</w:t>
              </w:r>
              <w:proofErr w:type="spellEnd"/>
              <w:r w:rsidRPr="00520954">
                <w:rPr>
                  <w:rFonts w:ascii="Courier New" w:hAnsi="Courier New" w:cs="Times New Roman"/>
                  <w:sz w:val="16"/>
                  <w:szCs w:val="20"/>
                  <w:lang w:val="en-GB"/>
                </w:rPr>
                <w:t>=6em,</w:t>
              </w:r>
              <w:r>
                <w:rPr>
                  <w:rFonts w:ascii="Courier New" w:hAnsi="Courier New" w:cs="Times New Roman" w:hint="eastAsia"/>
                  <w:sz w:val="16"/>
                  <w:szCs w:val="20"/>
                  <w:lang w:val="en-GB"/>
                </w:rPr>
                <w:t xml:space="preserve"> </w:t>
              </w:r>
              <w:proofErr w:type="spellStart"/>
              <w:r w:rsidRPr="00520954">
                <w:rPr>
                  <w:rFonts w:ascii="Courier New" w:hAnsi="Courier New" w:cs="Times New Roman"/>
                  <w:sz w:val="16"/>
                  <w:szCs w:val="20"/>
                  <w:lang w:val="en-GB"/>
                </w:rPr>
                <w:t>itemsep</w:t>
              </w:r>
              <w:proofErr w:type="spellEnd"/>
              <w:r w:rsidRPr="00520954">
                <w:rPr>
                  <w:rFonts w:ascii="Courier New" w:hAnsi="Courier New" w:cs="Times New Roman"/>
                  <w:sz w:val="16"/>
                  <w:szCs w:val="20"/>
                  <w:lang w:val="en-GB"/>
                </w:rPr>
                <w:t>=0.1\</w:t>
              </w:r>
              <w:proofErr w:type="spellStart"/>
              <w:r w:rsidRPr="00520954">
                <w:rPr>
                  <w:rFonts w:ascii="Courier New" w:hAnsi="Courier New" w:cs="Times New Roman"/>
                  <w:sz w:val="16"/>
                  <w:szCs w:val="20"/>
                  <w:lang w:val="en-GB"/>
                </w:rPr>
                <w:t>baselineskip</w:t>
              </w:r>
              <w:proofErr w:type="spellEnd"/>
              <w:r w:rsidRPr="00520954">
                <w:rPr>
                  <w:rFonts w:ascii="Courier New" w:hAnsi="Courier New" w:cs="Times New Roman"/>
                  <w:sz w:val="16"/>
                  <w:szCs w:val="20"/>
                  <w:lang w:val="en-GB"/>
                </w:rPr>
                <w:t>,</w:t>
              </w:r>
              <w:r>
                <w:rPr>
                  <w:rFonts w:ascii="Courier New" w:hAnsi="Courier New" w:cs="Times New Roman" w:hint="eastAsia"/>
                  <w:sz w:val="16"/>
                  <w:szCs w:val="20"/>
                  <w:lang w:val="en-GB"/>
                </w:rPr>
                <w:t xml:space="preserve"> </w:t>
              </w:r>
              <w:proofErr w:type="spellStart"/>
              <w:r w:rsidRPr="00520954">
                <w:rPr>
                  <w:rFonts w:ascii="Courier New" w:hAnsi="Courier New" w:cs="Times New Roman"/>
                  <w:sz w:val="16"/>
                  <w:szCs w:val="20"/>
                  <w:lang w:val="en-GB"/>
                </w:rPr>
                <w:t>labelsep</w:t>
              </w:r>
              <w:proofErr w:type="spellEnd"/>
              <w:r w:rsidRPr="00520954">
                <w:rPr>
                  <w:rFonts w:ascii="Courier New" w:hAnsi="Courier New" w:cs="Times New Roman"/>
                  <w:sz w:val="16"/>
                  <w:szCs w:val="20"/>
                  <w:lang w:val="en-GB"/>
                </w:rPr>
                <w:t>=1em}</w:t>
              </w:r>
            </w:ins>
          </w:p>
          <w:p w14:paraId="2A093531" w14:textId="77777777" w:rsidR="00094AE8" w:rsidRPr="00520954" w:rsidRDefault="00094AE8" w:rsidP="00094AE8">
            <w:pPr>
              <w:pStyle w:val="TAL"/>
              <w:rPr>
                <w:ins w:id="328" w:author="Daewon Lee" w:date="2026-02-18T14:51:00Z" w16du:dateUtc="2026-02-18T19:51:00Z"/>
                <w:rFonts w:ascii="Courier New" w:hAnsi="Courier New" w:cs="Times New Roman"/>
                <w:sz w:val="16"/>
                <w:szCs w:val="20"/>
                <w:lang w:val="en-GB"/>
              </w:rPr>
            </w:pPr>
          </w:p>
          <w:p w14:paraId="3E4A5FE8" w14:textId="77777777" w:rsidR="00094AE8" w:rsidRPr="00520954" w:rsidRDefault="00094AE8" w:rsidP="00094AE8">
            <w:pPr>
              <w:pStyle w:val="TAL"/>
              <w:rPr>
                <w:ins w:id="329" w:author="Daewon Lee" w:date="2026-02-18T14:51:00Z" w16du:dateUtc="2026-02-18T19:51:00Z"/>
                <w:rFonts w:ascii="Courier New" w:hAnsi="Courier New" w:cs="Times New Roman"/>
                <w:sz w:val="16"/>
                <w:szCs w:val="20"/>
                <w:lang w:val="en-GB"/>
              </w:rPr>
            </w:pPr>
            <w:ins w:id="330" w:author="Daewon Lee" w:date="2026-02-18T14:51:00Z" w16du:dateUtc="2026-02-18T19:51:00Z">
              <w:r w:rsidRPr="00520954">
                <w:rPr>
                  <w:rFonts w:ascii="Courier New" w:hAnsi="Courier New" w:cs="Times New Roman"/>
                  <w:sz w:val="16"/>
                  <w:szCs w:val="20"/>
                  <w:lang w:val="en-GB"/>
                </w:rPr>
                <w:t>\</w:t>
              </w:r>
              <w:proofErr w:type="gramStart"/>
              <w:r w:rsidRPr="00520954">
                <w:rPr>
                  <w:rFonts w:ascii="Courier New" w:hAnsi="Courier New" w:cs="Times New Roman"/>
                  <w:sz w:val="16"/>
                  <w:szCs w:val="20"/>
                  <w:lang w:val="en-GB"/>
                </w:rPr>
                <w:t>begin</w:t>
              </w:r>
              <w:proofErr w:type="gramEnd"/>
              <w:r w:rsidRPr="00520954">
                <w:rPr>
                  <w:rFonts w:ascii="Courier New" w:hAnsi="Courier New" w:cs="Times New Roman"/>
                  <w:sz w:val="16"/>
                  <w:szCs w:val="20"/>
                  <w:lang w:val="en-GB"/>
                </w:rPr>
                <w:t>{notes}</w:t>
              </w:r>
            </w:ins>
          </w:p>
          <w:p w14:paraId="464E2F95" w14:textId="6CE9EB66" w:rsidR="00094AE8" w:rsidRPr="00520954" w:rsidRDefault="00094AE8" w:rsidP="00094AE8">
            <w:pPr>
              <w:pStyle w:val="TAL"/>
              <w:rPr>
                <w:ins w:id="331" w:author="Daewon Lee" w:date="2026-02-18T14:51:00Z" w16du:dateUtc="2026-02-18T19:51:00Z"/>
                <w:rFonts w:ascii="Courier New" w:hAnsi="Courier New" w:cs="Times New Roman"/>
                <w:sz w:val="16"/>
                <w:szCs w:val="20"/>
                <w:lang w:val="en-GB"/>
              </w:rPr>
            </w:pPr>
            <w:ins w:id="332" w:author="Daewon Lee" w:date="2026-02-18T14:51:00Z" w16du:dateUtc="2026-02-18T19:51:00Z">
              <w:r w:rsidRPr="00520954">
                <w:rPr>
                  <w:rFonts w:ascii="Courier New" w:hAnsi="Courier New" w:cs="Times New Roman"/>
                  <w:sz w:val="16"/>
                  <w:szCs w:val="20"/>
                  <w:lang w:val="en-GB"/>
                </w:rPr>
                <w:t>\</w:t>
              </w:r>
              <w:proofErr w:type="gramStart"/>
              <w:r w:rsidRPr="00520954">
                <w:rPr>
                  <w:rFonts w:ascii="Courier New" w:hAnsi="Courier New" w:cs="Times New Roman"/>
                  <w:sz w:val="16"/>
                  <w:szCs w:val="20"/>
                  <w:lang w:val="en-GB"/>
                </w:rPr>
                <w:t>item[</w:t>
              </w:r>
              <w:proofErr w:type="gramEnd"/>
              <w:r w:rsidRPr="00520954">
                <w:rPr>
                  <w:rFonts w:ascii="Courier New" w:hAnsi="Courier New" w:cs="Times New Roman"/>
                  <w:sz w:val="16"/>
                  <w:szCs w:val="20"/>
                  <w:lang w:val="en-GB"/>
                </w:rPr>
                <w:t xml:space="preserve">NOTE:] </w:t>
              </w:r>
              <w:r w:rsidRPr="00520954">
                <w:rPr>
                  <w:rFonts w:ascii="Courier New" w:hAnsi="Courier New" w:cs="Times New Roman" w:hint="eastAsia"/>
                  <w:sz w:val="16"/>
                  <w:szCs w:val="20"/>
                  <w:lang w:val="en-GB"/>
                </w:rPr>
                <w:t>content of note</w:t>
              </w:r>
              <w:r w:rsidRPr="00520954">
                <w:rPr>
                  <w:rFonts w:ascii="Courier New" w:hAnsi="Courier New" w:cs="Times New Roman"/>
                  <w:sz w:val="16"/>
                  <w:szCs w:val="20"/>
                  <w:lang w:val="en-GB"/>
                </w:rPr>
                <w:t>.</w:t>
              </w:r>
            </w:ins>
          </w:p>
          <w:p w14:paraId="40843AF9" w14:textId="77777777" w:rsidR="00094AE8" w:rsidRPr="00520954" w:rsidRDefault="00094AE8" w:rsidP="00094AE8">
            <w:pPr>
              <w:pStyle w:val="TAL"/>
              <w:rPr>
                <w:ins w:id="333" w:author="Daewon Lee" w:date="2026-02-18T14:51:00Z" w16du:dateUtc="2026-02-18T19:51:00Z"/>
                <w:rFonts w:ascii="Courier New" w:hAnsi="Courier New" w:cs="Times New Roman"/>
                <w:sz w:val="16"/>
                <w:szCs w:val="20"/>
                <w:lang w:val="en-GB"/>
              </w:rPr>
            </w:pPr>
            <w:ins w:id="334" w:author="Daewon Lee" w:date="2026-02-18T14:51:00Z" w16du:dateUtc="2026-02-18T19:51:00Z">
              <w:r w:rsidRPr="00520954">
                <w:rPr>
                  <w:rFonts w:ascii="Courier New" w:hAnsi="Courier New" w:cs="Times New Roman"/>
                  <w:sz w:val="16"/>
                  <w:szCs w:val="20"/>
                  <w:lang w:val="en-GB"/>
                </w:rPr>
                <w:t>\end{notes}</w:t>
              </w:r>
            </w:ins>
          </w:p>
          <w:p w14:paraId="29B603E0" w14:textId="32CB1178" w:rsidR="008542BC" w:rsidRPr="008F0BA7" w:rsidRDefault="008542BC">
            <w:pPr>
              <w:pStyle w:val="TAL"/>
              <w:pPrChange w:id="335" w:author="Daewon Lee" w:date="2026-02-17T09:38:00Z" w16du:dateUtc="2026-02-17T14:38:00Z">
                <w:pPr>
                  <w:pStyle w:val="TAC"/>
                </w:pPr>
              </w:pPrChange>
            </w:pPr>
            <w:del w:id="336" w:author="Daewon Lee" w:date="2026-02-18T14:51:00Z" w16du:dateUtc="2026-02-18T19:51:00Z">
              <w:r w:rsidRPr="008F0BA7" w:rsidDel="00094AE8">
                <w:delText>FFS</w:delText>
              </w:r>
            </w:del>
          </w:p>
        </w:tc>
        <w:tc>
          <w:tcPr>
            <w:tcW w:w="1485" w:type="dxa"/>
          </w:tcPr>
          <w:p w14:paraId="46BF7E51" w14:textId="77777777" w:rsidR="008542BC" w:rsidRDefault="008542BC" w:rsidP="00520954">
            <w:pPr>
              <w:pStyle w:val="TAC"/>
            </w:pPr>
          </w:p>
        </w:tc>
      </w:tr>
      <w:tr w:rsidR="00BF09CF" w14:paraId="6C25B4EA" w14:textId="77777777" w:rsidTr="000D3730">
        <w:tc>
          <w:tcPr>
            <w:tcW w:w="1346" w:type="dxa"/>
          </w:tcPr>
          <w:p w14:paraId="190FE2BF" w14:textId="77777777" w:rsidR="008542BC" w:rsidRDefault="008542BC" w:rsidP="00520954">
            <w:pPr>
              <w:pStyle w:val="TAC"/>
            </w:pPr>
            <w:r>
              <w:t>Normal</w:t>
            </w:r>
          </w:p>
        </w:tc>
        <w:tc>
          <w:tcPr>
            <w:tcW w:w="2056" w:type="dxa"/>
          </w:tcPr>
          <w:p w14:paraId="117A7422" w14:textId="77777777" w:rsidR="008542BC" w:rsidRDefault="008542BC" w:rsidP="00520954">
            <w:pPr>
              <w:pStyle w:val="TAC"/>
            </w:pPr>
            <w:r>
              <w:t>Free text</w:t>
            </w:r>
          </w:p>
        </w:tc>
        <w:tc>
          <w:tcPr>
            <w:tcW w:w="2634" w:type="dxa"/>
          </w:tcPr>
          <w:p w14:paraId="21C5FF6A" w14:textId="77777777" w:rsidR="008542BC" w:rsidRDefault="008542BC" w:rsidP="00520954">
            <w:pPr>
              <w:pStyle w:val="TAC"/>
            </w:pPr>
            <w:r>
              <w:t>text</w:t>
            </w:r>
          </w:p>
        </w:tc>
        <w:tc>
          <w:tcPr>
            <w:tcW w:w="2518" w:type="dxa"/>
          </w:tcPr>
          <w:p w14:paraId="43E44ECA" w14:textId="0C208172" w:rsidR="008542BC" w:rsidRPr="008F0BA7" w:rsidRDefault="00317335">
            <w:pPr>
              <w:pStyle w:val="TAL"/>
              <w:pPrChange w:id="337" w:author="Daewon Lee" w:date="2026-02-17T09:38:00Z" w16du:dateUtc="2026-02-17T14:38:00Z">
                <w:pPr>
                  <w:pStyle w:val="TAC"/>
                </w:pPr>
              </w:pPrChange>
            </w:pPr>
            <w:ins w:id="338" w:author="Daewon Lee" w:date="2026-02-17T14:54:00Z" w16du:dateUtc="2026-02-17T19:54:00Z">
              <w:r w:rsidRPr="008F0BA7">
                <w:t>text</w:t>
              </w:r>
            </w:ins>
            <w:del w:id="339" w:author="Daewon Lee" w:date="2026-02-17T14:54:00Z" w16du:dateUtc="2026-02-17T19:54:00Z">
              <w:r w:rsidR="008542BC" w:rsidRPr="008F0BA7" w:rsidDel="00317335">
                <w:delText>FFS</w:delText>
              </w:r>
            </w:del>
          </w:p>
        </w:tc>
        <w:tc>
          <w:tcPr>
            <w:tcW w:w="1485" w:type="dxa"/>
          </w:tcPr>
          <w:p w14:paraId="28AF6796" w14:textId="77777777" w:rsidR="008542BC" w:rsidRDefault="008542BC" w:rsidP="00520954">
            <w:pPr>
              <w:pStyle w:val="TAC"/>
            </w:pPr>
          </w:p>
        </w:tc>
      </w:tr>
      <w:tr w:rsidR="00BF09CF" w14:paraId="3FC999B9" w14:textId="77777777" w:rsidTr="000D3730">
        <w:tc>
          <w:tcPr>
            <w:tcW w:w="1346" w:type="dxa"/>
          </w:tcPr>
          <w:p w14:paraId="7D9A6386" w14:textId="77777777" w:rsidR="008542BC" w:rsidRDefault="008542BC" w:rsidP="00520954">
            <w:pPr>
              <w:pStyle w:val="TAC"/>
            </w:pPr>
            <w:r>
              <w:t>NW</w:t>
            </w:r>
          </w:p>
        </w:tc>
        <w:tc>
          <w:tcPr>
            <w:tcW w:w="2056" w:type="dxa"/>
          </w:tcPr>
          <w:p w14:paraId="26E908E3" w14:textId="77777777" w:rsidR="008542BC" w:rsidRDefault="008542BC" w:rsidP="00520954">
            <w:pPr>
              <w:pStyle w:val="TAC"/>
            </w:pPr>
            <w:r>
              <w:t xml:space="preserve">NOTE content formatted differently </w:t>
            </w:r>
          </w:p>
        </w:tc>
        <w:tc>
          <w:tcPr>
            <w:tcW w:w="2634" w:type="dxa"/>
          </w:tcPr>
          <w:p w14:paraId="5506B405" w14:textId="77777777" w:rsidR="008542BC" w:rsidRDefault="008542BC" w:rsidP="00520954">
            <w:pPr>
              <w:pStyle w:val="TAC"/>
            </w:pPr>
            <w:r w:rsidRPr="008C217E">
              <w:rPr>
                <w:color w:val="FF0000"/>
              </w:rPr>
              <w:t>NO EQUIVALENT</w:t>
            </w:r>
          </w:p>
        </w:tc>
        <w:tc>
          <w:tcPr>
            <w:tcW w:w="2518" w:type="dxa"/>
          </w:tcPr>
          <w:p w14:paraId="6A9C38F9" w14:textId="77777777" w:rsidR="00094AE8" w:rsidRDefault="00094AE8" w:rsidP="00094AE8">
            <w:pPr>
              <w:pStyle w:val="TAL"/>
              <w:rPr>
                <w:ins w:id="340" w:author="Daewon Lee" w:date="2026-02-18T14:51:00Z" w16du:dateUtc="2026-02-18T19:51:00Z"/>
              </w:rPr>
            </w:pPr>
            <w:ins w:id="341" w:author="Daewon Lee" w:date="2026-02-18T14:51:00Z" w16du:dateUtc="2026-02-18T19:51:00Z">
              <w:r>
                <w:rPr>
                  <w:rFonts w:hint="eastAsia"/>
                </w:rPr>
                <w:t xml:space="preserve">NOTE style can </w:t>
              </w:r>
              <w:proofErr w:type="gramStart"/>
              <w:r>
                <w:rPr>
                  <w:rFonts w:hint="eastAsia"/>
                </w:rPr>
                <w:t>further</w:t>
              </w:r>
              <w:proofErr w:type="gramEnd"/>
              <w:r>
                <w:rPr>
                  <w:rFonts w:hint="eastAsia"/>
                </w:rPr>
                <w:t xml:space="preserve"> formatted using custom note commands. One example of </w:t>
              </w:r>
              <w:proofErr w:type="spellStart"/>
              <w:r>
                <w:rPr>
                  <w:rFonts w:hint="eastAsia"/>
                </w:rPr>
                <w:t>custome</w:t>
              </w:r>
              <w:proofErr w:type="spellEnd"/>
              <w:r>
                <w:rPr>
                  <w:rFonts w:hint="eastAsia"/>
                </w:rPr>
                <w:t xml:space="preserve"> note command:</w:t>
              </w:r>
            </w:ins>
          </w:p>
          <w:p w14:paraId="0642A943" w14:textId="77777777" w:rsidR="00094AE8" w:rsidRPr="00520954" w:rsidRDefault="00094AE8" w:rsidP="00094AE8">
            <w:pPr>
              <w:pStyle w:val="TAL"/>
              <w:rPr>
                <w:ins w:id="342" w:author="Daewon Lee" w:date="2026-02-18T14:51:00Z" w16du:dateUtc="2026-02-18T19:51:00Z"/>
                <w:rFonts w:ascii="Courier New" w:hAnsi="Courier New" w:cs="Times New Roman"/>
                <w:sz w:val="16"/>
                <w:szCs w:val="20"/>
                <w:lang w:val="en-GB"/>
              </w:rPr>
            </w:pPr>
            <w:ins w:id="343" w:author="Daewon Lee" w:date="2026-02-18T14:51:00Z" w16du:dateUtc="2026-02-18T19:51:00Z">
              <w:r w:rsidRPr="00520954">
                <w:rPr>
                  <w:rFonts w:ascii="Courier New" w:hAnsi="Courier New" w:cs="Times New Roman"/>
                  <w:sz w:val="16"/>
                  <w:szCs w:val="20"/>
                  <w:lang w:val="en-GB"/>
                </w:rPr>
                <w:t>\</w:t>
              </w:r>
              <w:proofErr w:type="spellStart"/>
              <w:proofErr w:type="gramStart"/>
              <w:r w:rsidRPr="00520954">
                <w:rPr>
                  <w:rFonts w:ascii="Courier New" w:hAnsi="Courier New" w:cs="Times New Roman"/>
                  <w:sz w:val="16"/>
                  <w:szCs w:val="20"/>
                  <w:lang w:val="en-GB"/>
                </w:rPr>
                <w:t>newlist</w:t>
              </w:r>
              <w:proofErr w:type="spellEnd"/>
              <w:proofErr w:type="gramEnd"/>
              <w:r w:rsidRPr="00520954">
                <w:rPr>
                  <w:rFonts w:ascii="Courier New" w:hAnsi="Courier New" w:cs="Times New Roman"/>
                  <w:sz w:val="16"/>
                  <w:szCs w:val="20"/>
                  <w:lang w:val="en-GB"/>
                </w:rPr>
                <w:t>{notes}{itemize}{1}</w:t>
              </w:r>
            </w:ins>
          </w:p>
          <w:p w14:paraId="46642C08" w14:textId="77777777" w:rsidR="00094AE8" w:rsidRDefault="00094AE8" w:rsidP="00094AE8">
            <w:pPr>
              <w:pStyle w:val="TAL"/>
              <w:rPr>
                <w:ins w:id="344" w:author="Daewon Lee" w:date="2026-02-18T14:51:00Z" w16du:dateUtc="2026-02-18T19:51:00Z"/>
                <w:rFonts w:ascii="Courier New" w:hAnsi="Courier New" w:cs="Times New Roman"/>
                <w:sz w:val="16"/>
                <w:szCs w:val="20"/>
                <w:lang w:val="en-GB"/>
              </w:rPr>
            </w:pPr>
            <w:ins w:id="345" w:author="Daewon Lee" w:date="2026-02-18T14:51:00Z" w16du:dateUtc="2026-02-18T19:51:00Z">
              <w:r w:rsidRPr="00520954">
                <w:rPr>
                  <w:rFonts w:ascii="Courier New" w:hAnsi="Courier New" w:cs="Times New Roman"/>
                  <w:sz w:val="16"/>
                  <w:szCs w:val="20"/>
                  <w:lang w:val="en-GB"/>
                </w:rPr>
                <w:t>\</w:t>
              </w:r>
              <w:proofErr w:type="gramStart"/>
              <w:r w:rsidRPr="00520954">
                <w:rPr>
                  <w:rFonts w:ascii="Courier New" w:hAnsi="Courier New" w:cs="Times New Roman"/>
                  <w:sz w:val="16"/>
                  <w:szCs w:val="20"/>
                  <w:lang w:val="en-GB"/>
                </w:rPr>
                <w:t>setlist</w:t>
              </w:r>
              <w:proofErr w:type="gramEnd"/>
              <w:r w:rsidRPr="00520954">
                <w:rPr>
                  <w:rFonts w:ascii="Courier New" w:hAnsi="Courier New" w:cs="Times New Roman"/>
                  <w:sz w:val="16"/>
                  <w:szCs w:val="20"/>
                  <w:lang w:val="en-GB"/>
                </w:rPr>
                <w:t>[notes</w:t>
              </w:r>
              <w:proofErr w:type="gramStart"/>
              <w:r w:rsidRPr="00520954">
                <w:rPr>
                  <w:rFonts w:ascii="Courier New" w:hAnsi="Courier New" w:cs="Times New Roman"/>
                  <w:sz w:val="16"/>
                  <w:szCs w:val="20"/>
                  <w:lang w:val="en-GB"/>
                </w:rPr>
                <w:t>]{</w:t>
              </w:r>
              <w:proofErr w:type="gramEnd"/>
              <w:r w:rsidRPr="00520954">
                <w:rPr>
                  <w:rFonts w:ascii="Courier New" w:hAnsi="Courier New" w:cs="Times New Roman"/>
                  <w:sz w:val="16"/>
                  <w:szCs w:val="20"/>
                  <w:lang w:val="en-GB"/>
                </w:rPr>
                <w:t>label=,</w:t>
              </w:r>
              <w:r>
                <w:rPr>
                  <w:rFonts w:ascii="Courier New" w:hAnsi="Courier New" w:cs="Times New Roman" w:hint="eastAsia"/>
                  <w:sz w:val="16"/>
                  <w:szCs w:val="20"/>
                  <w:lang w:val="en-GB"/>
                </w:rPr>
                <w:t xml:space="preserve"> </w:t>
              </w:r>
              <w:proofErr w:type="spellStart"/>
              <w:r w:rsidRPr="00520954">
                <w:rPr>
                  <w:rFonts w:ascii="Courier New" w:hAnsi="Courier New" w:cs="Times New Roman"/>
                  <w:sz w:val="16"/>
                  <w:szCs w:val="20"/>
                  <w:lang w:val="en-GB"/>
                </w:rPr>
                <w:t>leftmargin</w:t>
              </w:r>
              <w:proofErr w:type="spellEnd"/>
              <w:r w:rsidRPr="00520954">
                <w:rPr>
                  <w:rFonts w:ascii="Courier New" w:hAnsi="Courier New" w:cs="Times New Roman"/>
                  <w:sz w:val="16"/>
                  <w:szCs w:val="20"/>
                  <w:lang w:val="en-GB"/>
                </w:rPr>
                <w:t>=6em,</w:t>
              </w:r>
              <w:r>
                <w:rPr>
                  <w:rFonts w:ascii="Courier New" w:hAnsi="Courier New" w:cs="Times New Roman" w:hint="eastAsia"/>
                  <w:sz w:val="16"/>
                  <w:szCs w:val="20"/>
                  <w:lang w:val="en-GB"/>
                </w:rPr>
                <w:t xml:space="preserve"> </w:t>
              </w:r>
              <w:proofErr w:type="spellStart"/>
              <w:r w:rsidRPr="00520954">
                <w:rPr>
                  <w:rFonts w:ascii="Courier New" w:hAnsi="Courier New" w:cs="Times New Roman"/>
                  <w:sz w:val="16"/>
                  <w:szCs w:val="20"/>
                  <w:lang w:val="en-GB"/>
                </w:rPr>
                <w:t>itemsep</w:t>
              </w:r>
              <w:proofErr w:type="spellEnd"/>
              <w:r w:rsidRPr="00520954">
                <w:rPr>
                  <w:rFonts w:ascii="Courier New" w:hAnsi="Courier New" w:cs="Times New Roman"/>
                  <w:sz w:val="16"/>
                  <w:szCs w:val="20"/>
                  <w:lang w:val="en-GB"/>
                </w:rPr>
                <w:t>=0.1\</w:t>
              </w:r>
              <w:proofErr w:type="spellStart"/>
              <w:r w:rsidRPr="00520954">
                <w:rPr>
                  <w:rFonts w:ascii="Courier New" w:hAnsi="Courier New" w:cs="Times New Roman"/>
                  <w:sz w:val="16"/>
                  <w:szCs w:val="20"/>
                  <w:lang w:val="en-GB"/>
                </w:rPr>
                <w:t>baselineskip</w:t>
              </w:r>
              <w:proofErr w:type="spellEnd"/>
              <w:r w:rsidRPr="00520954">
                <w:rPr>
                  <w:rFonts w:ascii="Courier New" w:hAnsi="Courier New" w:cs="Times New Roman"/>
                  <w:sz w:val="16"/>
                  <w:szCs w:val="20"/>
                  <w:lang w:val="en-GB"/>
                </w:rPr>
                <w:t>,</w:t>
              </w:r>
              <w:r>
                <w:rPr>
                  <w:rFonts w:ascii="Courier New" w:hAnsi="Courier New" w:cs="Times New Roman" w:hint="eastAsia"/>
                  <w:sz w:val="16"/>
                  <w:szCs w:val="20"/>
                  <w:lang w:val="en-GB"/>
                </w:rPr>
                <w:t xml:space="preserve"> </w:t>
              </w:r>
              <w:proofErr w:type="spellStart"/>
              <w:r w:rsidRPr="00520954">
                <w:rPr>
                  <w:rFonts w:ascii="Courier New" w:hAnsi="Courier New" w:cs="Times New Roman"/>
                  <w:sz w:val="16"/>
                  <w:szCs w:val="20"/>
                  <w:lang w:val="en-GB"/>
                </w:rPr>
                <w:t>labelsep</w:t>
              </w:r>
              <w:proofErr w:type="spellEnd"/>
              <w:r w:rsidRPr="00520954">
                <w:rPr>
                  <w:rFonts w:ascii="Courier New" w:hAnsi="Courier New" w:cs="Times New Roman"/>
                  <w:sz w:val="16"/>
                  <w:szCs w:val="20"/>
                  <w:lang w:val="en-GB"/>
                </w:rPr>
                <w:t>=1em}</w:t>
              </w:r>
            </w:ins>
          </w:p>
          <w:p w14:paraId="0BFA0DB2" w14:textId="77777777" w:rsidR="00094AE8" w:rsidRPr="00520954" w:rsidRDefault="00094AE8" w:rsidP="00094AE8">
            <w:pPr>
              <w:pStyle w:val="TAL"/>
              <w:rPr>
                <w:ins w:id="346" w:author="Daewon Lee" w:date="2026-02-18T14:51:00Z" w16du:dateUtc="2026-02-18T19:51:00Z"/>
                <w:rFonts w:ascii="Courier New" w:hAnsi="Courier New" w:cs="Times New Roman"/>
                <w:sz w:val="16"/>
                <w:szCs w:val="20"/>
                <w:lang w:val="en-GB"/>
              </w:rPr>
            </w:pPr>
          </w:p>
          <w:p w14:paraId="12EC1087" w14:textId="77777777" w:rsidR="00094AE8" w:rsidRPr="00520954" w:rsidRDefault="00094AE8" w:rsidP="00094AE8">
            <w:pPr>
              <w:pStyle w:val="TAL"/>
              <w:rPr>
                <w:ins w:id="347" w:author="Daewon Lee" w:date="2026-02-18T14:51:00Z" w16du:dateUtc="2026-02-18T19:51:00Z"/>
                <w:rFonts w:ascii="Courier New" w:hAnsi="Courier New" w:cs="Times New Roman"/>
                <w:sz w:val="16"/>
                <w:szCs w:val="20"/>
                <w:lang w:val="en-GB"/>
              </w:rPr>
            </w:pPr>
            <w:ins w:id="348" w:author="Daewon Lee" w:date="2026-02-18T14:51:00Z" w16du:dateUtc="2026-02-18T19:51:00Z">
              <w:r w:rsidRPr="00520954">
                <w:rPr>
                  <w:rFonts w:ascii="Courier New" w:hAnsi="Courier New" w:cs="Times New Roman"/>
                  <w:sz w:val="16"/>
                  <w:szCs w:val="20"/>
                  <w:lang w:val="en-GB"/>
                </w:rPr>
                <w:t>\</w:t>
              </w:r>
              <w:proofErr w:type="gramStart"/>
              <w:r w:rsidRPr="00520954">
                <w:rPr>
                  <w:rFonts w:ascii="Courier New" w:hAnsi="Courier New" w:cs="Times New Roman"/>
                  <w:sz w:val="16"/>
                  <w:szCs w:val="20"/>
                  <w:lang w:val="en-GB"/>
                </w:rPr>
                <w:t>begin</w:t>
              </w:r>
              <w:proofErr w:type="gramEnd"/>
              <w:r w:rsidRPr="00520954">
                <w:rPr>
                  <w:rFonts w:ascii="Courier New" w:hAnsi="Courier New" w:cs="Times New Roman"/>
                  <w:sz w:val="16"/>
                  <w:szCs w:val="20"/>
                  <w:lang w:val="en-GB"/>
                </w:rPr>
                <w:t>{notes}</w:t>
              </w:r>
            </w:ins>
          </w:p>
          <w:p w14:paraId="0542BAA0" w14:textId="77777777" w:rsidR="00094AE8" w:rsidRPr="00520954" w:rsidRDefault="00094AE8" w:rsidP="00094AE8">
            <w:pPr>
              <w:pStyle w:val="TAL"/>
              <w:rPr>
                <w:ins w:id="349" w:author="Daewon Lee" w:date="2026-02-18T14:51:00Z" w16du:dateUtc="2026-02-18T19:51:00Z"/>
                <w:rFonts w:ascii="Courier New" w:hAnsi="Courier New" w:cs="Times New Roman"/>
                <w:sz w:val="16"/>
                <w:szCs w:val="20"/>
                <w:lang w:val="en-GB"/>
              </w:rPr>
            </w:pPr>
            <w:ins w:id="350" w:author="Daewon Lee" w:date="2026-02-18T14:51:00Z" w16du:dateUtc="2026-02-18T19:51:00Z">
              <w:r w:rsidRPr="00520954">
                <w:rPr>
                  <w:rFonts w:ascii="Courier New" w:hAnsi="Courier New" w:cs="Times New Roman"/>
                  <w:sz w:val="16"/>
                  <w:szCs w:val="20"/>
                  <w:lang w:val="en-GB"/>
                </w:rPr>
                <w:t>\</w:t>
              </w:r>
              <w:proofErr w:type="gramStart"/>
              <w:r w:rsidRPr="00520954">
                <w:rPr>
                  <w:rFonts w:ascii="Courier New" w:hAnsi="Courier New" w:cs="Times New Roman"/>
                  <w:sz w:val="16"/>
                  <w:szCs w:val="20"/>
                  <w:lang w:val="en-GB"/>
                </w:rPr>
                <w:t>item[</w:t>
              </w:r>
              <w:proofErr w:type="gramEnd"/>
              <w:r w:rsidRPr="00520954">
                <w:rPr>
                  <w:rFonts w:ascii="Courier New" w:hAnsi="Courier New" w:cs="Times New Roman"/>
                  <w:sz w:val="16"/>
                  <w:szCs w:val="20"/>
                  <w:lang w:val="en-GB"/>
                </w:rPr>
                <w:t xml:space="preserve">NOTE 1:] </w:t>
              </w:r>
              <w:r w:rsidRPr="00520954">
                <w:rPr>
                  <w:rFonts w:ascii="Courier New" w:hAnsi="Courier New" w:cs="Times New Roman" w:hint="eastAsia"/>
                  <w:sz w:val="16"/>
                  <w:szCs w:val="20"/>
                  <w:lang w:val="en-GB"/>
                </w:rPr>
                <w:t>content of note</w:t>
              </w:r>
              <w:r w:rsidRPr="00520954">
                <w:rPr>
                  <w:rFonts w:ascii="Courier New" w:hAnsi="Courier New" w:cs="Times New Roman"/>
                  <w:sz w:val="16"/>
                  <w:szCs w:val="20"/>
                  <w:lang w:val="en-GB"/>
                </w:rPr>
                <w:t>.</w:t>
              </w:r>
            </w:ins>
          </w:p>
          <w:p w14:paraId="7D350F8F" w14:textId="7DBC3A43" w:rsidR="008542BC" w:rsidRPr="008F0BA7" w:rsidRDefault="00094AE8">
            <w:pPr>
              <w:pStyle w:val="TAL"/>
              <w:rPr>
                <w:rFonts w:ascii="Courier New" w:hAnsi="Courier New" w:cs="Times New Roman"/>
                <w:sz w:val="16"/>
                <w:szCs w:val="20"/>
                <w:lang w:val="en-GB"/>
              </w:rPr>
              <w:pPrChange w:id="351" w:author="Daewon Lee" w:date="2026-02-17T09:38:00Z" w16du:dateUtc="2026-02-17T14:38:00Z">
                <w:pPr>
                  <w:pStyle w:val="TAC"/>
                </w:pPr>
              </w:pPrChange>
            </w:pPr>
            <w:ins w:id="352" w:author="Daewon Lee" w:date="2026-02-18T14:51:00Z" w16du:dateUtc="2026-02-18T19:51:00Z">
              <w:r w:rsidRPr="00520954">
                <w:rPr>
                  <w:rFonts w:ascii="Courier New" w:hAnsi="Courier New" w:cs="Times New Roman"/>
                  <w:sz w:val="16"/>
                  <w:szCs w:val="20"/>
                  <w:lang w:val="en-GB"/>
                </w:rPr>
                <w:t>\end{notes}</w:t>
              </w:r>
            </w:ins>
            <w:del w:id="353" w:author="Daewon Lee" w:date="2026-02-18T14:51:00Z" w16du:dateUtc="2026-02-18T19:51:00Z">
              <w:r w:rsidR="008542BC" w:rsidRPr="007B76FD" w:rsidDel="00094AE8">
                <w:rPr>
                  <w:rPrChange w:id="354" w:author="Daewon Lee" w:date="2026-02-18T12:40:00Z" w16du:dateUtc="2026-02-18T17:40:00Z">
                    <w:rPr>
                      <w:color w:val="FF0000"/>
                    </w:rPr>
                  </w:rPrChange>
                </w:rPr>
                <w:delText>FFS</w:delText>
              </w:r>
            </w:del>
          </w:p>
        </w:tc>
        <w:tc>
          <w:tcPr>
            <w:tcW w:w="1485" w:type="dxa"/>
          </w:tcPr>
          <w:p w14:paraId="77A2E8CB" w14:textId="77777777" w:rsidR="008542BC" w:rsidRDefault="008542BC" w:rsidP="00520954">
            <w:pPr>
              <w:pStyle w:val="TAC"/>
            </w:pPr>
            <w:r>
              <w:t>As per NOTE format, with no 9px spacing after the text. It is used to create dense lists of NOTEs)</w:t>
            </w:r>
          </w:p>
        </w:tc>
      </w:tr>
      <w:tr w:rsidR="00BF09CF" w14:paraId="34427802" w14:textId="77777777" w:rsidTr="000D3730">
        <w:tc>
          <w:tcPr>
            <w:tcW w:w="1346" w:type="dxa"/>
          </w:tcPr>
          <w:p w14:paraId="341B304A" w14:textId="77777777" w:rsidR="008542BC" w:rsidRDefault="008542BC" w:rsidP="00520954">
            <w:pPr>
              <w:pStyle w:val="TAC"/>
            </w:pPr>
            <w:r>
              <w:lastRenderedPageBreak/>
              <w:t>PL</w:t>
            </w:r>
          </w:p>
        </w:tc>
        <w:tc>
          <w:tcPr>
            <w:tcW w:w="2056" w:type="dxa"/>
          </w:tcPr>
          <w:p w14:paraId="121857CF" w14:textId="77777777" w:rsidR="008542BC" w:rsidRDefault="008542BC" w:rsidP="00520954">
            <w:pPr>
              <w:pStyle w:val="TAC"/>
            </w:pPr>
            <w:r>
              <w:t>Programming language text</w:t>
            </w:r>
          </w:p>
        </w:tc>
        <w:tc>
          <w:tcPr>
            <w:tcW w:w="2634" w:type="dxa"/>
          </w:tcPr>
          <w:p w14:paraId="4AED5A45" w14:textId="77777777" w:rsidR="008542BC" w:rsidRDefault="008542BC" w:rsidP="00520954">
            <w:pPr>
              <w:pStyle w:val="TAC"/>
            </w:pPr>
            <w:r>
              <w:t xml:space="preserve">``` </w:t>
            </w:r>
            <w:r>
              <w:br/>
              <w:t>example: ``` asn1</w:t>
            </w:r>
          </w:p>
          <w:p w14:paraId="0EACDA24" w14:textId="77777777" w:rsidR="008542BC" w:rsidRDefault="008542BC" w:rsidP="00520954">
            <w:pPr>
              <w:pStyle w:val="TAC"/>
            </w:pPr>
            <w:r>
              <w:t>-- asn1 text</w:t>
            </w:r>
          </w:p>
          <w:p w14:paraId="18395F16" w14:textId="77777777" w:rsidR="008542BC" w:rsidRDefault="008542BC" w:rsidP="00520954">
            <w:pPr>
              <w:pStyle w:val="TAC"/>
            </w:pPr>
            <w:r>
              <w:t>```</w:t>
            </w:r>
          </w:p>
        </w:tc>
        <w:tc>
          <w:tcPr>
            <w:tcW w:w="2518" w:type="dxa"/>
          </w:tcPr>
          <w:p w14:paraId="28567EB4" w14:textId="77777777" w:rsidR="008542BC" w:rsidRPr="008F0BA7" w:rsidRDefault="0052252C" w:rsidP="003F62BC">
            <w:pPr>
              <w:pStyle w:val="TAL"/>
              <w:rPr>
                <w:ins w:id="355" w:author="Daewon Lee" w:date="2026-02-18T12:38:00Z" w16du:dateUtc="2026-02-18T17:38:00Z"/>
              </w:rPr>
            </w:pPr>
            <w:ins w:id="356" w:author="Daewon Lee" w:date="2026-02-18T12:37:00Z" w16du:dateUtc="2026-02-18T17:37:00Z">
              <w:r w:rsidRPr="008F0BA7">
                <w:t xml:space="preserve">PL style is simply courier new font 8pt left aligned style with </w:t>
              </w:r>
              <w:r w:rsidR="009A67D4" w:rsidRPr="008F0BA7">
                <w:t>set of tab stops (in case tab</w:t>
              </w:r>
            </w:ins>
            <w:ins w:id="357" w:author="Daewon Lee" w:date="2026-02-18T12:38:00Z" w16du:dateUtc="2026-02-18T17:38:00Z">
              <w:r w:rsidR="009A67D4" w:rsidRPr="008F0BA7">
                <w:t xml:space="preserve"> characters</w:t>
              </w:r>
            </w:ins>
            <w:ins w:id="358" w:author="Daewon Lee" w:date="2026-02-18T12:37:00Z" w16du:dateUtc="2026-02-18T17:37:00Z">
              <w:r w:rsidR="009A67D4" w:rsidRPr="008F0BA7">
                <w:t xml:space="preserve"> ar</w:t>
              </w:r>
            </w:ins>
            <w:ins w:id="359" w:author="Daewon Lee" w:date="2026-02-18T12:38:00Z" w16du:dateUtc="2026-02-18T17:38:00Z">
              <w:r w:rsidR="009A67D4" w:rsidRPr="008F0BA7">
                <w:t>e used)</w:t>
              </w:r>
            </w:ins>
            <w:ins w:id="360" w:author="Daewon Lee" w:date="2026-02-18T12:37:00Z" w16du:dateUtc="2026-02-18T17:37:00Z">
              <w:r w:rsidR="009A67D4" w:rsidRPr="008F0BA7">
                <w:t>.</w:t>
              </w:r>
            </w:ins>
            <w:del w:id="361" w:author="Daewon Lee" w:date="2026-02-18T12:37:00Z" w16du:dateUtc="2026-02-18T17:37:00Z">
              <w:r w:rsidR="008542BC" w:rsidRPr="008F0BA7" w:rsidDel="0052252C">
                <w:delText>FFS</w:delText>
              </w:r>
            </w:del>
          </w:p>
          <w:p w14:paraId="7AEB99EE" w14:textId="7E810BB3" w:rsidR="009A67D4" w:rsidRDefault="009A67D4" w:rsidP="003F62BC">
            <w:pPr>
              <w:pStyle w:val="TAL"/>
              <w:rPr>
                <w:ins w:id="362" w:author="Daewon Lee" w:date="2026-02-19T10:51:00Z" w16du:dateUtc="2026-02-19T15:51:00Z"/>
              </w:rPr>
            </w:pPr>
            <w:ins w:id="363" w:author="Daewon Lee" w:date="2026-02-18T12:38:00Z" w16du:dateUtc="2026-02-18T17:38:00Z">
              <w:r w:rsidRPr="008F0BA7">
                <w:t xml:space="preserve">In </w:t>
              </w:r>
              <w:proofErr w:type="spellStart"/>
              <w:r w:rsidRPr="008F0BA7">
                <w:t>LaTex</w:t>
              </w:r>
              <w:proofErr w:type="spellEnd"/>
              <w:r w:rsidRPr="008F0BA7">
                <w:t xml:space="preserve">, </w:t>
              </w:r>
              <w:r w:rsidR="003C53CF" w:rsidRPr="008F0BA7">
                <w:t>this can be mimicked by using</w:t>
              </w:r>
            </w:ins>
            <w:ins w:id="364" w:author="Daewon Lee" w:date="2026-02-19T10:52:00Z" w16du:dateUtc="2026-02-19T15:52:00Z">
              <w:r w:rsidR="00180223">
                <w:rPr>
                  <w:rFonts w:hint="eastAsia"/>
                </w:rPr>
                <w:t xml:space="preserve"> </w:t>
              </w:r>
              <w:proofErr w:type="spellStart"/>
              <w:r w:rsidR="00180223">
                <w:rPr>
                  <w:rFonts w:hint="eastAsia"/>
                </w:rPr>
                <w:t>fontspec</w:t>
              </w:r>
              <w:proofErr w:type="spellEnd"/>
              <w:r w:rsidR="00180223">
                <w:rPr>
                  <w:rFonts w:hint="eastAsia"/>
                </w:rPr>
                <w:t xml:space="preserve"> package and defining a custom command that </w:t>
              </w:r>
              <w:proofErr w:type="gramStart"/>
              <w:r w:rsidR="00180223">
                <w:rPr>
                  <w:rFonts w:hint="eastAsia"/>
                </w:rPr>
                <w:t>allows</w:t>
              </w:r>
              <w:proofErr w:type="gramEnd"/>
              <w:r w:rsidR="00180223">
                <w:rPr>
                  <w:rFonts w:hint="eastAsia"/>
                </w:rPr>
                <w:t xml:space="preserve"> to switch the font. It should be noted, use of Courier New font</w:t>
              </w:r>
            </w:ins>
            <w:ins w:id="365" w:author="Daewon Lee" w:date="2026-02-19T10:53:00Z" w16du:dateUtc="2026-02-19T15:53:00Z">
              <w:r w:rsidR="005A15DF">
                <w:rPr>
                  <w:rFonts w:hint="eastAsia"/>
                </w:rPr>
                <w:t xml:space="preserve"> requires </w:t>
              </w:r>
              <w:proofErr w:type="spellStart"/>
              <w:r w:rsidR="005A15DF">
                <w:rPr>
                  <w:rFonts w:hint="eastAsia"/>
                </w:rPr>
                <w:t>XeLaTex</w:t>
              </w:r>
              <w:proofErr w:type="spellEnd"/>
              <w:r w:rsidR="005A15DF">
                <w:rPr>
                  <w:rFonts w:hint="eastAsia"/>
                </w:rPr>
                <w:t xml:space="preserve"> or </w:t>
              </w:r>
              <w:proofErr w:type="spellStart"/>
              <w:r w:rsidR="005A15DF">
                <w:rPr>
                  <w:rFonts w:hint="eastAsia"/>
                </w:rPr>
                <w:t>LuaLaTeX</w:t>
              </w:r>
              <w:proofErr w:type="spellEnd"/>
              <w:r w:rsidR="005A15DF">
                <w:rPr>
                  <w:rFonts w:hint="eastAsia"/>
                </w:rPr>
                <w:t xml:space="preserve"> to render the PDF</w:t>
              </w:r>
              <w:r w:rsidR="00E763B8">
                <w:rPr>
                  <w:rFonts w:hint="eastAsia"/>
                </w:rPr>
                <w:t xml:space="preserve"> results from latex source correctly.</w:t>
              </w:r>
            </w:ins>
          </w:p>
          <w:p w14:paraId="420FA2AE" w14:textId="75968012" w:rsidR="00411CE3" w:rsidRPr="008F0BA7" w:rsidRDefault="00411CE3" w:rsidP="00411CE3">
            <w:pPr>
              <w:pStyle w:val="TAL"/>
              <w:rPr>
                <w:ins w:id="366" w:author="Daewon Lee" w:date="2026-02-19T10:51:00Z" w16du:dateUtc="2026-02-19T15:51:00Z"/>
                <w:rFonts w:ascii="Courier New" w:hAnsi="Courier New" w:cs="Times New Roman"/>
                <w:sz w:val="16"/>
                <w:szCs w:val="20"/>
                <w:lang w:val="en-GB"/>
              </w:rPr>
            </w:pPr>
            <w:ins w:id="367" w:author="Daewon Lee" w:date="2026-02-19T10:51:00Z" w16du:dateUtc="2026-02-19T15:51:00Z">
              <w:r w:rsidRPr="008F0BA7">
                <w:rPr>
                  <w:rFonts w:ascii="Courier New" w:hAnsi="Courier New" w:cs="Times New Roman" w:hint="eastAsia"/>
                  <w:sz w:val="16"/>
                  <w:szCs w:val="20"/>
                  <w:lang w:val="en-GB"/>
                </w:rPr>
                <w:t>% package setup for courier new font</w:t>
              </w:r>
            </w:ins>
          </w:p>
          <w:p w14:paraId="6D3AF49E" w14:textId="002FBA6D" w:rsidR="00411CE3" w:rsidRPr="008F0BA7" w:rsidRDefault="00411CE3" w:rsidP="00411CE3">
            <w:pPr>
              <w:pStyle w:val="TAL"/>
              <w:rPr>
                <w:ins w:id="368" w:author="Daewon Lee" w:date="2026-02-19T10:51:00Z" w16du:dateUtc="2026-02-19T15:51:00Z"/>
                <w:rFonts w:ascii="Courier New" w:hAnsi="Courier New" w:cs="Times New Roman"/>
                <w:sz w:val="16"/>
                <w:szCs w:val="20"/>
                <w:lang w:val="en-GB"/>
              </w:rPr>
            </w:pPr>
            <w:ins w:id="369" w:author="Daewon Lee" w:date="2026-02-19T10:51:00Z" w16du:dateUtc="2026-02-19T15:51: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usepackage</w:t>
              </w:r>
              <w:proofErr w:type="spellEnd"/>
              <w:proofErr w:type="gram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fontspec</w:t>
              </w:r>
              <w:proofErr w:type="spellEnd"/>
              <w:r w:rsidRPr="008F0BA7">
                <w:rPr>
                  <w:rFonts w:ascii="Courier New" w:hAnsi="Courier New" w:cs="Times New Roman"/>
                  <w:sz w:val="16"/>
                  <w:szCs w:val="20"/>
                  <w:lang w:val="en-GB"/>
                </w:rPr>
                <w:t>}</w:t>
              </w:r>
            </w:ins>
          </w:p>
          <w:p w14:paraId="247A9CAB" w14:textId="09C73522" w:rsidR="00411CE3" w:rsidRPr="008F0BA7" w:rsidRDefault="00411CE3" w:rsidP="00411CE3">
            <w:pPr>
              <w:pStyle w:val="TAL"/>
              <w:rPr>
                <w:ins w:id="370" w:author="Daewon Lee" w:date="2026-02-19T10:51:00Z" w16du:dateUtc="2026-02-19T15:51:00Z"/>
                <w:rFonts w:ascii="Courier New" w:hAnsi="Courier New" w:cs="Times New Roman"/>
                <w:sz w:val="16"/>
                <w:szCs w:val="20"/>
                <w:lang w:val="en-GB"/>
              </w:rPr>
            </w:pPr>
            <w:ins w:id="371" w:author="Daewon Lee" w:date="2026-02-19T10:51:00Z" w16du:dateUtc="2026-02-19T15:51: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newfontfamily</w:t>
              </w:r>
              <w:proofErr w:type="spellEnd"/>
              <w:proofErr w:type="gramEnd"/>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couriernew</w:t>
              </w:r>
              <w:proofErr w:type="spellEnd"/>
              <w:r w:rsidRPr="008F0BA7">
                <w:rPr>
                  <w:rFonts w:ascii="Courier New" w:hAnsi="Courier New" w:cs="Times New Roman"/>
                  <w:sz w:val="16"/>
                  <w:szCs w:val="20"/>
                  <w:lang w:val="en-GB"/>
                </w:rPr>
                <w:t>}{</w:t>
              </w:r>
              <w:proofErr w:type="gramEnd"/>
              <w:r w:rsidRPr="008F0BA7">
                <w:rPr>
                  <w:rFonts w:ascii="Courier New" w:hAnsi="Courier New" w:cs="Times New Roman"/>
                  <w:sz w:val="16"/>
                  <w:szCs w:val="20"/>
                  <w:lang w:val="en-GB"/>
                </w:rPr>
                <w:t>Courier New}</w:t>
              </w:r>
            </w:ins>
          </w:p>
          <w:p w14:paraId="5542B279" w14:textId="77777777" w:rsidR="00411CE3" w:rsidRPr="008F0BA7" w:rsidRDefault="00411CE3" w:rsidP="003F62BC">
            <w:pPr>
              <w:pStyle w:val="TAL"/>
              <w:rPr>
                <w:ins w:id="372" w:author="Daewon Lee" w:date="2026-02-19T10:51:00Z" w16du:dateUtc="2026-02-19T15:51:00Z"/>
                <w:rFonts w:ascii="Courier New" w:hAnsi="Courier New" w:cs="Times New Roman"/>
                <w:sz w:val="16"/>
                <w:szCs w:val="20"/>
                <w:lang w:val="en-GB"/>
              </w:rPr>
            </w:pPr>
          </w:p>
          <w:p w14:paraId="4D33049C" w14:textId="2C3CDC1F" w:rsidR="00411CE3" w:rsidRPr="008F0BA7" w:rsidRDefault="00411CE3" w:rsidP="003F62BC">
            <w:pPr>
              <w:pStyle w:val="TAL"/>
              <w:rPr>
                <w:ins w:id="373" w:author="Daewon Lee" w:date="2026-02-19T10:49:00Z" w16du:dateUtc="2026-02-19T15:49:00Z"/>
                <w:rFonts w:ascii="Courier New" w:hAnsi="Courier New" w:cs="Times New Roman"/>
                <w:sz w:val="16"/>
                <w:szCs w:val="20"/>
                <w:lang w:val="en-GB"/>
              </w:rPr>
            </w:pPr>
            <w:ins w:id="374" w:author="Daewon Lee" w:date="2026-02-19T10:51:00Z" w16du:dateUtc="2026-02-19T15:51:00Z">
              <w:r w:rsidRPr="008F0BA7">
                <w:rPr>
                  <w:rFonts w:ascii="Courier New" w:hAnsi="Courier New" w:cs="Times New Roman" w:hint="eastAsia"/>
                  <w:sz w:val="16"/>
                  <w:szCs w:val="20"/>
                  <w:lang w:val="en-GB"/>
                </w:rPr>
                <w:t>% Actual code for PL style</w:t>
              </w:r>
            </w:ins>
          </w:p>
          <w:p w14:paraId="6C07419B" w14:textId="3D061358" w:rsidR="00941D10" w:rsidRPr="008F0BA7" w:rsidRDefault="00941D10" w:rsidP="003F62BC">
            <w:pPr>
              <w:pStyle w:val="TAL"/>
              <w:rPr>
                <w:ins w:id="375" w:author="Daewon Lee" w:date="2026-02-18T12:38:00Z" w16du:dateUtc="2026-02-18T17:38:00Z"/>
                <w:rFonts w:ascii="Courier New" w:hAnsi="Courier New" w:cs="Times New Roman"/>
                <w:sz w:val="16"/>
                <w:szCs w:val="20"/>
                <w:lang w:val="en-GB"/>
              </w:rPr>
            </w:pPr>
            <w:ins w:id="376" w:author="Daewon Lee" w:date="2026-02-19T10:49:00Z" w16du:dateUtc="2026-02-19T15:49:00Z">
              <w:r w:rsidRPr="008F0BA7">
                <w:rPr>
                  <w:rFonts w:ascii="Courier New" w:hAnsi="Courier New" w:cs="Times New Roman" w:hint="eastAsia"/>
                  <w:sz w:val="16"/>
                  <w:szCs w:val="20"/>
                  <w:lang w:val="en-GB"/>
                </w:rPr>
                <w:t>{</w:t>
              </w:r>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footnotesize</w:t>
              </w:r>
              <w:proofErr w:type="spellEnd"/>
              <w:r w:rsidR="00696B6E" w:rsidRPr="008F0BA7">
                <w:rPr>
                  <w:rFonts w:ascii="Courier New" w:hAnsi="Courier New" w:cs="Times New Roman" w:hint="eastAsia"/>
                  <w:sz w:val="16"/>
                  <w:szCs w:val="20"/>
                  <w:lang w:val="en-GB"/>
                </w:rPr>
                <w:t xml:space="preserve"> </w:t>
              </w:r>
            </w:ins>
            <w:ins w:id="377" w:author="Daewon Lee" w:date="2026-02-19T10:51:00Z" w16du:dateUtc="2026-02-19T15:51:00Z">
              <w:r w:rsidR="000249D8" w:rsidRPr="008F0BA7">
                <w:rPr>
                  <w:rFonts w:ascii="Courier New" w:hAnsi="Courier New" w:cs="Times New Roman"/>
                  <w:sz w:val="16"/>
                  <w:szCs w:val="20"/>
                  <w:lang w:val="en-GB"/>
                </w:rPr>
                <w:t>\</w:t>
              </w:r>
              <w:proofErr w:type="spellStart"/>
              <w:r w:rsidR="000249D8" w:rsidRPr="008F0BA7">
                <w:rPr>
                  <w:rFonts w:ascii="Courier New" w:hAnsi="Courier New" w:cs="Times New Roman"/>
                  <w:sz w:val="16"/>
                  <w:szCs w:val="20"/>
                  <w:lang w:val="en-GB"/>
                </w:rPr>
                <w:t>couriernew</w:t>
              </w:r>
              <w:proofErr w:type="spellEnd"/>
              <w:r w:rsidR="000249D8" w:rsidRPr="008F0BA7">
                <w:rPr>
                  <w:rFonts w:ascii="Courier New" w:hAnsi="Courier New" w:cs="Times New Roman"/>
                  <w:sz w:val="16"/>
                  <w:szCs w:val="20"/>
                  <w:lang w:val="en-GB"/>
                </w:rPr>
                <w:t xml:space="preserve"> </w:t>
              </w:r>
              <w:proofErr w:type="spellStart"/>
              <w:r w:rsidR="000249D8" w:rsidRPr="008F0BA7">
                <w:rPr>
                  <w:rFonts w:ascii="Courier New" w:hAnsi="Courier New" w:cs="Times New Roman" w:hint="eastAsia"/>
                  <w:sz w:val="16"/>
                  <w:szCs w:val="20"/>
                  <w:lang w:val="en-GB"/>
                </w:rPr>
                <w:t>programing</w:t>
              </w:r>
              <w:proofErr w:type="spellEnd"/>
              <w:r w:rsidR="000249D8" w:rsidRPr="008F0BA7">
                <w:rPr>
                  <w:rFonts w:ascii="Courier New" w:hAnsi="Courier New" w:cs="Times New Roman" w:hint="eastAsia"/>
                  <w:sz w:val="16"/>
                  <w:szCs w:val="20"/>
                  <w:lang w:val="en-GB"/>
                </w:rPr>
                <w:t>-text</w:t>
              </w:r>
              <w:r w:rsidR="000249D8" w:rsidRPr="008F0BA7">
                <w:rPr>
                  <w:rFonts w:ascii="Courier New" w:hAnsi="Courier New" w:cs="Times New Roman"/>
                  <w:sz w:val="16"/>
                  <w:szCs w:val="20"/>
                  <w:lang w:val="en-GB"/>
                </w:rPr>
                <w:t>}</w:t>
              </w:r>
            </w:ins>
          </w:p>
          <w:p w14:paraId="2964BF1F" w14:textId="77777777" w:rsidR="003C53CF" w:rsidRDefault="003C53CF">
            <w:pPr>
              <w:pStyle w:val="TAL"/>
              <w:rPr>
                <w:ins w:id="378" w:author="Daewon Lee" w:date="2026-02-19T10:45:00Z" w16du:dateUtc="2026-02-19T15:45:00Z"/>
              </w:rPr>
            </w:pPr>
          </w:p>
          <w:p w14:paraId="1F6FE420" w14:textId="44033FFE" w:rsidR="006D06C3" w:rsidRDefault="006D06C3">
            <w:pPr>
              <w:pStyle w:val="TAL"/>
              <w:rPr>
                <w:ins w:id="379" w:author="Daewon Lee" w:date="2026-02-19T10:46:00Z" w16du:dateUtc="2026-02-19T15:46:00Z"/>
              </w:rPr>
            </w:pPr>
            <w:ins w:id="380" w:author="Daewon Lee" w:date="2026-02-19T10:45:00Z" w16du:dateUtc="2026-02-19T15:45:00Z">
              <w:r>
                <w:rPr>
                  <w:rFonts w:hint="eastAsia"/>
                </w:rPr>
                <w:t xml:space="preserve">For ASN.1, custom blocks that </w:t>
              </w:r>
              <w:proofErr w:type="spellStart"/>
              <w:r>
                <w:rPr>
                  <w:rFonts w:hint="eastAsia"/>
                </w:rPr>
                <w:t>mimick</w:t>
              </w:r>
              <w:proofErr w:type="spellEnd"/>
              <w:r>
                <w:rPr>
                  <w:rFonts w:hint="eastAsia"/>
                </w:rPr>
                <w:t xml:space="preserve"> </w:t>
              </w:r>
              <w:r w:rsidR="00BB1E2D">
                <w:rPr>
                  <w:rFonts w:hint="eastAsia"/>
                </w:rPr>
                <w:t xml:space="preserve">ASN.1 </w:t>
              </w:r>
            </w:ins>
            <w:ins w:id="381" w:author="Daewon Lee" w:date="2026-02-19T10:46:00Z" w16du:dateUtc="2026-02-19T15:46:00Z">
              <w:r w:rsidR="00BB1E2D">
                <w:rPr>
                  <w:rFonts w:hint="eastAsia"/>
                </w:rPr>
                <w:t xml:space="preserve">description can be created with </w:t>
              </w:r>
              <w:proofErr w:type="spellStart"/>
              <w:r w:rsidR="005B4D58">
                <w:rPr>
                  <w:rFonts w:hint="eastAsia"/>
                </w:rPr>
                <w:t>lstlisting</w:t>
              </w:r>
              <w:proofErr w:type="spellEnd"/>
              <w:r w:rsidR="005B4D58">
                <w:rPr>
                  <w:rFonts w:hint="eastAsia"/>
                </w:rPr>
                <w:t xml:space="preserve"> command.</w:t>
              </w:r>
            </w:ins>
            <w:ins w:id="382" w:author="Daewon Lee" w:date="2026-02-19T10:53:00Z" w16du:dateUtc="2026-02-19T15:53:00Z">
              <w:r w:rsidR="008F0BA7">
                <w:rPr>
                  <w:rFonts w:hint="eastAsia"/>
                </w:rPr>
                <w:t xml:space="preserve"> Similar custom commands ca</w:t>
              </w:r>
            </w:ins>
            <w:ins w:id="383" w:author="Daewon Lee" w:date="2026-02-19T10:54:00Z" w16du:dateUtc="2026-02-19T15:54:00Z">
              <w:r w:rsidR="008F0BA7">
                <w:rPr>
                  <w:rFonts w:hint="eastAsia"/>
                </w:rPr>
                <w:t>n be written for different programing languages.</w:t>
              </w:r>
            </w:ins>
            <w:ins w:id="384" w:author="Daewon Lee" w:date="2026-02-19T10:46:00Z" w16du:dateUtc="2026-02-19T15:46:00Z">
              <w:r w:rsidR="005B4D58">
                <w:rPr>
                  <w:rFonts w:hint="eastAsia"/>
                </w:rPr>
                <w:t xml:space="preserve"> Example of definition of the customizing </w:t>
              </w:r>
              <w:proofErr w:type="spellStart"/>
              <w:r w:rsidR="005B4D58">
                <w:rPr>
                  <w:rFonts w:hint="eastAsia"/>
                </w:rPr>
                <w:t>lstlisting</w:t>
              </w:r>
              <w:proofErr w:type="spellEnd"/>
              <w:r w:rsidR="005B4D58">
                <w:rPr>
                  <w:rFonts w:hint="eastAsia"/>
                </w:rPr>
                <w:t xml:space="preserve"> command for ASN.1 representation:</w:t>
              </w:r>
            </w:ins>
          </w:p>
          <w:p w14:paraId="441E51EA" w14:textId="5F537EBB" w:rsidR="005B4D58" w:rsidRPr="008F0BA7" w:rsidRDefault="005B4D58">
            <w:pPr>
              <w:pStyle w:val="TAL"/>
              <w:rPr>
                <w:ins w:id="385" w:author="Daewon Lee" w:date="2026-02-19T10:45:00Z" w16du:dateUtc="2026-02-19T15:45:00Z"/>
                <w:rFonts w:ascii="Courier New" w:hAnsi="Courier New" w:cs="Times New Roman"/>
                <w:sz w:val="16"/>
                <w:szCs w:val="20"/>
                <w:lang w:val="en-GB"/>
              </w:rPr>
            </w:pPr>
            <w:ins w:id="386" w:author="Daewon Lee" w:date="2026-02-19T10:47:00Z" w16du:dateUtc="2026-02-19T15:47:00Z">
              <w:r w:rsidRPr="008F0BA7">
                <w:rPr>
                  <w:rFonts w:ascii="Courier New" w:hAnsi="Courier New" w:cs="Times New Roman" w:hint="eastAsia"/>
                  <w:sz w:val="16"/>
                  <w:szCs w:val="20"/>
                  <w:lang w:val="en-GB"/>
                </w:rPr>
                <w:t xml:space="preserve">% Customization of </w:t>
              </w:r>
              <w:proofErr w:type="spellStart"/>
              <w:r w:rsidRPr="008F0BA7">
                <w:rPr>
                  <w:rFonts w:ascii="Courier New" w:hAnsi="Courier New" w:cs="Times New Roman" w:hint="eastAsia"/>
                  <w:sz w:val="16"/>
                  <w:szCs w:val="20"/>
                  <w:lang w:val="en-GB"/>
                </w:rPr>
                <w:t>lstlisting</w:t>
              </w:r>
              <w:proofErr w:type="spellEnd"/>
              <w:r w:rsidRPr="008F0BA7">
                <w:rPr>
                  <w:rFonts w:ascii="Courier New" w:hAnsi="Courier New" w:cs="Times New Roman" w:hint="eastAsia"/>
                  <w:sz w:val="16"/>
                  <w:szCs w:val="20"/>
                  <w:lang w:val="en-GB"/>
                </w:rPr>
                <w:t xml:space="preserve"> command</w:t>
              </w:r>
            </w:ins>
          </w:p>
          <w:p w14:paraId="284A7FC8" w14:textId="77777777" w:rsidR="006D06C3" w:rsidRPr="008F0BA7" w:rsidRDefault="006D06C3" w:rsidP="006D06C3">
            <w:pPr>
              <w:pStyle w:val="TAL"/>
              <w:rPr>
                <w:ins w:id="387" w:author="Daewon Lee" w:date="2026-02-19T10:45:00Z" w16du:dateUtc="2026-02-19T15:45:00Z"/>
                <w:rFonts w:ascii="Courier New" w:hAnsi="Courier New" w:cs="Times New Roman"/>
                <w:sz w:val="16"/>
                <w:szCs w:val="20"/>
                <w:lang w:val="en-GB"/>
              </w:rPr>
            </w:pPr>
            <w:ins w:id="388" w:author="Daewon Lee" w:date="2026-02-19T10:45:00Z" w16du:dateUtc="2026-02-19T15:45:00Z">
              <w:r w:rsidRPr="008F0BA7">
                <w:rPr>
                  <w:rFonts w:ascii="Courier New" w:hAnsi="Courier New" w:cs="Times New Roman"/>
                  <w:sz w:val="16"/>
                  <w:szCs w:val="20"/>
                  <w:lang w:val="en-GB"/>
                </w:rPr>
                <w:t>% Color palette</w:t>
              </w:r>
            </w:ins>
          </w:p>
          <w:p w14:paraId="4D14E95B" w14:textId="77777777" w:rsidR="006D06C3" w:rsidRPr="008F0BA7" w:rsidRDefault="006D06C3" w:rsidP="006D06C3">
            <w:pPr>
              <w:pStyle w:val="TAL"/>
              <w:rPr>
                <w:ins w:id="389" w:author="Daewon Lee" w:date="2026-02-19T10:45:00Z" w16du:dateUtc="2026-02-19T15:45:00Z"/>
                <w:rFonts w:ascii="Courier New" w:hAnsi="Courier New" w:cs="Times New Roman"/>
                <w:sz w:val="16"/>
                <w:szCs w:val="20"/>
                <w:lang w:val="en-GB"/>
              </w:rPr>
            </w:pPr>
            <w:ins w:id="390" w:author="Daewon Lee" w:date="2026-02-19T10:45:00Z" w16du:dateUtc="2026-02-19T15:45: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definecolor</w:t>
              </w:r>
              <w:proofErr w:type="spellEnd"/>
              <w:proofErr w:type="gramEnd"/>
              <w:r w:rsidRPr="008F0BA7">
                <w:rPr>
                  <w:rFonts w:ascii="Courier New" w:hAnsi="Courier New" w:cs="Times New Roman"/>
                  <w:sz w:val="16"/>
                  <w:szCs w:val="20"/>
                  <w:lang w:val="en-GB"/>
                </w:rPr>
                <w:t>{asnKeyword</w:t>
              </w:r>
              <w:proofErr w:type="gramStart"/>
              <w:r w:rsidRPr="008F0BA7">
                <w:rPr>
                  <w:rFonts w:ascii="Courier New" w:hAnsi="Courier New" w:cs="Times New Roman"/>
                  <w:sz w:val="16"/>
                  <w:szCs w:val="20"/>
                  <w:lang w:val="en-GB"/>
                </w:rPr>
                <w:t>1}{</w:t>
              </w:r>
              <w:proofErr w:type="gramEnd"/>
              <w:r w:rsidRPr="008F0BA7">
                <w:rPr>
                  <w:rFonts w:ascii="Courier New" w:hAnsi="Courier New" w:cs="Times New Roman"/>
                  <w:sz w:val="16"/>
                  <w:szCs w:val="20"/>
                  <w:lang w:val="en-GB"/>
                </w:rPr>
                <w:t>HTML}{8B0000} % maroon</w:t>
              </w:r>
            </w:ins>
          </w:p>
          <w:p w14:paraId="36492FC3" w14:textId="77777777" w:rsidR="006D06C3" w:rsidRPr="008F0BA7" w:rsidRDefault="006D06C3" w:rsidP="006D06C3">
            <w:pPr>
              <w:pStyle w:val="TAL"/>
              <w:rPr>
                <w:ins w:id="391" w:author="Daewon Lee" w:date="2026-02-19T10:45:00Z" w16du:dateUtc="2026-02-19T15:45:00Z"/>
                <w:rFonts w:ascii="Courier New" w:hAnsi="Courier New" w:cs="Times New Roman"/>
                <w:sz w:val="16"/>
                <w:szCs w:val="20"/>
                <w:lang w:val="en-GB"/>
              </w:rPr>
            </w:pPr>
            <w:ins w:id="392" w:author="Daewon Lee" w:date="2026-02-19T10:45:00Z" w16du:dateUtc="2026-02-19T15:45: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definecolor</w:t>
              </w:r>
              <w:proofErr w:type="spellEnd"/>
              <w:proofErr w:type="gramEnd"/>
              <w:r w:rsidRPr="008F0BA7">
                <w:rPr>
                  <w:rFonts w:ascii="Courier New" w:hAnsi="Courier New" w:cs="Times New Roman"/>
                  <w:sz w:val="16"/>
                  <w:szCs w:val="20"/>
                  <w:lang w:val="en-GB"/>
                </w:rPr>
                <w:t>{asnKeyword</w:t>
              </w:r>
              <w:proofErr w:type="gramStart"/>
              <w:r w:rsidRPr="008F0BA7">
                <w:rPr>
                  <w:rFonts w:ascii="Courier New" w:hAnsi="Courier New" w:cs="Times New Roman"/>
                  <w:sz w:val="16"/>
                  <w:szCs w:val="20"/>
                  <w:lang w:val="en-GB"/>
                </w:rPr>
                <w:t>2}{</w:t>
              </w:r>
              <w:proofErr w:type="gramEnd"/>
              <w:r w:rsidRPr="008F0BA7">
                <w:rPr>
                  <w:rFonts w:ascii="Courier New" w:hAnsi="Courier New" w:cs="Times New Roman"/>
                  <w:sz w:val="16"/>
                  <w:szCs w:val="20"/>
                  <w:lang w:val="en-GB"/>
                </w:rPr>
                <w:t>HTML</w:t>
              </w:r>
              <w:proofErr w:type="gramStart"/>
              <w:r w:rsidRPr="008F0BA7">
                <w:rPr>
                  <w:rFonts w:ascii="Courier New" w:hAnsi="Courier New" w:cs="Times New Roman"/>
                  <w:sz w:val="16"/>
                  <w:szCs w:val="20"/>
                  <w:lang w:val="en-GB"/>
                </w:rPr>
                <w:t>}{</w:t>
              </w:r>
              <w:proofErr w:type="gramEnd"/>
              <w:r w:rsidRPr="008F0BA7">
                <w:rPr>
                  <w:rFonts w:ascii="Courier New" w:hAnsi="Courier New" w:cs="Times New Roman"/>
                  <w:sz w:val="16"/>
                  <w:szCs w:val="20"/>
                  <w:lang w:val="en-GB"/>
                </w:rPr>
                <w:t>808000} % maroon</w:t>
              </w:r>
            </w:ins>
          </w:p>
          <w:p w14:paraId="30BA0E4D" w14:textId="77777777" w:rsidR="006D06C3" w:rsidRPr="008F0BA7" w:rsidRDefault="006D06C3" w:rsidP="006D06C3">
            <w:pPr>
              <w:pStyle w:val="TAL"/>
              <w:rPr>
                <w:ins w:id="393" w:author="Daewon Lee" w:date="2026-02-19T10:45:00Z" w16du:dateUtc="2026-02-19T15:45:00Z"/>
                <w:rFonts w:ascii="Courier New" w:hAnsi="Courier New" w:cs="Times New Roman"/>
                <w:sz w:val="16"/>
                <w:szCs w:val="20"/>
                <w:lang w:val="en-GB"/>
              </w:rPr>
            </w:pPr>
            <w:ins w:id="394" w:author="Daewon Lee" w:date="2026-02-19T10:45:00Z" w16du:dateUtc="2026-02-19T15:45: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definecolor</w:t>
              </w:r>
              <w:proofErr w:type="spellEnd"/>
              <w:proofErr w:type="gram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asnComment</w:t>
              </w:r>
              <w:proofErr w:type="spellEnd"/>
              <w:r w:rsidRPr="008F0BA7">
                <w:rPr>
                  <w:rFonts w:ascii="Courier New" w:hAnsi="Courier New" w:cs="Times New Roman"/>
                  <w:sz w:val="16"/>
                  <w:szCs w:val="20"/>
                  <w:lang w:val="en-GB"/>
                </w:rPr>
                <w:t xml:space="preserve">}{HTML}{6A737D} % </w:t>
              </w:r>
              <w:proofErr w:type="spellStart"/>
              <w:r w:rsidRPr="008F0BA7">
                <w:rPr>
                  <w:rFonts w:ascii="Courier New" w:hAnsi="Courier New" w:cs="Times New Roman"/>
                  <w:sz w:val="16"/>
                  <w:szCs w:val="20"/>
                  <w:lang w:val="en-GB"/>
                </w:rPr>
                <w:t>gray</w:t>
              </w:r>
              <w:proofErr w:type="spellEnd"/>
            </w:ins>
          </w:p>
          <w:p w14:paraId="6CC37E3B" w14:textId="77777777" w:rsidR="006D06C3" w:rsidRPr="008F0BA7" w:rsidRDefault="006D06C3" w:rsidP="006D06C3">
            <w:pPr>
              <w:pStyle w:val="TAL"/>
              <w:rPr>
                <w:ins w:id="395" w:author="Daewon Lee" w:date="2026-02-19T10:45:00Z" w16du:dateUtc="2026-02-19T15:45:00Z"/>
                <w:rFonts w:ascii="Courier New" w:hAnsi="Courier New" w:cs="Times New Roman"/>
                <w:sz w:val="16"/>
                <w:szCs w:val="20"/>
                <w:lang w:val="en-GB"/>
              </w:rPr>
            </w:pPr>
            <w:ins w:id="396" w:author="Daewon Lee" w:date="2026-02-19T10:45:00Z" w16du:dateUtc="2026-02-19T15:45: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definecolor</w:t>
              </w:r>
              <w:proofErr w:type="spellEnd"/>
              <w:proofErr w:type="gram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asnString</w:t>
              </w:r>
              <w:proofErr w:type="spellEnd"/>
              <w:r w:rsidRPr="008F0BA7">
                <w:rPr>
                  <w:rFonts w:ascii="Courier New" w:hAnsi="Courier New" w:cs="Times New Roman"/>
                  <w:sz w:val="16"/>
                  <w:szCs w:val="20"/>
                  <w:lang w:val="en-GB"/>
                </w:rPr>
                <w:t>}{HTML}{032F62</w:t>
              </w:r>
              <w:proofErr w:type="gramStart"/>
              <w:r w:rsidRPr="008F0BA7">
                <w:rPr>
                  <w:rFonts w:ascii="Courier New" w:hAnsi="Courier New" w:cs="Times New Roman"/>
                  <w:sz w:val="16"/>
                  <w:szCs w:val="20"/>
                  <w:lang w:val="en-GB"/>
                </w:rPr>
                <w:t>}  %</w:t>
              </w:r>
              <w:proofErr w:type="gramEnd"/>
              <w:r w:rsidRPr="008F0BA7">
                <w:rPr>
                  <w:rFonts w:ascii="Courier New" w:hAnsi="Courier New" w:cs="Times New Roman"/>
                  <w:sz w:val="16"/>
                  <w:szCs w:val="20"/>
                  <w:lang w:val="en-GB"/>
                </w:rPr>
                <w:t xml:space="preserve"> dark blue</w:t>
              </w:r>
            </w:ins>
          </w:p>
          <w:p w14:paraId="22CE8A9B" w14:textId="77777777" w:rsidR="006D06C3" w:rsidRPr="008F0BA7" w:rsidRDefault="006D06C3" w:rsidP="006D06C3">
            <w:pPr>
              <w:pStyle w:val="TAL"/>
              <w:rPr>
                <w:ins w:id="397" w:author="Daewon Lee" w:date="2026-02-19T10:45:00Z" w16du:dateUtc="2026-02-19T15:45:00Z"/>
                <w:rFonts w:ascii="Courier New" w:hAnsi="Courier New" w:cs="Times New Roman"/>
                <w:sz w:val="16"/>
                <w:szCs w:val="20"/>
                <w:lang w:val="en-GB"/>
              </w:rPr>
            </w:pPr>
            <w:ins w:id="398" w:author="Daewon Lee" w:date="2026-02-19T10:45:00Z" w16du:dateUtc="2026-02-19T15:45: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definecolor</w:t>
              </w:r>
              <w:proofErr w:type="spellEnd"/>
              <w:proofErr w:type="gram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asnBg</w:t>
              </w:r>
              <w:proofErr w:type="spellEnd"/>
              <w:r w:rsidRPr="008F0BA7">
                <w:rPr>
                  <w:rFonts w:ascii="Courier New" w:hAnsi="Courier New" w:cs="Times New Roman"/>
                  <w:sz w:val="16"/>
                  <w:szCs w:val="20"/>
                  <w:lang w:val="en-GB"/>
                </w:rPr>
                <w:t xml:space="preserve">}{HTML}{F6F8FA} % light </w:t>
              </w:r>
              <w:proofErr w:type="spellStart"/>
              <w:r w:rsidRPr="008F0BA7">
                <w:rPr>
                  <w:rFonts w:ascii="Courier New" w:hAnsi="Courier New" w:cs="Times New Roman"/>
                  <w:sz w:val="16"/>
                  <w:szCs w:val="20"/>
                  <w:lang w:val="en-GB"/>
                </w:rPr>
                <w:t>gray</w:t>
              </w:r>
              <w:proofErr w:type="spellEnd"/>
              <w:r w:rsidRPr="008F0BA7">
                <w:rPr>
                  <w:rFonts w:ascii="Courier New" w:hAnsi="Courier New" w:cs="Times New Roman"/>
                  <w:sz w:val="16"/>
                  <w:szCs w:val="20"/>
                  <w:lang w:val="en-GB"/>
                </w:rPr>
                <w:t xml:space="preserve"> background</w:t>
              </w:r>
            </w:ins>
          </w:p>
          <w:p w14:paraId="68A828CF" w14:textId="77777777" w:rsidR="006D06C3" w:rsidRPr="008F0BA7" w:rsidRDefault="006D06C3" w:rsidP="006D06C3">
            <w:pPr>
              <w:pStyle w:val="TAL"/>
              <w:rPr>
                <w:ins w:id="399" w:author="Daewon Lee" w:date="2026-02-19T10:45:00Z" w16du:dateUtc="2026-02-19T15:45:00Z"/>
                <w:rFonts w:ascii="Courier New" w:hAnsi="Courier New" w:cs="Times New Roman"/>
                <w:sz w:val="16"/>
                <w:szCs w:val="20"/>
                <w:lang w:val="en-GB"/>
              </w:rPr>
            </w:pPr>
          </w:p>
          <w:p w14:paraId="16327880" w14:textId="77777777" w:rsidR="006D06C3" w:rsidRPr="008F0BA7" w:rsidRDefault="006D06C3" w:rsidP="006D06C3">
            <w:pPr>
              <w:pStyle w:val="TAL"/>
              <w:rPr>
                <w:ins w:id="400" w:author="Daewon Lee" w:date="2026-02-19T10:45:00Z" w16du:dateUtc="2026-02-19T15:45:00Z"/>
                <w:rFonts w:ascii="Courier New" w:hAnsi="Courier New" w:cs="Times New Roman"/>
                <w:sz w:val="16"/>
                <w:szCs w:val="20"/>
                <w:lang w:val="en-GB"/>
              </w:rPr>
            </w:pPr>
            <w:ins w:id="401" w:author="Daewon Lee" w:date="2026-02-19T10:45:00Z" w16du:dateUtc="2026-02-19T15:45:00Z">
              <w:r w:rsidRPr="008F0BA7">
                <w:rPr>
                  <w:rFonts w:ascii="Courier New" w:hAnsi="Courier New" w:cs="Times New Roman"/>
                  <w:sz w:val="16"/>
                  <w:szCs w:val="20"/>
                  <w:lang w:val="en-GB"/>
                </w:rPr>
                <w:t>% Style for code blocks</w:t>
              </w:r>
            </w:ins>
          </w:p>
          <w:p w14:paraId="29457E2C" w14:textId="77777777" w:rsidR="006D06C3" w:rsidRPr="008F0BA7" w:rsidRDefault="006D06C3" w:rsidP="006D06C3">
            <w:pPr>
              <w:pStyle w:val="TAL"/>
              <w:rPr>
                <w:ins w:id="402" w:author="Daewon Lee" w:date="2026-02-19T10:45:00Z" w16du:dateUtc="2026-02-19T15:45:00Z"/>
                <w:rFonts w:ascii="Courier New" w:hAnsi="Courier New" w:cs="Times New Roman"/>
                <w:sz w:val="16"/>
                <w:szCs w:val="20"/>
                <w:lang w:val="en-GB"/>
              </w:rPr>
            </w:pPr>
            <w:ins w:id="403" w:author="Daewon Lee" w:date="2026-02-19T10:45:00Z" w16du:dateUtc="2026-02-19T15:45: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lstdefinelanguage</w:t>
              </w:r>
              <w:proofErr w:type="spellEnd"/>
              <w:r w:rsidRPr="008F0BA7">
                <w:rPr>
                  <w:rFonts w:ascii="Courier New" w:hAnsi="Courier New" w:cs="Times New Roman"/>
                  <w:sz w:val="16"/>
                  <w:szCs w:val="20"/>
                  <w:lang w:val="en-GB"/>
                </w:rPr>
                <w:t>{</w:t>
              </w:r>
              <w:proofErr w:type="gramEnd"/>
              <w:r w:rsidRPr="008F0BA7">
                <w:rPr>
                  <w:rFonts w:ascii="Courier New" w:hAnsi="Courier New" w:cs="Times New Roman"/>
                  <w:sz w:val="16"/>
                  <w:szCs w:val="20"/>
                  <w:lang w:val="en-GB"/>
                </w:rPr>
                <w:t>ASN</w:t>
              </w:r>
              <w:proofErr w:type="gramStart"/>
              <w:r w:rsidRPr="008F0BA7">
                <w:rPr>
                  <w:rFonts w:ascii="Courier New" w:hAnsi="Courier New" w:cs="Times New Roman"/>
                  <w:sz w:val="16"/>
                  <w:szCs w:val="20"/>
                  <w:lang w:val="en-GB"/>
                </w:rPr>
                <w:t>1}{</w:t>
              </w:r>
              <w:proofErr w:type="gramEnd"/>
            </w:ins>
          </w:p>
          <w:p w14:paraId="6A06363F" w14:textId="3035BF81" w:rsidR="006D06C3" w:rsidRPr="008F0BA7" w:rsidRDefault="006D06C3" w:rsidP="006D06C3">
            <w:pPr>
              <w:pStyle w:val="TAL"/>
              <w:rPr>
                <w:ins w:id="404" w:author="Daewon Lee" w:date="2026-02-19T10:45:00Z" w16du:dateUtc="2026-02-19T15:45:00Z"/>
                <w:rFonts w:ascii="Courier New" w:hAnsi="Courier New" w:cs="Times New Roman"/>
                <w:sz w:val="16"/>
                <w:szCs w:val="20"/>
                <w:lang w:val="en-GB"/>
              </w:rPr>
            </w:pPr>
            <w:proofErr w:type="spellStart"/>
            <w:ins w:id="405" w:author="Daewon Lee" w:date="2026-02-19T10:45:00Z" w16du:dateUtc="2026-02-19T15:45:00Z">
              <w:r w:rsidRPr="008F0BA7">
                <w:rPr>
                  <w:rFonts w:ascii="Courier New" w:hAnsi="Courier New" w:cs="Times New Roman"/>
                  <w:sz w:val="16"/>
                  <w:szCs w:val="20"/>
                  <w:lang w:val="en-GB"/>
                </w:rPr>
                <w:t>morekeywords</w:t>
              </w:r>
              <w:proofErr w:type="spellEnd"/>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SEQUENCE,CHOICE</w:t>
              </w:r>
              <w:proofErr w:type="gramEnd"/>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INTEGER,SIZE</w:t>
              </w:r>
              <w:proofErr w:type="gramEnd"/>
              <w:r w:rsidRPr="008F0BA7">
                <w:rPr>
                  <w:rFonts w:ascii="Courier New" w:hAnsi="Courier New" w:cs="Times New Roman"/>
                  <w:sz w:val="16"/>
                  <w:szCs w:val="20"/>
                  <w:lang w:val="en-GB"/>
                </w:rPr>
                <w:t>,OF},</w:t>
              </w:r>
            </w:ins>
          </w:p>
          <w:p w14:paraId="0B5C0E0B" w14:textId="0CAFB90A" w:rsidR="006D06C3" w:rsidRPr="008F0BA7" w:rsidRDefault="006D06C3" w:rsidP="006D06C3">
            <w:pPr>
              <w:pStyle w:val="TAL"/>
              <w:rPr>
                <w:ins w:id="406" w:author="Daewon Lee" w:date="2026-02-19T10:45:00Z" w16du:dateUtc="2026-02-19T15:45:00Z"/>
                <w:rFonts w:ascii="Courier New" w:hAnsi="Courier New" w:cs="Times New Roman"/>
                <w:sz w:val="16"/>
                <w:szCs w:val="20"/>
                <w:lang w:val="en-GB"/>
              </w:rPr>
            </w:pPr>
            <w:ins w:id="407" w:author="Daewon Lee" w:date="2026-02-19T10:45:00Z" w16du:dateUtc="2026-02-19T15:45:00Z">
              <w:r w:rsidRPr="008F0BA7">
                <w:rPr>
                  <w:rFonts w:ascii="Courier New" w:hAnsi="Courier New" w:cs="Times New Roman"/>
                  <w:sz w:val="16"/>
                  <w:szCs w:val="20"/>
                  <w:lang w:val="en-GB"/>
                </w:rPr>
                <w:t>sensitive=true,</w:t>
              </w:r>
            </w:ins>
          </w:p>
          <w:p w14:paraId="659378D6" w14:textId="56FEAE3B" w:rsidR="006D06C3" w:rsidRPr="008F0BA7" w:rsidRDefault="006D06C3" w:rsidP="006D06C3">
            <w:pPr>
              <w:pStyle w:val="TAL"/>
              <w:rPr>
                <w:ins w:id="408" w:author="Daewon Lee" w:date="2026-02-19T10:45:00Z" w16du:dateUtc="2026-02-19T15:45:00Z"/>
                <w:rFonts w:ascii="Courier New" w:hAnsi="Courier New" w:cs="Times New Roman"/>
                <w:sz w:val="16"/>
                <w:szCs w:val="20"/>
                <w:lang w:val="en-GB"/>
              </w:rPr>
            </w:pPr>
            <w:proofErr w:type="spellStart"/>
            <w:ins w:id="409" w:author="Daewon Lee" w:date="2026-02-19T10:45:00Z" w16du:dateUtc="2026-02-19T15:45:00Z">
              <w:r w:rsidRPr="008F0BA7">
                <w:rPr>
                  <w:rFonts w:ascii="Courier New" w:hAnsi="Courier New" w:cs="Times New Roman"/>
                  <w:sz w:val="16"/>
                  <w:szCs w:val="20"/>
                  <w:lang w:val="en-GB"/>
                </w:rPr>
                <w:t>morekeywords</w:t>
              </w:r>
              <w:proofErr w:type="spellEnd"/>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2]{</w:t>
              </w:r>
              <w:proofErr w:type="gramEnd"/>
              <w:r w:rsidRPr="008F0BA7">
                <w:rPr>
                  <w:rFonts w:ascii="Courier New" w:hAnsi="Courier New" w:cs="Times New Roman"/>
                  <w:sz w:val="16"/>
                  <w:szCs w:val="20"/>
                  <w:lang w:val="en-GB"/>
                </w:rPr>
                <w:t>OPTIONAL</w:t>
              </w:r>
              <w:proofErr w:type="gramStart"/>
              <w:r w:rsidRPr="008F0BA7">
                <w:rPr>
                  <w:rFonts w:ascii="Courier New" w:hAnsi="Courier New" w:cs="Times New Roman"/>
                  <w:sz w:val="16"/>
                  <w:szCs w:val="20"/>
                  <w:lang w:val="en-GB"/>
                </w:rPr>
                <w:t xml:space="preserve">},   </w:t>
              </w:r>
              <w:proofErr w:type="gramEnd"/>
              <w:r w:rsidRPr="008F0BA7">
                <w:rPr>
                  <w:rFonts w:ascii="Courier New" w:hAnsi="Courier New" w:cs="Times New Roman"/>
                  <w:sz w:val="16"/>
                  <w:szCs w:val="20"/>
                  <w:lang w:val="en-GB"/>
                </w:rPr>
                <w:t xml:space="preserve">          % separate group for OPTIONAL</w:t>
              </w:r>
            </w:ins>
          </w:p>
          <w:p w14:paraId="658F9676" w14:textId="381BDB97" w:rsidR="006D06C3" w:rsidRPr="008F0BA7" w:rsidRDefault="006D06C3" w:rsidP="006D06C3">
            <w:pPr>
              <w:pStyle w:val="TAL"/>
              <w:rPr>
                <w:ins w:id="410" w:author="Daewon Lee" w:date="2026-02-19T10:45:00Z" w16du:dateUtc="2026-02-19T15:45:00Z"/>
                <w:rFonts w:ascii="Courier New" w:hAnsi="Courier New" w:cs="Times New Roman"/>
                <w:sz w:val="16"/>
                <w:szCs w:val="20"/>
                <w:lang w:val="en-GB"/>
              </w:rPr>
            </w:pPr>
            <w:proofErr w:type="spellStart"/>
            <w:ins w:id="411" w:author="Daewon Lee" w:date="2026-02-19T10:45:00Z" w16du:dateUtc="2026-02-19T15:45:00Z">
              <w:r w:rsidRPr="008F0BA7">
                <w:rPr>
                  <w:rFonts w:ascii="Courier New" w:hAnsi="Courier New" w:cs="Times New Roman"/>
                  <w:sz w:val="16"/>
                  <w:szCs w:val="20"/>
                  <w:lang w:val="en-GB"/>
                </w:rPr>
                <w:t>morekeywords</w:t>
              </w:r>
              <w:proofErr w:type="spellEnd"/>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3]{</w:t>
              </w:r>
              <w:proofErr w:type="gramEnd"/>
              <w:r w:rsidRPr="008F0BA7">
                <w:rPr>
                  <w:rFonts w:ascii="Courier New" w:hAnsi="Courier New" w:cs="Times New Roman"/>
                  <w:sz w:val="16"/>
                  <w:szCs w:val="20"/>
                  <w:lang w:val="en-GB"/>
                </w:rPr>
                <w:t>NULL</w:t>
              </w:r>
              <w:proofErr w:type="gramStart"/>
              <w:r w:rsidRPr="008F0BA7">
                <w:rPr>
                  <w:rFonts w:ascii="Courier New" w:hAnsi="Courier New" w:cs="Times New Roman"/>
                  <w:sz w:val="16"/>
                  <w:szCs w:val="20"/>
                  <w:lang w:val="en-GB"/>
                </w:rPr>
                <w:t xml:space="preserve">},   </w:t>
              </w:r>
              <w:proofErr w:type="gramEnd"/>
              <w:r w:rsidRPr="008F0BA7">
                <w:rPr>
                  <w:rFonts w:ascii="Courier New" w:hAnsi="Courier New" w:cs="Times New Roman"/>
                  <w:sz w:val="16"/>
                  <w:szCs w:val="20"/>
                  <w:lang w:val="en-GB"/>
                </w:rPr>
                <w:t xml:space="preserve">          % separate group for OPTIONAL</w:t>
              </w:r>
            </w:ins>
          </w:p>
          <w:p w14:paraId="508C1C36" w14:textId="530AE7D4" w:rsidR="006D06C3" w:rsidRPr="008F0BA7" w:rsidRDefault="006D06C3" w:rsidP="006D06C3">
            <w:pPr>
              <w:pStyle w:val="TAL"/>
              <w:rPr>
                <w:ins w:id="412" w:author="Daewon Lee" w:date="2026-02-19T10:45:00Z" w16du:dateUtc="2026-02-19T15:45:00Z"/>
                <w:rFonts w:ascii="Courier New" w:hAnsi="Courier New" w:cs="Times New Roman"/>
                <w:sz w:val="16"/>
                <w:szCs w:val="20"/>
                <w:lang w:val="en-GB"/>
              </w:rPr>
            </w:pPr>
            <w:proofErr w:type="spellStart"/>
            <w:ins w:id="413" w:author="Daewon Lee" w:date="2026-02-19T10:45:00Z" w16du:dateUtc="2026-02-19T15:45:00Z">
              <w:r w:rsidRPr="008F0BA7">
                <w:rPr>
                  <w:rFonts w:ascii="Courier New" w:hAnsi="Courier New" w:cs="Times New Roman"/>
                  <w:sz w:val="16"/>
                  <w:szCs w:val="20"/>
                  <w:lang w:val="en-GB"/>
                </w:rPr>
                <w:t>morecomment</w:t>
              </w:r>
              <w:proofErr w:type="spellEnd"/>
              <w:r w:rsidRPr="008F0BA7">
                <w:rPr>
                  <w:rFonts w:ascii="Courier New" w:hAnsi="Courier New" w:cs="Times New Roman"/>
                  <w:sz w:val="16"/>
                  <w:szCs w:val="20"/>
                  <w:lang w:val="en-GB"/>
                </w:rPr>
                <w:t>=[l</w:t>
              </w:r>
              <w:proofErr w:type="gramStart"/>
              <w:r w:rsidRPr="008F0BA7">
                <w:rPr>
                  <w:rFonts w:ascii="Courier New" w:hAnsi="Courier New" w:cs="Times New Roman"/>
                  <w:sz w:val="16"/>
                  <w:szCs w:val="20"/>
                  <w:lang w:val="en-GB"/>
                </w:rPr>
                <w:t>]{</w:t>
              </w:r>
              <w:proofErr w:type="gramEnd"/>
              <w:r w:rsidRPr="008F0BA7">
                <w:rPr>
                  <w:rFonts w:ascii="Courier New" w:hAnsi="Courier New" w:cs="Times New Roman"/>
                  <w:sz w:val="16"/>
                  <w:szCs w:val="20"/>
                  <w:lang w:val="en-GB"/>
                </w:rPr>
                <w:t>--}, % ASN.</w:t>
              </w:r>
              <w:proofErr w:type="gramStart"/>
              <w:r w:rsidRPr="008F0BA7">
                <w:rPr>
                  <w:rFonts w:ascii="Courier New" w:hAnsi="Courier New" w:cs="Times New Roman"/>
                  <w:sz w:val="16"/>
                  <w:szCs w:val="20"/>
                  <w:lang w:val="en-GB"/>
                </w:rPr>
                <w:t>1 line</w:t>
              </w:r>
              <w:proofErr w:type="gramEnd"/>
              <w:r w:rsidRPr="008F0BA7">
                <w:rPr>
                  <w:rFonts w:ascii="Courier New" w:hAnsi="Courier New" w:cs="Times New Roman"/>
                  <w:sz w:val="16"/>
                  <w:szCs w:val="20"/>
                  <w:lang w:val="en-GB"/>
                </w:rPr>
                <w:t xml:space="preserve"> comments</w:t>
              </w:r>
            </w:ins>
          </w:p>
          <w:p w14:paraId="2A231A50" w14:textId="71A45BE5" w:rsidR="006D06C3" w:rsidRPr="008F0BA7" w:rsidRDefault="006D06C3" w:rsidP="006D06C3">
            <w:pPr>
              <w:pStyle w:val="TAL"/>
              <w:rPr>
                <w:ins w:id="414" w:author="Daewon Lee" w:date="2026-02-19T10:45:00Z" w16du:dateUtc="2026-02-19T15:45:00Z"/>
                <w:rFonts w:ascii="Courier New" w:hAnsi="Courier New" w:cs="Times New Roman"/>
                <w:sz w:val="16"/>
                <w:szCs w:val="20"/>
                <w:lang w:val="en-GB"/>
              </w:rPr>
            </w:pPr>
            <w:proofErr w:type="spellStart"/>
            <w:ins w:id="415" w:author="Daewon Lee" w:date="2026-02-19T10:45:00Z" w16du:dateUtc="2026-02-19T15:45:00Z">
              <w:r w:rsidRPr="008F0BA7">
                <w:rPr>
                  <w:rFonts w:ascii="Courier New" w:hAnsi="Courier New" w:cs="Times New Roman"/>
                  <w:sz w:val="16"/>
                  <w:szCs w:val="20"/>
                  <w:lang w:val="en-GB"/>
                </w:rPr>
                <w:t>morestring</w:t>
              </w:r>
              <w:proofErr w:type="spellEnd"/>
              <w:r w:rsidRPr="008F0BA7">
                <w:rPr>
                  <w:rFonts w:ascii="Courier New" w:hAnsi="Courier New" w:cs="Times New Roman"/>
                  <w:sz w:val="16"/>
                  <w:szCs w:val="20"/>
                  <w:lang w:val="en-GB"/>
                </w:rPr>
                <w:t>=[b]"</w:t>
              </w:r>
            </w:ins>
          </w:p>
          <w:p w14:paraId="1FB5289C" w14:textId="77777777" w:rsidR="006D06C3" w:rsidRPr="008F0BA7" w:rsidRDefault="006D06C3" w:rsidP="006D06C3">
            <w:pPr>
              <w:pStyle w:val="TAL"/>
              <w:rPr>
                <w:ins w:id="416" w:author="Daewon Lee" w:date="2026-02-19T10:45:00Z" w16du:dateUtc="2026-02-19T15:45:00Z"/>
                <w:rFonts w:ascii="Courier New" w:hAnsi="Courier New" w:cs="Times New Roman"/>
                <w:sz w:val="16"/>
                <w:szCs w:val="20"/>
                <w:lang w:val="en-GB"/>
              </w:rPr>
            </w:pPr>
            <w:ins w:id="417" w:author="Daewon Lee" w:date="2026-02-19T10:45:00Z" w16du:dateUtc="2026-02-19T15:45:00Z">
              <w:r w:rsidRPr="008F0BA7">
                <w:rPr>
                  <w:rFonts w:ascii="Courier New" w:hAnsi="Courier New" w:cs="Times New Roman"/>
                  <w:sz w:val="16"/>
                  <w:szCs w:val="20"/>
                  <w:lang w:val="en-GB"/>
                </w:rPr>
                <w:t>}</w:t>
              </w:r>
            </w:ins>
          </w:p>
          <w:p w14:paraId="03E3AF55" w14:textId="77777777" w:rsidR="006D06C3" w:rsidRPr="008F0BA7" w:rsidRDefault="006D06C3" w:rsidP="006D06C3">
            <w:pPr>
              <w:pStyle w:val="TAL"/>
              <w:rPr>
                <w:ins w:id="418" w:author="Daewon Lee" w:date="2026-02-19T10:45:00Z" w16du:dateUtc="2026-02-19T15:45:00Z"/>
                <w:rFonts w:ascii="Courier New" w:hAnsi="Courier New" w:cs="Times New Roman"/>
                <w:sz w:val="16"/>
                <w:szCs w:val="20"/>
                <w:lang w:val="en-GB"/>
              </w:rPr>
            </w:pPr>
          </w:p>
          <w:p w14:paraId="50CA0E5E" w14:textId="77777777" w:rsidR="006D06C3" w:rsidRPr="008F0BA7" w:rsidRDefault="006D06C3" w:rsidP="006D06C3">
            <w:pPr>
              <w:pStyle w:val="TAL"/>
              <w:rPr>
                <w:ins w:id="419" w:author="Daewon Lee" w:date="2026-02-19T10:45:00Z" w16du:dateUtc="2026-02-19T15:45:00Z"/>
                <w:rFonts w:ascii="Courier New" w:hAnsi="Courier New" w:cs="Times New Roman"/>
                <w:sz w:val="16"/>
                <w:szCs w:val="20"/>
                <w:lang w:val="en-GB"/>
              </w:rPr>
            </w:pPr>
            <w:ins w:id="420" w:author="Daewon Lee" w:date="2026-02-19T10:45:00Z" w16du:dateUtc="2026-02-19T15:45:00Z">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lstdefinestyle</w:t>
              </w:r>
              <w:proofErr w:type="spell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asnStyle</w:t>
              </w:r>
              <w:proofErr w:type="spellEnd"/>
              <w:proofErr w:type="gramStart"/>
              <w:r w:rsidRPr="008F0BA7">
                <w:rPr>
                  <w:rFonts w:ascii="Courier New" w:hAnsi="Courier New" w:cs="Times New Roman"/>
                  <w:sz w:val="16"/>
                  <w:szCs w:val="20"/>
                  <w:lang w:val="en-GB"/>
                </w:rPr>
                <w:t>}{</w:t>
              </w:r>
              <w:proofErr w:type="gramEnd"/>
            </w:ins>
          </w:p>
          <w:p w14:paraId="729618B7" w14:textId="489C5DAB" w:rsidR="006D06C3" w:rsidRPr="008F0BA7" w:rsidRDefault="006D06C3" w:rsidP="006D06C3">
            <w:pPr>
              <w:pStyle w:val="TAL"/>
              <w:rPr>
                <w:ins w:id="421" w:author="Daewon Lee" w:date="2026-02-19T10:45:00Z" w16du:dateUtc="2026-02-19T15:45:00Z"/>
                <w:rFonts w:ascii="Courier New" w:hAnsi="Courier New" w:cs="Times New Roman"/>
                <w:sz w:val="16"/>
                <w:szCs w:val="20"/>
                <w:lang w:val="en-GB"/>
              </w:rPr>
            </w:pPr>
            <w:ins w:id="422" w:author="Daewon Lee" w:date="2026-02-19T10:45:00Z" w16du:dateUtc="2026-02-19T15:45:00Z">
              <w:r w:rsidRPr="008F0BA7">
                <w:rPr>
                  <w:rFonts w:ascii="Courier New" w:hAnsi="Courier New" w:cs="Times New Roman"/>
                  <w:sz w:val="16"/>
                  <w:szCs w:val="20"/>
                  <w:lang w:val="en-GB"/>
                </w:rPr>
                <w:t>language=ASN1,</w:t>
              </w:r>
            </w:ins>
          </w:p>
          <w:p w14:paraId="033F2C41" w14:textId="411F33BF" w:rsidR="006D06C3" w:rsidRPr="008F0BA7" w:rsidRDefault="006D06C3" w:rsidP="006D06C3">
            <w:pPr>
              <w:pStyle w:val="TAL"/>
              <w:rPr>
                <w:ins w:id="423" w:author="Daewon Lee" w:date="2026-02-19T10:45:00Z" w16du:dateUtc="2026-02-19T15:45:00Z"/>
                <w:rFonts w:ascii="Courier New" w:hAnsi="Courier New" w:cs="Times New Roman"/>
                <w:sz w:val="16"/>
                <w:szCs w:val="20"/>
                <w:lang w:val="en-GB"/>
              </w:rPr>
            </w:pPr>
            <w:proofErr w:type="spellStart"/>
            <w:ins w:id="424" w:author="Daewon Lee" w:date="2026-02-19T10:45:00Z" w16du:dateUtc="2026-02-19T15:45:00Z">
              <w:r w:rsidRPr="008F0BA7">
                <w:rPr>
                  <w:rFonts w:ascii="Courier New" w:hAnsi="Courier New" w:cs="Times New Roman"/>
                  <w:sz w:val="16"/>
                  <w:szCs w:val="20"/>
                  <w:lang w:val="en-GB"/>
                </w:rPr>
                <w:t>basicstyle</w:t>
              </w:r>
              <w:proofErr w:type="spell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ttfamily</w:t>
              </w:r>
              <w:proofErr w:type="spell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footnotesize</w:t>
              </w:r>
              <w:proofErr w:type="spellEnd"/>
              <w:r w:rsidRPr="008F0BA7">
                <w:rPr>
                  <w:rFonts w:ascii="Courier New" w:hAnsi="Courier New" w:cs="Times New Roman"/>
                  <w:sz w:val="16"/>
                  <w:szCs w:val="20"/>
                  <w:lang w:val="en-GB"/>
                </w:rPr>
                <w:t>,</w:t>
              </w:r>
            </w:ins>
          </w:p>
          <w:p w14:paraId="29917230" w14:textId="1C436C46" w:rsidR="006D06C3" w:rsidRPr="008F0BA7" w:rsidRDefault="006D06C3" w:rsidP="006D06C3">
            <w:pPr>
              <w:pStyle w:val="TAL"/>
              <w:rPr>
                <w:ins w:id="425" w:author="Daewon Lee" w:date="2026-02-19T10:45:00Z" w16du:dateUtc="2026-02-19T15:45:00Z"/>
                <w:rFonts w:ascii="Courier New" w:hAnsi="Courier New" w:cs="Times New Roman"/>
                <w:sz w:val="16"/>
                <w:szCs w:val="20"/>
                <w:lang w:val="en-GB"/>
              </w:rPr>
            </w:pPr>
            <w:proofErr w:type="spellStart"/>
            <w:ins w:id="426" w:author="Daewon Lee" w:date="2026-02-19T10:45:00Z" w16du:dateUtc="2026-02-19T15:45:00Z">
              <w:r w:rsidRPr="008F0BA7">
                <w:rPr>
                  <w:rFonts w:ascii="Courier New" w:hAnsi="Courier New" w:cs="Times New Roman"/>
                  <w:sz w:val="16"/>
                  <w:szCs w:val="20"/>
                  <w:lang w:val="en-GB"/>
                </w:rPr>
                <w:t>keywordstyle</w:t>
              </w:r>
              <w:proofErr w:type="spell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color</w:t>
              </w:r>
              <w:proofErr w:type="spellEnd"/>
              <w:r w:rsidRPr="008F0BA7">
                <w:rPr>
                  <w:rFonts w:ascii="Courier New" w:hAnsi="Courier New" w:cs="Times New Roman"/>
                  <w:sz w:val="16"/>
                  <w:szCs w:val="20"/>
                  <w:lang w:val="en-GB"/>
                </w:rPr>
                <w:t>{asnKeyword</w:t>
              </w:r>
              <w:proofErr w:type="gramStart"/>
              <w:r w:rsidRPr="008F0BA7">
                <w:rPr>
                  <w:rFonts w:ascii="Courier New" w:hAnsi="Courier New" w:cs="Times New Roman"/>
                  <w:sz w:val="16"/>
                  <w:szCs w:val="20"/>
                  <w:lang w:val="en-GB"/>
                </w:rPr>
                <w:t>1}\</w:t>
              </w:r>
              <w:proofErr w:type="spellStart"/>
              <w:proofErr w:type="gramEnd"/>
              <w:r w:rsidRPr="008F0BA7">
                <w:rPr>
                  <w:rFonts w:ascii="Courier New" w:hAnsi="Courier New" w:cs="Times New Roman"/>
                  <w:sz w:val="16"/>
                  <w:szCs w:val="20"/>
                  <w:lang w:val="en-GB"/>
                </w:rPr>
                <w:t>bfseries</w:t>
              </w:r>
              <w:proofErr w:type="spellEnd"/>
              <w:r w:rsidRPr="008F0BA7">
                <w:rPr>
                  <w:rFonts w:ascii="Courier New" w:hAnsi="Courier New" w:cs="Times New Roman"/>
                  <w:sz w:val="16"/>
                  <w:szCs w:val="20"/>
                  <w:lang w:val="en-GB"/>
                </w:rPr>
                <w:t>,</w:t>
              </w:r>
            </w:ins>
          </w:p>
          <w:p w14:paraId="4BD6543C" w14:textId="105CAB92" w:rsidR="006D06C3" w:rsidRPr="008F0BA7" w:rsidRDefault="006D06C3" w:rsidP="006D06C3">
            <w:pPr>
              <w:pStyle w:val="TAL"/>
              <w:rPr>
                <w:ins w:id="427" w:author="Daewon Lee" w:date="2026-02-19T10:45:00Z" w16du:dateUtc="2026-02-19T15:45:00Z"/>
                <w:rFonts w:ascii="Courier New" w:hAnsi="Courier New" w:cs="Times New Roman"/>
                <w:sz w:val="16"/>
                <w:szCs w:val="20"/>
                <w:lang w:val="en-GB"/>
              </w:rPr>
            </w:pPr>
            <w:proofErr w:type="spellStart"/>
            <w:ins w:id="428" w:author="Daewon Lee" w:date="2026-02-19T10:45:00Z" w16du:dateUtc="2026-02-19T15:45:00Z">
              <w:r w:rsidRPr="008F0BA7">
                <w:rPr>
                  <w:rFonts w:ascii="Courier New" w:hAnsi="Courier New" w:cs="Times New Roman"/>
                  <w:sz w:val="16"/>
                  <w:szCs w:val="20"/>
                  <w:lang w:val="en-GB"/>
                </w:rPr>
                <w:t>keywordstyle</w:t>
              </w:r>
              <w:proofErr w:type="spellEnd"/>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2]\</w:t>
              </w:r>
              <w:proofErr w:type="spellStart"/>
              <w:proofErr w:type="gramEnd"/>
              <w:r w:rsidRPr="008F0BA7">
                <w:rPr>
                  <w:rFonts w:ascii="Courier New" w:hAnsi="Courier New" w:cs="Times New Roman"/>
                  <w:sz w:val="16"/>
                  <w:szCs w:val="20"/>
                  <w:lang w:val="en-GB"/>
                </w:rPr>
                <w:t>color</w:t>
              </w:r>
              <w:proofErr w:type="spellEnd"/>
              <w:r w:rsidRPr="008F0BA7">
                <w:rPr>
                  <w:rFonts w:ascii="Courier New" w:hAnsi="Courier New" w:cs="Times New Roman"/>
                  <w:sz w:val="16"/>
                  <w:szCs w:val="20"/>
                  <w:lang w:val="en-GB"/>
                </w:rPr>
                <w:t>{asnKeyword</w:t>
              </w:r>
              <w:proofErr w:type="gramStart"/>
              <w:r w:rsidRPr="008F0BA7">
                <w:rPr>
                  <w:rFonts w:ascii="Courier New" w:hAnsi="Courier New" w:cs="Times New Roman"/>
                  <w:sz w:val="16"/>
                  <w:szCs w:val="20"/>
                  <w:lang w:val="en-GB"/>
                </w:rPr>
                <w:t>2}\</w:t>
              </w:r>
              <w:proofErr w:type="spellStart"/>
              <w:proofErr w:type="gramEnd"/>
              <w:r w:rsidRPr="008F0BA7">
                <w:rPr>
                  <w:rFonts w:ascii="Courier New" w:hAnsi="Courier New" w:cs="Times New Roman"/>
                  <w:sz w:val="16"/>
                  <w:szCs w:val="20"/>
                  <w:lang w:val="en-GB"/>
                </w:rPr>
                <w:t>bfseries</w:t>
              </w:r>
              <w:proofErr w:type="spellEnd"/>
              <w:r w:rsidRPr="008F0BA7">
                <w:rPr>
                  <w:rFonts w:ascii="Courier New" w:hAnsi="Courier New" w:cs="Times New Roman"/>
                  <w:sz w:val="16"/>
                  <w:szCs w:val="20"/>
                  <w:lang w:val="en-GB"/>
                </w:rPr>
                <w:t>,</w:t>
              </w:r>
            </w:ins>
          </w:p>
          <w:p w14:paraId="786A667F" w14:textId="1F91E99E" w:rsidR="006D06C3" w:rsidRPr="008F0BA7" w:rsidRDefault="006D06C3" w:rsidP="006D06C3">
            <w:pPr>
              <w:pStyle w:val="TAL"/>
              <w:rPr>
                <w:ins w:id="429" w:author="Daewon Lee" w:date="2026-02-19T10:45:00Z" w16du:dateUtc="2026-02-19T15:45:00Z"/>
                <w:rFonts w:ascii="Courier New" w:hAnsi="Courier New" w:cs="Times New Roman"/>
                <w:sz w:val="16"/>
                <w:szCs w:val="20"/>
                <w:lang w:val="en-GB"/>
              </w:rPr>
            </w:pPr>
            <w:proofErr w:type="spellStart"/>
            <w:ins w:id="430" w:author="Daewon Lee" w:date="2026-02-19T10:45:00Z" w16du:dateUtc="2026-02-19T15:45:00Z">
              <w:r w:rsidRPr="008F0BA7">
                <w:rPr>
                  <w:rFonts w:ascii="Courier New" w:hAnsi="Courier New" w:cs="Times New Roman"/>
                  <w:sz w:val="16"/>
                  <w:szCs w:val="20"/>
                  <w:lang w:val="en-GB"/>
                </w:rPr>
                <w:lastRenderedPageBreak/>
                <w:t>keywordstyle</w:t>
              </w:r>
              <w:proofErr w:type="spellEnd"/>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3]\</w:t>
              </w:r>
              <w:proofErr w:type="spellStart"/>
              <w:proofErr w:type="gramEnd"/>
              <w:r w:rsidRPr="008F0BA7">
                <w:rPr>
                  <w:rFonts w:ascii="Courier New" w:hAnsi="Courier New" w:cs="Times New Roman"/>
                  <w:sz w:val="16"/>
                  <w:szCs w:val="20"/>
                  <w:lang w:val="en-GB"/>
                </w:rPr>
                <w:t>color</w:t>
              </w:r>
              <w:proofErr w:type="spell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asnString</w:t>
              </w:r>
              <w:proofErr w:type="spellEnd"/>
              <w:r w:rsidRPr="008F0BA7">
                <w:rPr>
                  <w:rFonts w:ascii="Courier New" w:hAnsi="Courier New" w:cs="Times New Roman"/>
                  <w:sz w:val="16"/>
                  <w:szCs w:val="20"/>
                  <w:lang w:val="en-GB"/>
                </w:rPr>
                <w:t>},</w:t>
              </w:r>
            </w:ins>
          </w:p>
          <w:p w14:paraId="24EB1B23" w14:textId="50D9D278" w:rsidR="006D06C3" w:rsidRPr="008F0BA7" w:rsidRDefault="006D06C3" w:rsidP="006D06C3">
            <w:pPr>
              <w:pStyle w:val="TAL"/>
              <w:rPr>
                <w:ins w:id="431" w:author="Daewon Lee" w:date="2026-02-19T10:45:00Z" w16du:dateUtc="2026-02-19T15:45:00Z"/>
                <w:rFonts w:ascii="Courier New" w:hAnsi="Courier New" w:cs="Times New Roman"/>
                <w:sz w:val="16"/>
                <w:szCs w:val="20"/>
                <w:lang w:val="en-GB"/>
              </w:rPr>
            </w:pPr>
            <w:proofErr w:type="spellStart"/>
            <w:ins w:id="432" w:author="Daewon Lee" w:date="2026-02-19T10:45:00Z" w16du:dateUtc="2026-02-19T15:45:00Z">
              <w:r w:rsidRPr="008F0BA7">
                <w:rPr>
                  <w:rFonts w:ascii="Courier New" w:hAnsi="Courier New" w:cs="Times New Roman"/>
                  <w:sz w:val="16"/>
                  <w:szCs w:val="20"/>
                  <w:lang w:val="en-GB"/>
                </w:rPr>
                <w:t>commentstyle</w:t>
              </w:r>
              <w:proofErr w:type="spell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color</w:t>
              </w:r>
              <w:proofErr w:type="spell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asnComment</w:t>
              </w:r>
              <w:proofErr w:type="spell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itshape</w:t>
              </w:r>
              <w:proofErr w:type="spellEnd"/>
              <w:r w:rsidRPr="008F0BA7">
                <w:rPr>
                  <w:rFonts w:ascii="Courier New" w:hAnsi="Courier New" w:cs="Times New Roman"/>
                  <w:sz w:val="16"/>
                  <w:szCs w:val="20"/>
                  <w:lang w:val="en-GB"/>
                </w:rPr>
                <w:t>,</w:t>
              </w:r>
            </w:ins>
          </w:p>
          <w:p w14:paraId="6A7CD113" w14:textId="02AD2D0C" w:rsidR="006D06C3" w:rsidRPr="008F0BA7" w:rsidRDefault="006D06C3" w:rsidP="006D06C3">
            <w:pPr>
              <w:pStyle w:val="TAL"/>
              <w:rPr>
                <w:ins w:id="433" w:author="Daewon Lee" w:date="2026-02-19T10:45:00Z" w16du:dateUtc="2026-02-19T15:45:00Z"/>
                <w:rFonts w:ascii="Courier New" w:hAnsi="Courier New" w:cs="Times New Roman"/>
                <w:sz w:val="16"/>
                <w:szCs w:val="20"/>
                <w:lang w:val="en-GB"/>
              </w:rPr>
            </w:pPr>
            <w:proofErr w:type="spellStart"/>
            <w:ins w:id="434" w:author="Daewon Lee" w:date="2026-02-19T10:45:00Z" w16du:dateUtc="2026-02-19T15:45:00Z">
              <w:r w:rsidRPr="008F0BA7">
                <w:rPr>
                  <w:rFonts w:ascii="Courier New" w:hAnsi="Courier New" w:cs="Times New Roman"/>
                  <w:sz w:val="16"/>
                  <w:szCs w:val="20"/>
                  <w:lang w:val="en-GB"/>
                </w:rPr>
                <w:t>stringstyle</w:t>
              </w:r>
              <w:proofErr w:type="spell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color</w:t>
              </w:r>
              <w:proofErr w:type="spell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asnString</w:t>
              </w:r>
              <w:proofErr w:type="spellEnd"/>
              <w:r w:rsidRPr="008F0BA7">
                <w:rPr>
                  <w:rFonts w:ascii="Courier New" w:hAnsi="Courier New" w:cs="Times New Roman"/>
                  <w:sz w:val="16"/>
                  <w:szCs w:val="20"/>
                  <w:lang w:val="en-GB"/>
                </w:rPr>
                <w:t>},</w:t>
              </w:r>
            </w:ins>
          </w:p>
          <w:p w14:paraId="516DAB0E" w14:textId="404B68B1" w:rsidR="006D06C3" w:rsidRPr="008F0BA7" w:rsidRDefault="006D06C3" w:rsidP="006D06C3">
            <w:pPr>
              <w:pStyle w:val="TAL"/>
              <w:rPr>
                <w:ins w:id="435" w:author="Daewon Lee" w:date="2026-02-19T10:45:00Z" w16du:dateUtc="2026-02-19T15:45:00Z"/>
                <w:rFonts w:ascii="Courier New" w:hAnsi="Courier New" w:cs="Times New Roman"/>
                <w:sz w:val="16"/>
                <w:szCs w:val="20"/>
                <w:lang w:val="en-GB"/>
              </w:rPr>
            </w:pPr>
            <w:proofErr w:type="spellStart"/>
            <w:ins w:id="436" w:author="Daewon Lee" w:date="2026-02-19T10:45:00Z" w16du:dateUtc="2026-02-19T15:45:00Z">
              <w:r w:rsidRPr="008F0BA7">
                <w:rPr>
                  <w:rFonts w:ascii="Courier New" w:hAnsi="Courier New" w:cs="Times New Roman"/>
                  <w:sz w:val="16"/>
                  <w:szCs w:val="20"/>
                  <w:lang w:val="en-GB"/>
                </w:rPr>
                <w:t>backgroundcolor</w:t>
              </w:r>
              <w:proofErr w:type="spell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color</w:t>
              </w:r>
              <w:proofErr w:type="spell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asnBg</w:t>
              </w:r>
              <w:proofErr w:type="spellEnd"/>
              <w:r w:rsidRPr="008F0BA7">
                <w:rPr>
                  <w:rFonts w:ascii="Courier New" w:hAnsi="Courier New" w:cs="Times New Roman"/>
                  <w:sz w:val="16"/>
                  <w:szCs w:val="20"/>
                  <w:lang w:val="en-GB"/>
                </w:rPr>
                <w:t>},</w:t>
              </w:r>
            </w:ins>
          </w:p>
          <w:p w14:paraId="77481A2A" w14:textId="770BE4F0" w:rsidR="006D06C3" w:rsidRPr="008F0BA7" w:rsidRDefault="006D06C3" w:rsidP="006D06C3">
            <w:pPr>
              <w:pStyle w:val="TAL"/>
              <w:rPr>
                <w:ins w:id="437" w:author="Daewon Lee" w:date="2026-02-19T10:45:00Z" w16du:dateUtc="2026-02-19T15:45:00Z"/>
                <w:rFonts w:ascii="Courier New" w:hAnsi="Courier New" w:cs="Times New Roman"/>
                <w:sz w:val="16"/>
                <w:szCs w:val="20"/>
                <w:lang w:val="en-GB"/>
              </w:rPr>
            </w:pPr>
            <w:ins w:id="438" w:author="Daewon Lee" w:date="2026-02-19T10:45:00Z" w16du:dateUtc="2026-02-19T15:45:00Z">
              <w:r w:rsidRPr="008F0BA7">
                <w:rPr>
                  <w:rFonts w:ascii="Courier New" w:hAnsi="Courier New" w:cs="Times New Roman"/>
                  <w:sz w:val="16"/>
                  <w:szCs w:val="20"/>
                  <w:lang w:val="en-GB"/>
                </w:rPr>
                <w:t>numbers=none,</w:t>
              </w:r>
            </w:ins>
          </w:p>
          <w:p w14:paraId="2420B48C" w14:textId="07700917" w:rsidR="006D06C3" w:rsidRPr="008F0BA7" w:rsidRDefault="006D06C3" w:rsidP="006D06C3">
            <w:pPr>
              <w:pStyle w:val="TAL"/>
              <w:rPr>
                <w:ins w:id="439" w:author="Daewon Lee" w:date="2026-02-19T10:45:00Z" w16du:dateUtc="2026-02-19T15:45:00Z"/>
                <w:rFonts w:ascii="Courier New" w:hAnsi="Courier New" w:cs="Times New Roman"/>
                <w:sz w:val="16"/>
                <w:szCs w:val="20"/>
                <w:lang w:val="en-GB"/>
              </w:rPr>
            </w:pPr>
            <w:proofErr w:type="spellStart"/>
            <w:ins w:id="440" w:author="Daewon Lee" w:date="2026-02-19T10:45:00Z" w16du:dateUtc="2026-02-19T15:45:00Z">
              <w:r w:rsidRPr="008F0BA7">
                <w:rPr>
                  <w:rFonts w:ascii="Courier New" w:hAnsi="Courier New" w:cs="Times New Roman"/>
                  <w:sz w:val="16"/>
                  <w:szCs w:val="20"/>
                  <w:lang w:val="en-GB"/>
                </w:rPr>
                <w:t>numberstyle</w:t>
              </w:r>
              <w:proofErr w:type="spell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scriptsize</w:t>
              </w:r>
              <w:proofErr w:type="spell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color</w:t>
              </w:r>
              <w:proofErr w:type="spell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asnComment</w:t>
              </w:r>
              <w:proofErr w:type="spellEnd"/>
              <w:r w:rsidRPr="008F0BA7">
                <w:rPr>
                  <w:rFonts w:ascii="Courier New" w:hAnsi="Courier New" w:cs="Times New Roman"/>
                  <w:sz w:val="16"/>
                  <w:szCs w:val="20"/>
                  <w:lang w:val="en-GB"/>
                </w:rPr>
                <w:t>},</w:t>
              </w:r>
            </w:ins>
          </w:p>
          <w:p w14:paraId="15BB18EF" w14:textId="43DDEBA8" w:rsidR="006D06C3" w:rsidRPr="008F0BA7" w:rsidRDefault="006D06C3" w:rsidP="006D06C3">
            <w:pPr>
              <w:pStyle w:val="TAL"/>
              <w:rPr>
                <w:ins w:id="441" w:author="Daewon Lee" w:date="2026-02-19T10:45:00Z" w16du:dateUtc="2026-02-19T15:45:00Z"/>
                <w:rFonts w:ascii="Courier New" w:hAnsi="Courier New" w:cs="Times New Roman"/>
                <w:sz w:val="16"/>
                <w:szCs w:val="20"/>
                <w:lang w:val="en-GB"/>
              </w:rPr>
            </w:pPr>
            <w:proofErr w:type="spellStart"/>
            <w:ins w:id="442" w:author="Daewon Lee" w:date="2026-02-19T10:45:00Z" w16du:dateUtc="2026-02-19T15:45:00Z">
              <w:r w:rsidRPr="008F0BA7">
                <w:rPr>
                  <w:rFonts w:ascii="Courier New" w:hAnsi="Courier New" w:cs="Times New Roman"/>
                  <w:sz w:val="16"/>
                  <w:szCs w:val="20"/>
                  <w:lang w:val="en-GB"/>
                </w:rPr>
                <w:t>stepnumber</w:t>
              </w:r>
              <w:proofErr w:type="spellEnd"/>
              <w:r w:rsidRPr="008F0BA7">
                <w:rPr>
                  <w:rFonts w:ascii="Courier New" w:hAnsi="Courier New" w:cs="Times New Roman"/>
                  <w:sz w:val="16"/>
                  <w:szCs w:val="20"/>
                  <w:lang w:val="en-GB"/>
                </w:rPr>
                <w:t>=1,</w:t>
              </w:r>
            </w:ins>
          </w:p>
          <w:p w14:paraId="45B83389" w14:textId="48D26410" w:rsidR="006D06C3" w:rsidRPr="008F0BA7" w:rsidRDefault="006D06C3" w:rsidP="006D06C3">
            <w:pPr>
              <w:pStyle w:val="TAL"/>
              <w:rPr>
                <w:ins w:id="443" w:author="Daewon Lee" w:date="2026-02-19T10:45:00Z" w16du:dateUtc="2026-02-19T15:45:00Z"/>
                <w:rFonts w:ascii="Courier New" w:hAnsi="Courier New" w:cs="Times New Roman"/>
                <w:sz w:val="16"/>
                <w:szCs w:val="20"/>
                <w:lang w:val="en-GB"/>
              </w:rPr>
            </w:pPr>
            <w:proofErr w:type="spellStart"/>
            <w:ins w:id="444" w:author="Daewon Lee" w:date="2026-02-19T10:45:00Z" w16du:dateUtc="2026-02-19T15:45:00Z">
              <w:r w:rsidRPr="008F0BA7">
                <w:rPr>
                  <w:rFonts w:ascii="Courier New" w:hAnsi="Courier New" w:cs="Times New Roman"/>
                  <w:sz w:val="16"/>
                  <w:szCs w:val="20"/>
                  <w:lang w:val="en-GB"/>
                </w:rPr>
                <w:t>numbersep</w:t>
              </w:r>
              <w:proofErr w:type="spellEnd"/>
              <w:r w:rsidRPr="008F0BA7">
                <w:rPr>
                  <w:rFonts w:ascii="Courier New" w:hAnsi="Courier New" w:cs="Times New Roman"/>
                  <w:sz w:val="16"/>
                  <w:szCs w:val="20"/>
                  <w:lang w:val="en-GB"/>
                </w:rPr>
                <w:t>=10pt,</w:t>
              </w:r>
            </w:ins>
          </w:p>
          <w:p w14:paraId="469DD6C7" w14:textId="4EAD8082" w:rsidR="006D06C3" w:rsidRPr="008F0BA7" w:rsidRDefault="006D06C3" w:rsidP="006D06C3">
            <w:pPr>
              <w:pStyle w:val="TAL"/>
              <w:rPr>
                <w:ins w:id="445" w:author="Daewon Lee" w:date="2026-02-19T10:45:00Z" w16du:dateUtc="2026-02-19T15:45:00Z"/>
                <w:rFonts w:ascii="Courier New" w:hAnsi="Courier New" w:cs="Times New Roman"/>
                <w:sz w:val="16"/>
                <w:szCs w:val="20"/>
                <w:lang w:val="en-GB"/>
              </w:rPr>
            </w:pPr>
            <w:proofErr w:type="spellStart"/>
            <w:ins w:id="446" w:author="Daewon Lee" w:date="2026-02-19T10:45:00Z" w16du:dateUtc="2026-02-19T15:45:00Z">
              <w:r w:rsidRPr="008F0BA7">
                <w:rPr>
                  <w:rFonts w:ascii="Courier New" w:hAnsi="Courier New" w:cs="Times New Roman"/>
                  <w:sz w:val="16"/>
                  <w:szCs w:val="20"/>
                  <w:lang w:val="en-GB"/>
                </w:rPr>
                <w:t>showstringspaces</w:t>
              </w:r>
              <w:proofErr w:type="spellEnd"/>
              <w:r w:rsidRPr="008F0BA7">
                <w:rPr>
                  <w:rFonts w:ascii="Courier New" w:hAnsi="Courier New" w:cs="Times New Roman"/>
                  <w:sz w:val="16"/>
                  <w:szCs w:val="20"/>
                  <w:lang w:val="en-GB"/>
                </w:rPr>
                <w:t>=false,</w:t>
              </w:r>
            </w:ins>
          </w:p>
          <w:p w14:paraId="30455920" w14:textId="6829F1B4" w:rsidR="006D06C3" w:rsidRPr="008F0BA7" w:rsidRDefault="006D06C3" w:rsidP="006D06C3">
            <w:pPr>
              <w:pStyle w:val="TAL"/>
              <w:rPr>
                <w:ins w:id="447" w:author="Daewon Lee" w:date="2026-02-19T10:45:00Z" w16du:dateUtc="2026-02-19T15:45:00Z"/>
                <w:rFonts w:ascii="Courier New" w:hAnsi="Courier New" w:cs="Times New Roman"/>
                <w:sz w:val="16"/>
                <w:szCs w:val="20"/>
                <w:lang w:val="en-GB"/>
              </w:rPr>
            </w:pPr>
            <w:proofErr w:type="spellStart"/>
            <w:ins w:id="448" w:author="Daewon Lee" w:date="2026-02-19T10:45:00Z" w16du:dateUtc="2026-02-19T15:45:00Z">
              <w:r w:rsidRPr="008F0BA7">
                <w:rPr>
                  <w:rFonts w:ascii="Courier New" w:hAnsi="Courier New" w:cs="Times New Roman"/>
                  <w:sz w:val="16"/>
                  <w:szCs w:val="20"/>
                  <w:lang w:val="en-GB"/>
                </w:rPr>
                <w:t>tabsize</w:t>
              </w:r>
              <w:proofErr w:type="spellEnd"/>
              <w:r w:rsidRPr="008F0BA7">
                <w:rPr>
                  <w:rFonts w:ascii="Courier New" w:hAnsi="Courier New" w:cs="Times New Roman"/>
                  <w:sz w:val="16"/>
                  <w:szCs w:val="20"/>
                  <w:lang w:val="en-GB"/>
                </w:rPr>
                <w:t>=4,</w:t>
              </w:r>
            </w:ins>
          </w:p>
          <w:p w14:paraId="6F78E961" w14:textId="79889E0C" w:rsidR="006D06C3" w:rsidRPr="008F0BA7" w:rsidRDefault="006D06C3" w:rsidP="006D06C3">
            <w:pPr>
              <w:pStyle w:val="TAL"/>
              <w:rPr>
                <w:ins w:id="449" w:author="Daewon Lee" w:date="2026-02-19T10:45:00Z" w16du:dateUtc="2026-02-19T15:45:00Z"/>
                <w:rFonts w:ascii="Courier New" w:hAnsi="Courier New" w:cs="Times New Roman"/>
                <w:sz w:val="16"/>
                <w:szCs w:val="20"/>
                <w:lang w:val="en-GB"/>
              </w:rPr>
            </w:pPr>
            <w:ins w:id="450" w:author="Daewon Lee" w:date="2026-02-19T10:45:00Z" w16du:dateUtc="2026-02-19T15:45:00Z">
              <w:r w:rsidRPr="008F0BA7">
                <w:rPr>
                  <w:rFonts w:ascii="Courier New" w:hAnsi="Courier New" w:cs="Times New Roman"/>
                  <w:sz w:val="16"/>
                  <w:szCs w:val="20"/>
                  <w:lang w:val="en-GB"/>
                </w:rPr>
                <w:t>frame=single,</w:t>
              </w:r>
            </w:ins>
          </w:p>
          <w:p w14:paraId="0C9E1664" w14:textId="29B4F5F1" w:rsidR="006D06C3" w:rsidRPr="008F0BA7" w:rsidRDefault="006D06C3" w:rsidP="006D06C3">
            <w:pPr>
              <w:pStyle w:val="TAL"/>
              <w:rPr>
                <w:ins w:id="451" w:author="Daewon Lee" w:date="2026-02-19T10:45:00Z" w16du:dateUtc="2026-02-19T15:45:00Z"/>
                <w:rFonts w:ascii="Courier New" w:hAnsi="Courier New" w:cs="Times New Roman"/>
                <w:sz w:val="16"/>
                <w:szCs w:val="20"/>
                <w:lang w:val="en-GB"/>
              </w:rPr>
            </w:pPr>
            <w:proofErr w:type="spellStart"/>
            <w:ins w:id="452" w:author="Daewon Lee" w:date="2026-02-19T10:45:00Z" w16du:dateUtc="2026-02-19T15:45:00Z">
              <w:r w:rsidRPr="008F0BA7">
                <w:rPr>
                  <w:rFonts w:ascii="Courier New" w:hAnsi="Courier New" w:cs="Times New Roman"/>
                  <w:sz w:val="16"/>
                  <w:szCs w:val="20"/>
                  <w:lang w:val="en-GB"/>
                </w:rPr>
                <w:t>rulecolor</w:t>
              </w:r>
              <w:proofErr w:type="spell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color</w:t>
              </w:r>
              <w:proofErr w:type="spell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asnComment</w:t>
              </w:r>
              <w:proofErr w:type="spellEnd"/>
              <w:r w:rsidRPr="008F0BA7">
                <w:rPr>
                  <w:rFonts w:ascii="Courier New" w:hAnsi="Courier New" w:cs="Times New Roman"/>
                  <w:sz w:val="16"/>
                  <w:szCs w:val="20"/>
                  <w:lang w:val="en-GB"/>
                </w:rPr>
                <w:t>},</w:t>
              </w:r>
            </w:ins>
          </w:p>
          <w:p w14:paraId="27CDC063" w14:textId="132B8984" w:rsidR="006D06C3" w:rsidRPr="008F0BA7" w:rsidRDefault="006D06C3" w:rsidP="006D06C3">
            <w:pPr>
              <w:pStyle w:val="TAL"/>
              <w:rPr>
                <w:ins w:id="453" w:author="Daewon Lee" w:date="2026-02-19T10:45:00Z" w16du:dateUtc="2026-02-19T15:45:00Z"/>
                <w:rFonts w:ascii="Courier New" w:hAnsi="Courier New" w:cs="Times New Roman"/>
                <w:sz w:val="16"/>
                <w:szCs w:val="20"/>
                <w:lang w:val="en-GB"/>
              </w:rPr>
            </w:pPr>
            <w:proofErr w:type="spellStart"/>
            <w:ins w:id="454" w:author="Daewon Lee" w:date="2026-02-19T10:45:00Z" w16du:dateUtc="2026-02-19T15:45:00Z">
              <w:r w:rsidRPr="008F0BA7">
                <w:rPr>
                  <w:rFonts w:ascii="Courier New" w:hAnsi="Courier New" w:cs="Times New Roman"/>
                  <w:sz w:val="16"/>
                  <w:szCs w:val="20"/>
                  <w:lang w:val="en-GB"/>
                </w:rPr>
                <w:t>breaklines</w:t>
              </w:r>
              <w:proofErr w:type="spellEnd"/>
              <w:r w:rsidRPr="008F0BA7">
                <w:rPr>
                  <w:rFonts w:ascii="Courier New" w:hAnsi="Courier New" w:cs="Times New Roman"/>
                  <w:sz w:val="16"/>
                  <w:szCs w:val="20"/>
                  <w:lang w:val="en-GB"/>
                </w:rPr>
                <w:t>=true,</w:t>
              </w:r>
            </w:ins>
          </w:p>
          <w:p w14:paraId="1B5A6970" w14:textId="1FA98F43" w:rsidR="006D06C3" w:rsidRPr="008F0BA7" w:rsidRDefault="006D06C3" w:rsidP="006D06C3">
            <w:pPr>
              <w:pStyle w:val="TAL"/>
              <w:rPr>
                <w:ins w:id="455" w:author="Daewon Lee" w:date="2026-02-19T10:45:00Z" w16du:dateUtc="2026-02-19T15:45:00Z"/>
                <w:rFonts w:ascii="Courier New" w:hAnsi="Courier New" w:cs="Times New Roman"/>
                <w:sz w:val="16"/>
                <w:szCs w:val="20"/>
                <w:lang w:val="en-GB"/>
              </w:rPr>
            </w:pPr>
            <w:proofErr w:type="spellStart"/>
            <w:ins w:id="456" w:author="Daewon Lee" w:date="2026-02-19T10:45:00Z" w16du:dateUtc="2026-02-19T15:45:00Z">
              <w:r w:rsidRPr="008F0BA7">
                <w:rPr>
                  <w:rFonts w:ascii="Courier New" w:hAnsi="Courier New" w:cs="Times New Roman"/>
                  <w:sz w:val="16"/>
                  <w:szCs w:val="20"/>
                  <w:lang w:val="en-GB"/>
                </w:rPr>
                <w:t>breakatwhitespace</w:t>
              </w:r>
              <w:proofErr w:type="spellEnd"/>
              <w:r w:rsidRPr="008F0BA7">
                <w:rPr>
                  <w:rFonts w:ascii="Courier New" w:hAnsi="Courier New" w:cs="Times New Roman"/>
                  <w:sz w:val="16"/>
                  <w:szCs w:val="20"/>
                  <w:lang w:val="en-GB"/>
                </w:rPr>
                <w:t>=true,</w:t>
              </w:r>
            </w:ins>
          </w:p>
          <w:p w14:paraId="768BAE7F" w14:textId="526F93D7" w:rsidR="006D06C3" w:rsidRPr="008F0BA7" w:rsidRDefault="006D06C3" w:rsidP="006D06C3">
            <w:pPr>
              <w:pStyle w:val="TAL"/>
              <w:rPr>
                <w:ins w:id="457" w:author="Daewon Lee" w:date="2026-02-19T10:45:00Z" w16du:dateUtc="2026-02-19T15:45:00Z"/>
                <w:rFonts w:ascii="Courier New" w:hAnsi="Courier New" w:cs="Times New Roman"/>
                <w:sz w:val="16"/>
                <w:szCs w:val="20"/>
                <w:lang w:val="en-GB"/>
              </w:rPr>
            </w:pPr>
            <w:proofErr w:type="spellStart"/>
            <w:ins w:id="458" w:author="Daewon Lee" w:date="2026-02-19T10:45:00Z" w16du:dateUtc="2026-02-19T15:45:00Z">
              <w:r w:rsidRPr="008F0BA7">
                <w:rPr>
                  <w:rFonts w:ascii="Courier New" w:hAnsi="Courier New" w:cs="Times New Roman"/>
                  <w:sz w:val="16"/>
                  <w:szCs w:val="20"/>
                  <w:lang w:val="en-GB"/>
                </w:rPr>
                <w:t>keepspaces</w:t>
              </w:r>
              <w:proofErr w:type="spellEnd"/>
              <w:r w:rsidRPr="008F0BA7">
                <w:rPr>
                  <w:rFonts w:ascii="Courier New" w:hAnsi="Courier New" w:cs="Times New Roman"/>
                  <w:sz w:val="16"/>
                  <w:szCs w:val="20"/>
                  <w:lang w:val="en-GB"/>
                </w:rPr>
                <w:t>=true</w:t>
              </w:r>
            </w:ins>
          </w:p>
          <w:p w14:paraId="5BD99316" w14:textId="67B242E8" w:rsidR="006D06C3" w:rsidRPr="008F0BA7" w:rsidRDefault="006D06C3" w:rsidP="006D06C3">
            <w:pPr>
              <w:pStyle w:val="TAL"/>
              <w:rPr>
                <w:ins w:id="459" w:author="Daewon Lee" w:date="2026-02-19T10:47:00Z" w16du:dateUtc="2026-02-19T15:47:00Z"/>
                <w:rFonts w:ascii="Courier New" w:hAnsi="Courier New" w:cs="Times New Roman"/>
                <w:sz w:val="16"/>
                <w:szCs w:val="20"/>
                <w:lang w:val="en-GB"/>
              </w:rPr>
            </w:pPr>
            <w:ins w:id="460" w:author="Daewon Lee" w:date="2026-02-19T10:45:00Z" w16du:dateUtc="2026-02-19T15:45:00Z">
              <w:r w:rsidRPr="008F0BA7">
                <w:rPr>
                  <w:rFonts w:ascii="Courier New" w:hAnsi="Courier New" w:cs="Times New Roman"/>
                  <w:sz w:val="16"/>
                  <w:szCs w:val="20"/>
                  <w:lang w:val="en-GB"/>
                </w:rPr>
                <w:t>}</w:t>
              </w:r>
            </w:ins>
          </w:p>
          <w:p w14:paraId="4A472092" w14:textId="77777777" w:rsidR="005B4D58" w:rsidRPr="008F0BA7" w:rsidRDefault="005B4D58" w:rsidP="005B4D58">
            <w:pPr>
              <w:pStyle w:val="TAL"/>
              <w:rPr>
                <w:ins w:id="461" w:author="Daewon Lee" w:date="2026-02-19T10:47:00Z" w16du:dateUtc="2026-02-19T15:47:00Z"/>
                <w:rFonts w:ascii="Courier New" w:hAnsi="Courier New" w:cs="Times New Roman"/>
                <w:sz w:val="16"/>
                <w:szCs w:val="20"/>
                <w:lang w:val="en-GB"/>
              </w:rPr>
            </w:pPr>
          </w:p>
          <w:p w14:paraId="22542A85" w14:textId="1A795A3B" w:rsidR="005B4D58" w:rsidRPr="008F0BA7" w:rsidRDefault="005B4D58" w:rsidP="005B4D58">
            <w:pPr>
              <w:pStyle w:val="TAL"/>
              <w:rPr>
                <w:ins w:id="462" w:author="Daewon Lee" w:date="2026-02-19T10:47:00Z" w16du:dateUtc="2026-02-19T15:47:00Z"/>
                <w:rFonts w:ascii="Courier New" w:hAnsi="Courier New" w:cs="Times New Roman"/>
                <w:sz w:val="16"/>
                <w:szCs w:val="20"/>
                <w:lang w:val="en-GB"/>
              </w:rPr>
            </w:pPr>
            <w:ins w:id="463" w:author="Daewon Lee" w:date="2026-02-19T10:47:00Z" w16du:dateUtc="2026-02-19T15:47:00Z">
              <w:r w:rsidRPr="008F0BA7">
                <w:rPr>
                  <w:rFonts w:ascii="Courier New" w:hAnsi="Courier New" w:cs="Times New Roman" w:hint="eastAsia"/>
                  <w:sz w:val="16"/>
                  <w:szCs w:val="20"/>
                  <w:lang w:val="en-GB"/>
                </w:rPr>
                <w:t>% Actual ASN.1 code</w:t>
              </w:r>
            </w:ins>
          </w:p>
          <w:p w14:paraId="75A6331F" w14:textId="77777777" w:rsidR="004D36C3" w:rsidRPr="008F0BA7" w:rsidRDefault="004D36C3" w:rsidP="004D36C3">
            <w:pPr>
              <w:pStyle w:val="TAL"/>
              <w:rPr>
                <w:ins w:id="464" w:author="Daewon Lee" w:date="2026-02-19T10:47:00Z" w16du:dateUtc="2026-02-19T15:47:00Z"/>
                <w:rFonts w:ascii="Courier New" w:hAnsi="Courier New" w:cs="Times New Roman"/>
                <w:sz w:val="16"/>
                <w:szCs w:val="20"/>
                <w:lang w:val="en-GB"/>
              </w:rPr>
            </w:pPr>
            <w:ins w:id="465" w:author="Daewon Lee" w:date="2026-02-19T10:47:00Z" w16du:dateUtc="2026-02-19T15:47: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begin</w:t>
              </w:r>
              <w:proofErr w:type="gram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lstlisting</w:t>
              </w:r>
              <w:proofErr w:type="spellEnd"/>
              <w:proofErr w:type="gramStart"/>
              <w:r w:rsidRPr="008F0BA7">
                <w:rPr>
                  <w:rFonts w:ascii="Courier New" w:hAnsi="Courier New" w:cs="Times New Roman"/>
                  <w:sz w:val="16"/>
                  <w:szCs w:val="20"/>
                  <w:lang w:val="en-GB"/>
                </w:rPr>
                <w:t>}[</w:t>
              </w:r>
              <w:proofErr w:type="gramEnd"/>
              <w:r w:rsidRPr="008F0BA7">
                <w:rPr>
                  <w:rFonts w:ascii="Courier New" w:hAnsi="Courier New" w:cs="Times New Roman"/>
                  <w:sz w:val="16"/>
                  <w:szCs w:val="20"/>
                  <w:lang w:val="en-GB"/>
                </w:rPr>
                <w:t>style=</w:t>
              </w:r>
              <w:proofErr w:type="spellStart"/>
              <w:r w:rsidRPr="008F0BA7">
                <w:rPr>
                  <w:rFonts w:ascii="Courier New" w:hAnsi="Courier New" w:cs="Times New Roman"/>
                  <w:sz w:val="16"/>
                  <w:szCs w:val="20"/>
                  <w:lang w:val="en-GB"/>
                </w:rPr>
                <w:t>asnStyle</w:t>
              </w:r>
              <w:proofErr w:type="spellEnd"/>
              <w:r w:rsidRPr="008F0BA7">
                <w:rPr>
                  <w:rFonts w:ascii="Courier New" w:hAnsi="Courier New" w:cs="Times New Roman"/>
                  <w:sz w:val="16"/>
                  <w:szCs w:val="20"/>
                  <w:lang w:val="en-GB"/>
                </w:rPr>
                <w:t>, language=ASN1]</w:t>
              </w:r>
            </w:ins>
          </w:p>
          <w:p w14:paraId="04041132" w14:textId="77777777" w:rsidR="004D36C3" w:rsidRPr="008F0BA7" w:rsidRDefault="004D36C3" w:rsidP="004D36C3">
            <w:pPr>
              <w:pStyle w:val="TAL"/>
              <w:rPr>
                <w:ins w:id="466" w:author="Daewon Lee" w:date="2026-02-19T10:47:00Z" w16du:dateUtc="2026-02-19T15:47:00Z"/>
                <w:rFonts w:ascii="Courier New" w:hAnsi="Courier New" w:cs="Times New Roman"/>
                <w:sz w:val="16"/>
                <w:szCs w:val="20"/>
                <w:lang w:val="en-GB"/>
              </w:rPr>
            </w:pPr>
            <w:ins w:id="467" w:author="Daewon Lee" w:date="2026-02-19T10:47:00Z" w16du:dateUtc="2026-02-19T15:47:00Z">
              <w:r w:rsidRPr="008F0BA7">
                <w:rPr>
                  <w:rFonts w:ascii="Courier New" w:hAnsi="Courier New" w:cs="Times New Roman"/>
                  <w:sz w:val="16"/>
                  <w:szCs w:val="20"/>
                  <w:lang w:val="en-GB"/>
                </w:rPr>
                <w:tab/>
                <w:t>-- ASN1START</w:t>
              </w:r>
            </w:ins>
          </w:p>
          <w:p w14:paraId="2B14520E" w14:textId="77777777" w:rsidR="004D36C3" w:rsidRPr="008F0BA7" w:rsidRDefault="004D36C3" w:rsidP="004D36C3">
            <w:pPr>
              <w:pStyle w:val="TAL"/>
              <w:rPr>
                <w:ins w:id="468" w:author="Daewon Lee" w:date="2026-02-19T10:47:00Z" w16du:dateUtc="2026-02-19T15:47:00Z"/>
                <w:rFonts w:ascii="Courier New" w:hAnsi="Courier New" w:cs="Times New Roman"/>
                <w:sz w:val="16"/>
                <w:szCs w:val="20"/>
                <w:lang w:val="en-GB"/>
              </w:rPr>
            </w:pPr>
            <w:ins w:id="469" w:author="Daewon Lee" w:date="2026-02-19T10:47:00Z" w16du:dateUtc="2026-02-19T15:47:00Z">
              <w:r w:rsidRPr="008F0BA7">
                <w:rPr>
                  <w:rFonts w:ascii="Courier New" w:hAnsi="Courier New" w:cs="Times New Roman"/>
                  <w:sz w:val="16"/>
                  <w:szCs w:val="20"/>
                  <w:lang w:val="en-GB"/>
                </w:rPr>
                <w:tab/>
                <w:t>-- TAG-NR-RRC-DEFINITIONS-START</w:t>
              </w:r>
            </w:ins>
          </w:p>
          <w:p w14:paraId="459CA0FA" w14:textId="77777777" w:rsidR="004D36C3" w:rsidRPr="008F0BA7" w:rsidRDefault="004D36C3" w:rsidP="004D36C3">
            <w:pPr>
              <w:pStyle w:val="TAL"/>
              <w:rPr>
                <w:ins w:id="470" w:author="Daewon Lee" w:date="2026-02-19T10:47:00Z" w16du:dateUtc="2026-02-19T15:47:00Z"/>
                <w:rFonts w:ascii="Courier New" w:hAnsi="Courier New" w:cs="Times New Roman"/>
                <w:sz w:val="16"/>
                <w:szCs w:val="20"/>
                <w:lang w:val="en-GB"/>
              </w:rPr>
            </w:pPr>
            <w:ins w:id="471" w:author="Daewon Lee" w:date="2026-02-19T10:47:00Z" w16du:dateUtc="2026-02-19T15:47:00Z">
              <w:r w:rsidRPr="008F0BA7">
                <w:rPr>
                  <w:rFonts w:ascii="Courier New" w:hAnsi="Courier New" w:cs="Times New Roman"/>
                  <w:sz w:val="16"/>
                  <w:szCs w:val="20"/>
                  <w:lang w:val="en-GB"/>
                </w:rPr>
                <w:tab/>
              </w:r>
            </w:ins>
          </w:p>
          <w:p w14:paraId="24D87203" w14:textId="77777777" w:rsidR="004D36C3" w:rsidRPr="008F0BA7" w:rsidRDefault="004D36C3" w:rsidP="004D36C3">
            <w:pPr>
              <w:pStyle w:val="TAL"/>
              <w:rPr>
                <w:ins w:id="472" w:author="Daewon Lee" w:date="2026-02-19T10:47:00Z" w16du:dateUtc="2026-02-19T15:47:00Z"/>
                <w:rFonts w:ascii="Courier New" w:hAnsi="Courier New" w:cs="Times New Roman"/>
                <w:sz w:val="16"/>
                <w:szCs w:val="20"/>
                <w:lang w:val="en-GB"/>
              </w:rPr>
            </w:pPr>
            <w:ins w:id="473" w:author="Daewon Lee" w:date="2026-02-19T10:47:00Z" w16du:dateUtc="2026-02-19T15:47:00Z">
              <w:r w:rsidRPr="008F0BA7">
                <w:rPr>
                  <w:rFonts w:ascii="Courier New" w:hAnsi="Courier New" w:cs="Times New Roman"/>
                  <w:sz w:val="16"/>
                  <w:szCs w:val="20"/>
                  <w:lang w:val="en-GB"/>
                </w:rPr>
                <w:tab/>
                <w:t xml:space="preserve">NR-RRC-Definitions DEFINITIONS AUTOMATIC </w:t>
              </w:r>
              <w:proofErr w:type="gramStart"/>
              <w:r w:rsidRPr="008F0BA7">
                <w:rPr>
                  <w:rFonts w:ascii="Courier New" w:hAnsi="Courier New" w:cs="Times New Roman"/>
                  <w:sz w:val="16"/>
                  <w:szCs w:val="20"/>
                  <w:lang w:val="en-GB"/>
                </w:rPr>
                <w:t>TAGS ::=</w:t>
              </w:r>
              <w:proofErr w:type="gramEnd"/>
            </w:ins>
          </w:p>
          <w:p w14:paraId="1E9A92BE" w14:textId="77777777" w:rsidR="004D36C3" w:rsidRPr="008F0BA7" w:rsidRDefault="004D36C3" w:rsidP="004D36C3">
            <w:pPr>
              <w:pStyle w:val="TAL"/>
              <w:rPr>
                <w:ins w:id="474" w:author="Daewon Lee" w:date="2026-02-19T10:47:00Z" w16du:dateUtc="2026-02-19T15:47:00Z"/>
                <w:rFonts w:ascii="Courier New" w:hAnsi="Courier New" w:cs="Times New Roman"/>
                <w:sz w:val="16"/>
                <w:szCs w:val="20"/>
                <w:lang w:val="en-GB"/>
              </w:rPr>
            </w:pPr>
            <w:ins w:id="475" w:author="Daewon Lee" w:date="2026-02-19T10:47:00Z" w16du:dateUtc="2026-02-19T15:47:00Z">
              <w:r w:rsidRPr="008F0BA7">
                <w:rPr>
                  <w:rFonts w:ascii="Courier New" w:hAnsi="Courier New" w:cs="Times New Roman"/>
                  <w:sz w:val="16"/>
                  <w:szCs w:val="20"/>
                  <w:lang w:val="en-GB"/>
                </w:rPr>
                <w:tab/>
              </w:r>
            </w:ins>
          </w:p>
          <w:p w14:paraId="2AFC3899" w14:textId="77777777" w:rsidR="004D36C3" w:rsidRPr="008F0BA7" w:rsidRDefault="004D36C3" w:rsidP="004D36C3">
            <w:pPr>
              <w:pStyle w:val="TAL"/>
              <w:rPr>
                <w:ins w:id="476" w:author="Daewon Lee" w:date="2026-02-19T10:47:00Z" w16du:dateUtc="2026-02-19T15:47:00Z"/>
                <w:rFonts w:ascii="Courier New" w:hAnsi="Courier New" w:cs="Times New Roman"/>
                <w:sz w:val="16"/>
                <w:szCs w:val="20"/>
                <w:lang w:val="en-GB"/>
              </w:rPr>
            </w:pPr>
            <w:ins w:id="477" w:author="Daewon Lee" w:date="2026-02-19T10:47:00Z" w16du:dateUtc="2026-02-19T15:47:00Z">
              <w:r w:rsidRPr="008F0BA7">
                <w:rPr>
                  <w:rFonts w:ascii="Courier New" w:hAnsi="Courier New" w:cs="Times New Roman"/>
                  <w:sz w:val="16"/>
                  <w:szCs w:val="20"/>
                  <w:lang w:val="en-GB"/>
                </w:rPr>
                <w:tab/>
                <w:t>BEGIN</w:t>
              </w:r>
            </w:ins>
          </w:p>
          <w:p w14:paraId="29141A8D" w14:textId="77777777" w:rsidR="004D36C3" w:rsidRPr="008F0BA7" w:rsidRDefault="004D36C3" w:rsidP="004D36C3">
            <w:pPr>
              <w:pStyle w:val="TAL"/>
              <w:rPr>
                <w:ins w:id="478" w:author="Daewon Lee" w:date="2026-02-19T10:47:00Z" w16du:dateUtc="2026-02-19T15:47:00Z"/>
                <w:rFonts w:ascii="Courier New" w:hAnsi="Courier New" w:cs="Times New Roman"/>
                <w:sz w:val="16"/>
                <w:szCs w:val="20"/>
                <w:lang w:val="en-GB"/>
              </w:rPr>
            </w:pPr>
            <w:ins w:id="479" w:author="Daewon Lee" w:date="2026-02-19T10:47:00Z" w16du:dateUtc="2026-02-19T15:47:00Z">
              <w:r w:rsidRPr="008F0BA7">
                <w:rPr>
                  <w:rFonts w:ascii="Courier New" w:hAnsi="Courier New" w:cs="Times New Roman"/>
                  <w:sz w:val="16"/>
                  <w:szCs w:val="20"/>
                  <w:lang w:val="en-GB"/>
                </w:rPr>
                <w:tab/>
              </w:r>
            </w:ins>
          </w:p>
          <w:p w14:paraId="034B6C51" w14:textId="77777777" w:rsidR="004D36C3" w:rsidRPr="008F0BA7" w:rsidRDefault="004D36C3" w:rsidP="004D36C3">
            <w:pPr>
              <w:pStyle w:val="TAL"/>
              <w:rPr>
                <w:ins w:id="480" w:author="Daewon Lee" w:date="2026-02-19T10:47:00Z" w16du:dateUtc="2026-02-19T15:47:00Z"/>
                <w:rFonts w:ascii="Courier New" w:hAnsi="Courier New" w:cs="Times New Roman"/>
                <w:sz w:val="16"/>
                <w:szCs w:val="20"/>
                <w:lang w:val="en-GB"/>
              </w:rPr>
            </w:pPr>
            <w:ins w:id="481" w:author="Daewon Lee" w:date="2026-02-19T10:47:00Z" w16du:dateUtc="2026-02-19T15:47:00Z">
              <w:r w:rsidRPr="008F0BA7">
                <w:rPr>
                  <w:rFonts w:ascii="Courier New" w:hAnsi="Courier New" w:cs="Times New Roman"/>
                  <w:sz w:val="16"/>
                  <w:szCs w:val="20"/>
                  <w:lang w:val="en-GB"/>
                </w:rPr>
                <w:tab/>
                <w:t>-- TAG-NR-RRC-DEFINITIONS-STOP</w:t>
              </w:r>
            </w:ins>
          </w:p>
          <w:p w14:paraId="7F8711C6" w14:textId="77777777" w:rsidR="004D36C3" w:rsidRPr="008F0BA7" w:rsidRDefault="004D36C3" w:rsidP="004D36C3">
            <w:pPr>
              <w:pStyle w:val="TAL"/>
              <w:rPr>
                <w:ins w:id="482" w:author="Daewon Lee" w:date="2026-02-19T10:47:00Z" w16du:dateUtc="2026-02-19T15:47:00Z"/>
                <w:rFonts w:ascii="Courier New" w:hAnsi="Courier New" w:cs="Times New Roman"/>
                <w:sz w:val="16"/>
                <w:szCs w:val="20"/>
                <w:lang w:val="en-GB"/>
              </w:rPr>
            </w:pPr>
            <w:ins w:id="483" w:author="Daewon Lee" w:date="2026-02-19T10:47:00Z" w16du:dateUtc="2026-02-19T15:47:00Z">
              <w:r w:rsidRPr="008F0BA7">
                <w:rPr>
                  <w:rFonts w:ascii="Courier New" w:hAnsi="Courier New" w:cs="Times New Roman"/>
                  <w:sz w:val="16"/>
                  <w:szCs w:val="20"/>
                  <w:lang w:val="en-GB"/>
                </w:rPr>
                <w:tab/>
                <w:t>-- ASN1STOP</w:t>
              </w:r>
            </w:ins>
          </w:p>
          <w:p w14:paraId="6C0197D2" w14:textId="6D9B4B82" w:rsidR="006D06C3" w:rsidRPr="008F0BA7" w:rsidRDefault="004D36C3">
            <w:pPr>
              <w:pStyle w:val="TAL"/>
              <w:pPrChange w:id="484" w:author="Daewon Lee" w:date="2026-02-17T09:38:00Z" w16du:dateUtc="2026-02-17T14:38:00Z">
                <w:pPr>
                  <w:pStyle w:val="TAC"/>
                </w:pPr>
              </w:pPrChange>
            </w:pPr>
            <w:ins w:id="485" w:author="Daewon Lee" w:date="2026-02-19T10:47:00Z" w16du:dateUtc="2026-02-19T15:47: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end</w:t>
              </w:r>
              <w:proofErr w:type="gram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lstlisting</w:t>
              </w:r>
              <w:proofErr w:type="spellEnd"/>
              <w:r w:rsidRPr="008F0BA7">
                <w:rPr>
                  <w:rFonts w:ascii="Courier New" w:hAnsi="Courier New" w:cs="Times New Roman"/>
                  <w:sz w:val="16"/>
                  <w:szCs w:val="20"/>
                  <w:lang w:val="en-GB"/>
                </w:rPr>
                <w:t>}</w:t>
              </w:r>
            </w:ins>
          </w:p>
        </w:tc>
        <w:tc>
          <w:tcPr>
            <w:tcW w:w="1485" w:type="dxa"/>
          </w:tcPr>
          <w:p w14:paraId="142A4269" w14:textId="77777777" w:rsidR="008542BC" w:rsidRDefault="008542BC" w:rsidP="00520954">
            <w:pPr>
              <w:pStyle w:val="TAC"/>
            </w:pPr>
          </w:p>
        </w:tc>
      </w:tr>
      <w:tr w:rsidR="00BF09CF" w14:paraId="2297F6A2" w14:textId="77777777" w:rsidTr="000D3730">
        <w:tc>
          <w:tcPr>
            <w:tcW w:w="1346" w:type="dxa"/>
          </w:tcPr>
          <w:p w14:paraId="7502B19A" w14:textId="2FE0BF53" w:rsidR="008542BC" w:rsidRDefault="00E81977" w:rsidP="00520954">
            <w:pPr>
              <w:pStyle w:val="TAC"/>
            </w:pPr>
            <w:ins w:id="486" w:author="Daewon Lee" w:date="2026-02-18T12:38:00Z" w16du:dateUtc="2026-02-18T17:38:00Z">
              <w:r>
                <w:rPr>
                  <w:rFonts w:hint="eastAsia"/>
                </w:rPr>
                <w:lastRenderedPageBreak/>
                <w:t>TA</w:t>
              </w:r>
            </w:ins>
            <w:ins w:id="487" w:author="Daewon Lee" w:date="2026-02-18T12:39:00Z" w16du:dateUtc="2026-02-18T17:39:00Z">
              <w:r>
                <w:rPr>
                  <w:rFonts w:hint="eastAsia"/>
                </w:rPr>
                <w:t xml:space="preserve">L, </w:t>
              </w:r>
            </w:ins>
            <w:r w:rsidR="008542BC">
              <w:t>TAC</w:t>
            </w:r>
            <w:ins w:id="488" w:author="Daewon Lee" w:date="2026-02-18T12:39:00Z" w16du:dateUtc="2026-02-18T17:39:00Z">
              <w:r>
                <w:rPr>
                  <w:rFonts w:hint="eastAsia"/>
                </w:rPr>
                <w:t>, TAR</w:t>
              </w:r>
            </w:ins>
          </w:p>
        </w:tc>
        <w:tc>
          <w:tcPr>
            <w:tcW w:w="2056" w:type="dxa"/>
          </w:tcPr>
          <w:p w14:paraId="036448BA" w14:textId="7B446C9F" w:rsidR="008542BC" w:rsidRDefault="008542BC" w:rsidP="00520954">
            <w:pPr>
              <w:pStyle w:val="TAC"/>
            </w:pPr>
            <w:r>
              <w:t xml:space="preserve">For ordinary table cells, </w:t>
            </w:r>
            <w:ins w:id="489" w:author="Daewon Lee" w:date="2026-02-18T12:39:00Z" w16du:dateUtc="2026-02-18T17:39:00Z">
              <w:r w:rsidR="00E81977">
                <w:rPr>
                  <w:rFonts w:hint="eastAsia"/>
                </w:rPr>
                <w:t>left/</w:t>
              </w:r>
            </w:ins>
            <w:r>
              <w:t>centered</w:t>
            </w:r>
            <w:ins w:id="490" w:author="Daewon Lee" w:date="2026-02-18T12:39:00Z" w16du:dateUtc="2026-02-18T17:39:00Z">
              <w:r w:rsidR="00E81977">
                <w:rPr>
                  <w:rFonts w:hint="eastAsia"/>
                </w:rPr>
                <w:t>/right justified</w:t>
              </w:r>
            </w:ins>
          </w:p>
        </w:tc>
        <w:tc>
          <w:tcPr>
            <w:tcW w:w="2634" w:type="dxa"/>
          </w:tcPr>
          <w:p w14:paraId="39A36D6E" w14:textId="77777777" w:rsidR="008542BC" w:rsidRDefault="00B17E1A" w:rsidP="00520954">
            <w:pPr>
              <w:pStyle w:val="TAC"/>
              <w:rPr>
                <w:ins w:id="491" w:author="Daewon Lee" w:date="2026-02-18T12:47:00Z" w16du:dateUtc="2026-02-18T17:47:00Z"/>
              </w:rPr>
            </w:pPr>
            <w:ins w:id="492" w:author="Daewon Lee" w:date="2026-02-18T12:46:00Z" w16du:dateUtc="2026-02-18T17:46:00Z">
              <w:r w:rsidRPr="008C217E">
                <w:rPr>
                  <w:color w:val="FF0000"/>
                </w:rPr>
                <w:t>NO EQUIVALENT</w:t>
              </w:r>
            </w:ins>
            <w:del w:id="493" w:author="Daewon Lee" w:date="2026-02-18T12:46:00Z" w16du:dateUtc="2026-02-18T17:46:00Z">
              <w:r w:rsidR="008542BC" w:rsidDel="00B17E1A">
                <w:delText>table cell content, centered</w:delText>
              </w:r>
            </w:del>
          </w:p>
          <w:p w14:paraId="3946AAB6" w14:textId="20150278" w:rsidR="00B17E1A" w:rsidRDefault="00B17E1A" w:rsidP="00520954">
            <w:pPr>
              <w:pStyle w:val="TAC"/>
            </w:pPr>
            <w:ins w:id="494" w:author="Daewon Lee" w:date="2026-02-18T12:47:00Z" w16du:dateUtc="2026-02-18T17:47:00Z">
              <w:r>
                <w:rPr>
                  <w:rFonts w:hint="eastAsia"/>
                </w:rPr>
                <w:t xml:space="preserve">It should be noted that tables are not natively supported by </w:t>
              </w:r>
              <w:proofErr w:type="spellStart"/>
              <w:r w:rsidR="00311639">
                <w:rPr>
                  <w:rFonts w:hint="eastAsia"/>
                </w:rPr>
                <w:t>CommonMark</w:t>
              </w:r>
              <w:proofErr w:type="spellEnd"/>
              <w:r w:rsidR="00311639">
                <w:rPr>
                  <w:rFonts w:hint="eastAsia"/>
                </w:rPr>
                <w:t xml:space="preserve"> markdown </w:t>
              </w:r>
              <w:proofErr w:type="gramStart"/>
              <w:r w:rsidR="00311639">
                <w:rPr>
                  <w:rFonts w:hint="eastAsia"/>
                </w:rPr>
                <w:t>specification, but</w:t>
              </w:r>
              <w:proofErr w:type="gramEnd"/>
              <w:r w:rsidR="00311639">
                <w:rPr>
                  <w:rFonts w:hint="eastAsia"/>
                </w:rPr>
                <w:t xml:space="preserve"> supported by other markdown variants</w:t>
              </w:r>
            </w:ins>
            <w:ins w:id="495" w:author="Daewon Lee" w:date="2026-02-18T12:48:00Z" w16du:dateUtc="2026-02-18T17:48:00Z">
              <w:r w:rsidR="00311639">
                <w:rPr>
                  <w:rFonts w:hint="eastAsia"/>
                </w:rPr>
                <w:t xml:space="preserve">. Table can be </w:t>
              </w:r>
            </w:ins>
            <w:ins w:id="496" w:author="Daewon Lee" w:date="2026-02-19T10:22:00Z" w16du:dateUtc="2026-02-19T15:22:00Z">
              <w:r w:rsidR="00784020">
                <w:rPr>
                  <w:rFonts w:hint="eastAsia"/>
                </w:rPr>
                <w:t xml:space="preserve">also </w:t>
              </w:r>
            </w:ins>
            <w:ins w:id="497" w:author="Daewon Lee" w:date="2026-02-18T12:48:00Z" w16du:dateUtc="2026-02-18T17:48:00Z">
              <w:r w:rsidR="00311639">
                <w:rPr>
                  <w:rFonts w:hint="eastAsia"/>
                </w:rPr>
                <w:t>written using html code which can be embedded into Markdown natively.</w:t>
              </w:r>
            </w:ins>
          </w:p>
        </w:tc>
        <w:tc>
          <w:tcPr>
            <w:tcW w:w="2518" w:type="dxa"/>
          </w:tcPr>
          <w:p w14:paraId="25C1B79F" w14:textId="77777777" w:rsidR="008542BC" w:rsidRDefault="008542BC" w:rsidP="003F62BC">
            <w:pPr>
              <w:pStyle w:val="TAL"/>
              <w:rPr>
                <w:ins w:id="498" w:author="Daewon Lee" w:date="2026-02-18T12:41:00Z" w16du:dateUtc="2026-02-18T17:41:00Z"/>
              </w:rPr>
            </w:pPr>
            <w:del w:id="499" w:author="Daewon Lee" w:date="2026-02-18T12:41:00Z" w16du:dateUtc="2026-02-18T17:41:00Z">
              <w:r w:rsidRPr="008F0BA7" w:rsidDel="004A1245">
                <w:delText>FFS</w:delText>
              </w:r>
            </w:del>
            <w:ins w:id="500" w:author="Daewon Lee" w:date="2026-02-18T12:41:00Z" w16du:dateUtc="2026-02-18T17:41:00Z">
              <w:r w:rsidR="004A1245">
                <w:rPr>
                  <w:rFonts w:hint="eastAsia"/>
                </w:rPr>
                <w:t>LaTeX table aligns entries of column to either left, center, or right based on table configuration.</w:t>
              </w:r>
            </w:ins>
          </w:p>
          <w:p w14:paraId="64519572" w14:textId="40D5722C" w:rsidR="007B07CB" w:rsidRDefault="007B07CB" w:rsidP="003F62BC">
            <w:pPr>
              <w:pStyle w:val="TAL"/>
              <w:rPr>
                <w:ins w:id="501" w:author="Daewon Lee" w:date="2026-02-18T12:41:00Z" w16du:dateUtc="2026-02-18T17:41:00Z"/>
              </w:rPr>
            </w:pPr>
            <w:ins w:id="502" w:author="Daewon Lee" w:date="2026-02-18T12:41:00Z" w16du:dateUtc="2026-02-18T17:41:00Z">
              <w:r>
                <w:rPr>
                  <w:rFonts w:hint="eastAsia"/>
                </w:rPr>
                <w:t>One example of first column left justified, se</w:t>
              </w:r>
            </w:ins>
            <w:ins w:id="503" w:author="Daewon Lee" w:date="2026-02-18T12:42:00Z" w16du:dateUtc="2026-02-18T17:42:00Z">
              <w:r>
                <w:rPr>
                  <w:rFonts w:hint="eastAsia"/>
                </w:rPr>
                <w:t>cond column centered, third column right justified</w:t>
              </w:r>
              <w:r w:rsidR="00FE354F">
                <w:rPr>
                  <w:rFonts w:hint="eastAsia"/>
                </w:rPr>
                <w:t xml:space="preserve"> is:</w:t>
              </w:r>
            </w:ins>
          </w:p>
          <w:p w14:paraId="027D712E" w14:textId="77777777" w:rsidR="007B07CB" w:rsidRPr="008F0BA7" w:rsidRDefault="007B07CB" w:rsidP="007B07CB">
            <w:pPr>
              <w:pStyle w:val="TAL"/>
              <w:rPr>
                <w:ins w:id="504" w:author="Daewon Lee" w:date="2026-02-18T12:41:00Z" w16du:dateUtc="2026-02-18T17:41:00Z"/>
                <w:rFonts w:ascii="Courier New" w:hAnsi="Courier New" w:cs="Times New Roman"/>
                <w:sz w:val="16"/>
                <w:szCs w:val="20"/>
                <w:lang w:val="en-GB"/>
              </w:rPr>
            </w:pPr>
            <w:ins w:id="505" w:author="Daewon Lee" w:date="2026-02-18T12:41:00Z" w16du:dateUtc="2026-02-18T17:41: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begin</w:t>
              </w:r>
              <w:proofErr w:type="gramEnd"/>
              <w:r w:rsidRPr="008F0BA7">
                <w:rPr>
                  <w:rFonts w:ascii="Courier New" w:hAnsi="Courier New" w:cs="Times New Roman"/>
                  <w:sz w:val="16"/>
                  <w:szCs w:val="20"/>
                  <w:lang w:val="en-GB"/>
                </w:rPr>
                <w:t>{tabular}{</w:t>
              </w:r>
              <w:proofErr w:type="spellStart"/>
              <w:r w:rsidRPr="008F0BA7">
                <w:rPr>
                  <w:rFonts w:ascii="Courier New" w:hAnsi="Courier New" w:cs="Times New Roman"/>
                  <w:sz w:val="16"/>
                  <w:szCs w:val="20"/>
                  <w:lang w:val="en-GB"/>
                </w:rPr>
                <w:t>lcr</w:t>
              </w:r>
              <w:proofErr w:type="spellEnd"/>
              <w:r w:rsidRPr="008F0BA7">
                <w:rPr>
                  <w:rFonts w:ascii="Courier New" w:hAnsi="Courier New" w:cs="Times New Roman"/>
                  <w:sz w:val="16"/>
                  <w:szCs w:val="20"/>
                  <w:lang w:val="en-GB"/>
                </w:rPr>
                <w:t>}</w:t>
              </w:r>
            </w:ins>
          </w:p>
          <w:p w14:paraId="216B97ED" w14:textId="77777777" w:rsidR="007B07CB" w:rsidRPr="008F0BA7" w:rsidRDefault="007B07CB" w:rsidP="007B07CB">
            <w:pPr>
              <w:pStyle w:val="TAL"/>
              <w:rPr>
                <w:ins w:id="506" w:author="Daewon Lee" w:date="2026-02-18T12:41:00Z" w16du:dateUtc="2026-02-18T17:41:00Z"/>
                <w:rFonts w:ascii="Courier New" w:hAnsi="Courier New" w:cs="Times New Roman"/>
                <w:sz w:val="16"/>
                <w:szCs w:val="20"/>
                <w:lang w:val="en-GB"/>
              </w:rPr>
            </w:pPr>
            <w:ins w:id="507" w:author="Daewon Lee" w:date="2026-02-18T12:41:00Z" w16du:dateUtc="2026-02-18T17:41:00Z">
              <w:r w:rsidRPr="008F0BA7">
                <w:rPr>
                  <w:rFonts w:ascii="Courier New" w:hAnsi="Courier New" w:cs="Times New Roman"/>
                  <w:sz w:val="16"/>
                  <w:szCs w:val="20"/>
                  <w:lang w:val="en-GB"/>
                </w:rPr>
                <w:t>Left &amp; Center &amp; Right \\</w:t>
              </w:r>
            </w:ins>
          </w:p>
          <w:p w14:paraId="01A8397B" w14:textId="77777777" w:rsidR="007B07CB" w:rsidRPr="008F0BA7" w:rsidRDefault="007B07CB" w:rsidP="007B07CB">
            <w:pPr>
              <w:pStyle w:val="TAL"/>
              <w:rPr>
                <w:ins w:id="508" w:author="Daewon Lee" w:date="2026-02-18T12:42:00Z" w16du:dateUtc="2026-02-18T17:42:00Z"/>
                <w:rFonts w:ascii="Courier New" w:hAnsi="Courier New" w:cs="Times New Roman"/>
                <w:sz w:val="16"/>
                <w:szCs w:val="20"/>
                <w:lang w:val="en-GB"/>
              </w:rPr>
            </w:pPr>
            <w:ins w:id="509" w:author="Daewon Lee" w:date="2026-02-18T12:41:00Z" w16du:dateUtc="2026-02-18T17:41: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end</w:t>
              </w:r>
              <w:proofErr w:type="gramEnd"/>
              <w:r w:rsidRPr="008F0BA7">
                <w:rPr>
                  <w:rFonts w:ascii="Courier New" w:hAnsi="Courier New" w:cs="Times New Roman"/>
                  <w:sz w:val="16"/>
                  <w:szCs w:val="20"/>
                  <w:lang w:val="en-GB"/>
                </w:rPr>
                <w:t>{tabular}</w:t>
              </w:r>
            </w:ins>
          </w:p>
          <w:p w14:paraId="072E68E9" w14:textId="77777777" w:rsidR="008D465D" w:rsidRDefault="00FE354F" w:rsidP="007B07CB">
            <w:pPr>
              <w:pStyle w:val="TAL"/>
              <w:rPr>
                <w:ins w:id="510" w:author="Daewon Lee" w:date="2026-02-18T12:43:00Z" w16du:dateUtc="2026-02-18T17:43:00Z"/>
              </w:rPr>
            </w:pPr>
            <w:ins w:id="511" w:author="Daewon Lee" w:date="2026-02-18T12:42:00Z" w16du:dateUtc="2026-02-18T17:42:00Z">
              <w:r>
                <w:rPr>
                  <w:rFonts w:hint="eastAsia"/>
                </w:rPr>
                <w:t xml:space="preserve">Individual field entries of the table can be </w:t>
              </w:r>
              <w:proofErr w:type="spellStart"/>
              <w:r>
                <w:rPr>
                  <w:rFonts w:hint="eastAsia"/>
                </w:rPr>
                <w:t>overrided</w:t>
              </w:r>
              <w:proofErr w:type="spellEnd"/>
              <w:r>
                <w:rPr>
                  <w:rFonts w:hint="eastAsia"/>
                </w:rPr>
                <w:t xml:space="preserve"> with </w:t>
              </w:r>
              <w:r w:rsidR="008D465D">
                <w:rPr>
                  <w:rFonts w:hint="eastAsia"/>
                </w:rPr>
                <w:t>specific justification</w:t>
              </w:r>
            </w:ins>
            <w:ins w:id="512" w:author="Daewon Lee" w:date="2026-02-18T12:43:00Z" w16du:dateUtc="2026-02-18T17:43:00Z">
              <w:r w:rsidR="008D465D">
                <w:rPr>
                  <w:rFonts w:hint="eastAsia"/>
                </w:rPr>
                <w:t xml:space="preserve"> by using:</w:t>
              </w:r>
            </w:ins>
          </w:p>
          <w:p w14:paraId="683C7801" w14:textId="6B09F202" w:rsidR="00FE354F" w:rsidRPr="008F0BA7" w:rsidRDefault="008D465D" w:rsidP="007B07CB">
            <w:pPr>
              <w:pStyle w:val="TAL"/>
              <w:rPr>
                <w:ins w:id="513" w:author="Daewon Lee" w:date="2026-02-18T12:43:00Z" w16du:dateUtc="2026-02-18T17:43:00Z"/>
                <w:rFonts w:ascii="Courier New" w:hAnsi="Courier New" w:cs="Times New Roman"/>
                <w:sz w:val="16"/>
                <w:szCs w:val="20"/>
                <w:lang w:val="en-GB"/>
              </w:rPr>
            </w:pPr>
            <w:ins w:id="514" w:author="Daewon Lee" w:date="2026-02-18T12:43:00Z" w16du:dateUtc="2026-02-18T17:43:00Z">
              <w:r w:rsidRPr="008F0BA7">
                <w:rPr>
                  <w:rFonts w:ascii="Courier New" w:hAnsi="Courier New" w:cs="Times New Roman"/>
                  <w:sz w:val="16"/>
                  <w:szCs w:val="20"/>
                  <w:lang w:val="en-GB"/>
                </w:rPr>
                <w:t>\multicolumn{</w:t>
              </w:r>
              <w:proofErr w:type="gramStart"/>
              <w:r w:rsidRPr="008F0BA7">
                <w:rPr>
                  <w:rFonts w:ascii="Courier New" w:hAnsi="Courier New" w:cs="Times New Roman"/>
                  <w:sz w:val="16"/>
                  <w:szCs w:val="20"/>
                  <w:lang w:val="en-GB"/>
                </w:rPr>
                <w:t>1}{</w:t>
              </w:r>
              <w:proofErr w:type="gramEnd"/>
              <w:r w:rsidR="00A06CC6" w:rsidRPr="008F0BA7">
                <w:rPr>
                  <w:rFonts w:ascii="Courier New" w:hAnsi="Courier New" w:cs="Times New Roman"/>
                  <w:sz w:val="16"/>
                  <w:szCs w:val="20"/>
                  <w:lang w:val="en-GB"/>
                </w:rPr>
                <w:t>‘</w:t>
              </w:r>
              <w:r w:rsidRPr="008F0BA7">
                <w:rPr>
                  <w:rFonts w:ascii="Courier New" w:hAnsi="Courier New" w:cs="Times New Roman"/>
                  <w:sz w:val="16"/>
                  <w:szCs w:val="20"/>
                  <w:lang w:val="en-GB"/>
                </w:rPr>
                <w:t>alignment</w:t>
              </w:r>
              <w:proofErr w:type="gramStart"/>
              <w:r w:rsidR="00A06CC6" w:rsidRPr="008F0BA7">
                <w:rPr>
                  <w:rFonts w:ascii="Courier New" w:hAnsi="Courier New" w:cs="Times New Roman"/>
                  <w:sz w:val="16"/>
                  <w:szCs w:val="20"/>
                  <w:lang w:val="en-GB"/>
                </w:rPr>
                <w:t>’</w:t>
              </w:r>
              <w:r w:rsidRPr="008F0BA7">
                <w:rPr>
                  <w:rFonts w:ascii="Courier New" w:hAnsi="Courier New" w:cs="Times New Roman"/>
                  <w:sz w:val="16"/>
                  <w:szCs w:val="20"/>
                  <w:lang w:val="en-GB"/>
                </w:rPr>
                <w:t>}{</w:t>
              </w:r>
              <w:proofErr w:type="gramEnd"/>
              <w:r w:rsidRPr="008F0BA7">
                <w:rPr>
                  <w:rFonts w:ascii="Courier New" w:hAnsi="Courier New" w:cs="Times New Roman"/>
                  <w:sz w:val="16"/>
                  <w:szCs w:val="20"/>
                  <w:lang w:val="en-GB"/>
                </w:rPr>
                <w:t>field content}</w:t>
              </w:r>
            </w:ins>
            <w:ins w:id="515" w:author="Daewon Lee" w:date="2026-02-18T12:42:00Z" w16du:dateUtc="2026-02-18T17:42:00Z">
              <w:r w:rsidR="00FE354F" w:rsidRPr="008F0BA7">
                <w:rPr>
                  <w:rFonts w:ascii="Courier New" w:hAnsi="Courier New" w:cs="Times New Roman"/>
                  <w:sz w:val="16"/>
                  <w:szCs w:val="20"/>
                  <w:lang w:val="en-GB"/>
                </w:rPr>
                <w:t xml:space="preserve"> </w:t>
              </w:r>
            </w:ins>
          </w:p>
          <w:p w14:paraId="6EDD7C9B" w14:textId="77777777" w:rsidR="00A06CC6" w:rsidRDefault="00A06CC6" w:rsidP="007B07CB">
            <w:pPr>
              <w:pStyle w:val="TAL"/>
              <w:rPr>
                <w:ins w:id="516" w:author="Daewon Lee" w:date="2026-02-18T12:44:00Z" w16du:dateUtc="2026-02-18T17:44:00Z"/>
              </w:rPr>
            </w:pPr>
            <w:ins w:id="517" w:author="Daewon Lee" w:date="2026-02-18T12:43:00Z" w16du:dateUtc="2026-02-18T17:43:00Z">
              <w:r>
                <w:t>W</w:t>
              </w:r>
              <w:r>
                <w:rPr>
                  <w:rFonts w:hint="eastAsia"/>
                </w:rPr>
                <w:t xml:space="preserve">here </w:t>
              </w:r>
              <w:r>
                <w:t>‘</w:t>
              </w:r>
              <w:r>
                <w:rPr>
                  <w:rFonts w:hint="eastAsia"/>
                </w:rPr>
                <w:t>alignment</w:t>
              </w:r>
              <w:r>
                <w:t>’</w:t>
              </w:r>
              <w:r>
                <w:rPr>
                  <w:rFonts w:hint="eastAsia"/>
                </w:rPr>
                <w:t xml:space="preserve"> can be one of l, r, or r</w:t>
              </w:r>
            </w:ins>
            <w:ins w:id="518" w:author="Daewon Lee" w:date="2026-02-18T12:44:00Z" w16du:dateUtc="2026-02-18T17:44:00Z">
              <w:r w:rsidR="00782D84">
                <w:rPr>
                  <w:rFonts w:hint="eastAsia"/>
                </w:rPr>
                <w:t>, for left, centered, or right justified, respectively.</w:t>
              </w:r>
            </w:ins>
          </w:p>
          <w:p w14:paraId="177CC147" w14:textId="2E35B768" w:rsidR="00782D84" w:rsidRDefault="00031441" w:rsidP="007B07CB">
            <w:pPr>
              <w:pStyle w:val="TAL"/>
              <w:rPr>
                <w:ins w:id="519" w:author="Daewon Lee" w:date="2026-02-18T12:45:00Z" w16du:dateUtc="2026-02-18T17:45:00Z"/>
              </w:rPr>
            </w:pPr>
            <w:ins w:id="520" w:author="Daewon Lee" w:date="2026-02-18T12:45:00Z" w16du:dateUtc="2026-02-18T17:45:00Z">
              <w:r>
                <w:rPr>
                  <w:rFonts w:hint="eastAsia"/>
                </w:rPr>
                <w:t>Additionally, t</w:t>
              </w:r>
            </w:ins>
            <w:ins w:id="521" w:author="Daewon Lee" w:date="2026-02-18T12:44:00Z" w16du:dateUtc="2026-02-18T17:44:00Z">
              <w:r w:rsidR="00782D84">
                <w:rPr>
                  <w:rFonts w:hint="eastAsia"/>
                </w:rPr>
                <w:t xml:space="preserve">he contents of the table can use </w:t>
              </w:r>
              <w:proofErr w:type="spellStart"/>
              <w:r w:rsidR="00782D84">
                <w:rPr>
                  <w:rFonts w:hint="eastAsia"/>
                </w:rPr>
                <w:t>san</w:t>
              </w:r>
              <w:proofErr w:type="spellEnd"/>
              <w:r w:rsidR="00782D84">
                <w:rPr>
                  <w:rFonts w:hint="eastAsia"/>
                </w:rPr>
                <w:t xml:space="preserve"> serif font</w:t>
              </w:r>
            </w:ins>
            <w:ins w:id="522" w:author="Daewon Lee" w:date="2026-02-18T12:45:00Z" w16du:dateUtc="2026-02-18T17:45:00Z">
              <w:r w:rsidR="00F169FF">
                <w:rPr>
                  <w:rFonts w:hint="eastAsia"/>
                </w:rPr>
                <w:t xml:space="preserve"> (e.g., Arial font) by </w:t>
              </w:r>
              <w:r w:rsidR="00F169FF">
                <w:t>encapsulating</w:t>
              </w:r>
              <w:r w:rsidR="00F169FF">
                <w:rPr>
                  <w:rFonts w:hint="eastAsia"/>
                </w:rPr>
                <w:t xml:space="preserve"> the table </w:t>
              </w:r>
              <w:r>
                <w:rPr>
                  <w:rFonts w:hint="eastAsia"/>
                </w:rPr>
                <w:t xml:space="preserve">using </w:t>
              </w:r>
              <w:proofErr w:type="spellStart"/>
              <w:r>
                <w:rPr>
                  <w:rFonts w:hint="eastAsia"/>
                </w:rPr>
                <w:t>san</w:t>
              </w:r>
              <w:proofErr w:type="spellEnd"/>
              <w:r>
                <w:rPr>
                  <w:rFonts w:hint="eastAsia"/>
                </w:rPr>
                <w:t xml:space="preserve"> serif switch command.</w:t>
              </w:r>
            </w:ins>
          </w:p>
          <w:p w14:paraId="66A1A267" w14:textId="77777777" w:rsidR="00031441" w:rsidRPr="008F0BA7" w:rsidRDefault="00031441" w:rsidP="007B07CB">
            <w:pPr>
              <w:pStyle w:val="TAL"/>
              <w:rPr>
                <w:ins w:id="523" w:author="Daewon Lee" w:date="2026-02-18T12:45:00Z" w16du:dateUtc="2026-02-18T17:45:00Z"/>
                <w:rFonts w:ascii="Courier New" w:hAnsi="Courier New" w:cs="Times New Roman"/>
                <w:sz w:val="16"/>
                <w:szCs w:val="20"/>
                <w:lang w:val="en-GB"/>
              </w:rPr>
            </w:pPr>
            <w:ins w:id="524" w:author="Daewon Lee" w:date="2026-02-18T12:45:00Z" w16du:dateUtc="2026-02-18T17:45: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textsf</w:t>
              </w:r>
              <w:proofErr w:type="spellEnd"/>
              <w:r w:rsidRPr="008F0BA7">
                <w:rPr>
                  <w:rFonts w:ascii="Courier New" w:hAnsi="Courier New" w:cs="Times New Roman"/>
                  <w:sz w:val="16"/>
                  <w:szCs w:val="20"/>
                  <w:lang w:val="en-GB"/>
                </w:rPr>
                <w:t>{</w:t>
              </w:r>
              <w:proofErr w:type="gramEnd"/>
              <w:r w:rsidRPr="008F0BA7">
                <w:rPr>
                  <w:rFonts w:ascii="Courier New" w:hAnsi="Courier New" w:cs="Times New Roman"/>
                  <w:sz w:val="16"/>
                  <w:szCs w:val="20"/>
                  <w:lang w:val="en-GB"/>
                </w:rPr>
                <w:t>This is sans serif}</w:t>
              </w:r>
            </w:ins>
          </w:p>
          <w:p w14:paraId="153E0623" w14:textId="0C720BCE" w:rsidR="00031441" w:rsidRDefault="00031441" w:rsidP="007B07CB">
            <w:pPr>
              <w:pStyle w:val="TAL"/>
              <w:rPr>
                <w:ins w:id="525" w:author="Daewon Lee" w:date="2026-02-18T12:45:00Z" w16du:dateUtc="2026-02-18T17:45:00Z"/>
              </w:rPr>
            </w:pPr>
            <w:ins w:id="526" w:author="Daewon Lee" w:date="2026-02-18T12:45:00Z" w16du:dateUtc="2026-02-18T17:45:00Z">
              <w:r>
                <w:t>O</w:t>
              </w:r>
              <w:r>
                <w:rPr>
                  <w:rFonts w:hint="eastAsia"/>
                </w:rPr>
                <w:t>r</w:t>
              </w:r>
            </w:ins>
          </w:p>
          <w:p w14:paraId="670FE939" w14:textId="4A641F51" w:rsidR="00031441" w:rsidRPr="008F0BA7" w:rsidRDefault="00031441">
            <w:pPr>
              <w:pStyle w:val="TAL"/>
              <w:pPrChange w:id="527" w:author="Daewon Lee" w:date="2026-02-17T09:38:00Z" w16du:dateUtc="2026-02-17T14:38:00Z">
                <w:pPr>
                  <w:pStyle w:val="TAC"/>
                </w:pPr>
              </w:pPrChange>
            </w:pPr>
            <w:ins w:id="528" w:author="Daewon Lee" w:date="2026-02-18T12:45:00Z" w16du:dateUtc="2026-02-18T17:45:00Z">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sffamily</w:t>
              </w:r>
              <w:proofErr w:type="spellEnd"/>
              <w:r w:rsidRPr="008F0BA7">
                <w:rPr>
                  <w:rFonts w:ascii="Courier New" w:hAnsi="Courier New" w:cs="Times New Roman"/>
                  <w:sz w:val="16"/>
                  <w:szCs w:val="20"/>
                  <w:lang w:val="en-GB"/>
                </w:rPr>
                <w:t xml:space="preserve"> This is sans serif}</w:t>
              </w:r>
            </w:ins>
          </w:p>
        </w:tc>
        <w:tc>
          <w:tcPr>
            <w:tcW w:w="1485" w:type="dxa"/>
          </w:tcPr>
          <w:p w14:paraId="68731921" w14:textId="77777777" w:rsidR="008542BC" w:rsidRDefault="008542BC" w:rsidP="00520954">
            <w:pPr>
              <w:pStyle w:val="TAC"/>
            </w:pPr>
          </w:p>
        </w:tc>
      </w:tr>
      <w:tr w:rsidR="00BF09CF" w14:paraId="1A0EA9E6" w14:textId="77777777" w:rsidTr="000D3730">
        <w:tc>
          <w:tcPr>
            <w:tcW w:w="1346" w:type="dxa"/>
          </w:tcPr>
          <w:p w14:paraId="3ADD710E" w14:textId="77777777" w:rsidR="008542BC" w:rsidRDefault="008542BC" w:rsidP="00520954">
            <w:pPr>
              <w:pStyle w:val="TAC"/>
            </w:pPr>
            <w:r>
              <w:t>TAH</w:t>
            </w:r>
          </w:p>
        </w:tc>
        <w:tc>
          <w:tcPr>
            <w:tcW w:w="2056" w:type="dxa"/>
          </w:tcPr>
          <w:p w14:paraId="5C46F582" w14:textId="77777777" w:rsidR="008542BC" w:rsidRDefault="008542BC" w:rsidP="00520954">
            <w:pPr>
              <w:pStyle w:val="TAC"/>
            </w:pPr>
            <w:r>
              <w:t>For header cells</w:t>
            </w:r>
          </w:p>
        </w:tc>
        <w:tc>
          <w:tcPr>
            <w:tcW w:w="2634" w:type="dxa"/>
          </w:tcPr>
          <w:p w14:paraId="371A74BE" w14:textId="77777777" w:rsidR="008542BC" w:rsidRDefault="00B17E1A" w:rsidP="00520954">
            <w:pPr>
              <w:pStyle w:val="TAC"/>
              <w:rPr>
                <w:ins w:id="529" w:author="Daewon Lee" w:date="2026-02-18T12:48:00Z" w16du:dateUtc="2026-02-18T17:48:00Z"/>
                <w:color w:val="FF0000"/>
              </w:rPr>
            </w:pPr>
            <w:ins w:id="530" w:author="Daewon Lee" w:date="2026-02-18T12:46:00Z" w16du:dateUtc="2026-02-18T17:46:00Z">
              <w:r w:rsidRPr="008C217E">
                <w:rPr>
                  <w:color w:val="FF0000"/>
                </w:rPr>
                <w:t>NO EQUIVALENT</w:t>
              </w:r>
            </w:ins>
            <w:del w:id="531" w:author="Daewon Lee" w:date="2026-02-18T12:46:00Z" w16du:dateUtc="2026-02-18T17:46:00Z">
              <w:r w:rsidR="008542BC" w:rsidDel="00B17E1A">
                <w:delText>table header content</w:delText>
              </w:r>
            </w:del>
          </w:p>
          <w:p w14:paraId="29456ABF" w14:textId="0212F743" w:rsidR="008A66E5" w:rsidRDefault="008A66E5" w:rsidP="00520954">
            <w:pPr>
              <w:pStyle w:val="TAC"/>
            </w:pPr>
            <w:ins w:id="532" w:author="Daewon Lee" w:date="2026-02-18T12:48:00Z" w16du:dateUtc="2026-02-18T17:48:00Z">
              <w:r>
                <w:rPr>
                  <w:rFonts w:hint="eastAsia"/>
                </w:rPr>
                <w:t xml:space="preserve">It should be noted that tables are not natively supported by </w:t>
              </w:r>
              <w:proofErr w:type="spellStart"/>
              <w:r>
                <w:rPr>
                  <w:rFonts w:hint="eastAsia"/>
                </w:rPr>
                <w:t>CommonMark</w:t>
              </w:r>
              <w:proofErr w:type="spellEnd"/>
              <w:r>
                <w:rPr>
                  <w:rFonts w:hint="eastAsia"/>
                </w:rPr>
                <w:t xml:space="preserve"> markdown </w:t>
              </w:r>
              <w:proofErr w:type="gramStart"/>
              <w:r>
                <w:rPr>
                  <w:rFonts w:hint="eastAsia"/>
                </w:rPr>
                <w:t>specification, but</w:t>
              </w:r>
              <w:proofErr w:type="gramEnd"/>
              <w:r>
                <w:rPr>
                  <w:rFonts w:hint="eastAsia"/>
                </w:rPr>
                <w:t xml:space="preserve"> supported by other markdown variants. Table can be written using html code which can be embedded into Markdown natively.</w:t>
              </w:r>
            </w:ins>
          </w:p>
        </w:tc>
        <w:tc>
          <w:tcPr>
            <w:tcW w:w="2518" w:type="dxa"/>
          </w:tcPr>
          <w:p w14:paraId="51AF3B10" w14:textId="77777777" w:rsidR="008542BC" w:rsidRPr="008F0BA7" w:rsidRDefault="007D00E8" w:rsidP="003F62BC">
            <w:pPr>
              <w:pStyle w:val="TAL"/>
              <w:rPr>
                <w:ins w:id="533" w:author="Daewon Lee" w:date="2026-02-18T12:40:00Z" w16du:dateUtc="2026-02-18T17:40:00Z"/>
              </w:rPr>
            </w:pPr>
            <w:ins w:id="534" w:author="Daewon Lee" w:date="2026-02-18T12:39:00Z" w16du:dateUtc="2026-02-18T17:39:00Z">
              <w:r w:rsidRPr="008F0BA7">
                <w:t>TAH is bold vers</w:t>
              </w:r>
            </w:ins>
            <w:ins w:id="535" w:author="Daewon Lee" w:date="2026-02-18T12:40:00Z" w16du:dateUtc="2026-02-18T17:40:00Z">
              <w:r w:rsidRPr="008F0BA7">
                <w:t>ion of TAC style.</w:t>
              </w:r>
            </w:ins>
            <w:del w:id="536" w:author="Daewon Lee" w:date="2026-02-18T12:39:00Z" w16du:dateUtc="2026-02-18T17:39:00Z">
              <w:r w:rsidR="008542BC" w:rsidRPr="008F0BA7" w:rsidDel="007D00E8">
                <w:delText>FFS</w:delText>
              </w:r>
            </w:del>
          </w:p>
          <w:p w14:paraId="671CF827" w14:textId="7E0CA755" w:rsidR="007D00E8" w:rsidRPr="008F0BA7" w:rsidRDefault="007D00E8">
            <w:pPr>
              <w:pStyle w:val="TAL"/>
              <w:pPrChange w:id="537" w:author="Daewon Lee" w:date="2026-02-17T09:38:00Z" w16du:dateUtc="2026-02-17T14:38:00Z">
                <w:pPr>
                  <w:pStyle w:val="TAC"/>
                </w:pPr>
              </w:pPrChange>
            </w:pPr>
            <w:ins w:id="538" w:author="Daewon Lee" w:date="2026-02-18T12:40:00Z" w16du:dateUtc="2026-02-18T17:40:00Z">
              <w:r w:rsidRPr="008F0BA7">
                <w:t xml:space="preserve">Bold </w:t>
              </w:r>
              <w:r w:rsidR="007B76FD" w:rsidRPr="008F0BA7">
                <w:t xml:space="preserve">text can be written using </w:t>
              </w:r>
              <w:r w:rsidR="007B76FD" w:rsidRPr="008F0BA7">
                <w:rPr>
                  <w:rFonts w:ascii="Courier New" w:hAnsi="Courier New" w:cs="Times New Roman"/>
                  <w:sz w:val="16"/>
                  <w:szCs w:val="20"/>
                  <w:lang w:val="en-GB"/>
                </w:rPr>
                <w:t>/bf{text}</w:t>
              </w:r>
            </w:ins>
          </w:p>
        </w:tc>
        <w:tc>
          <w:tcPr>
            <w:tcW w:w="1485" w:type="dxa"/>
          </w:tcPr>
          <w:p w14:paraId="5D68D70B" w14:textId="77777777" w:rsidR="008542BC" w:rsidRDefault="008542BC" w:rsidP="00520954">
            <w:pPr>
              <w:pStyle w:val="TAC"/>
            </w:pPr>
          </w:p>
        </w:tc>
      </w:tr>
      <w:tr w:rsidR="00BF09CF" w14:paraId="3186E631" w14:textId="77777777" w:rsidTr="000D3730">
        <w:tc>
          <w:tcPr>
            <w:tcW w:w="1346" w:type="dxa"/>
          </w:tcPr>
          <w:p w14:paraId="3F989B6B" w14:textId="0BBB7892" w:rsidR="008542BC" w:rsidRDefault="008542BC" w:rsidP="00520954">
            <w:pPr>
              <w:pStyle w:val="TAC"/>
            </w:pPr>
            <w:del w:id="539" w:author="Daewon Lee" w:date="2026-02-18T12:39:00Z" w16du:dateUtc="2026-02-18T17:39:00Z">
              <w:r w:rsidDel="00E81977">
                <w:delText>TAL</w:delText>
              </w:r>
            </w:del>
          </w:p>
        </w:tc>
        <w:tc>
          <w:tcPr>
            <w:tcW w:w="2056" w:type="dxa"/>
          </w:tcPr>
          <w:p w14:paraId="5C8F40EB" w14:textId="7AC5A798" w:rsidR="008542BC" w:rsidRDefault="008542BC" w:rsidP="00520954">
            <w:pPr>
              <w:pStyle w:val="TAC"/>
            </w:pPr>
            <w:del w:id="540" w:author="Daewon Lee" w:date="2026-02-18T12:39:00Z" w16du:dateUtc="2026-02-18T17:39:00Z">
              <w:r w:rsidDel="00E81977">
                <w:delText>For table cells that are left justified</w:delText>
              </w:r>
            </w:del>
          </w:p>
        </w:tc>
        <w:tc>
          <w:tcPr>
            <w:tcW w:w="2634" w:type="dxa"/>
          </w:tcPr>
          <w:p w14:paraId="7EBA6A88" w14:textId="7C203607" w:rsidR="008542BC" w:rsidRDefault="008542BC" w:rsidP="00520954">
            <w:pPr>
              <w:pStyle w:val="TAC"/>
            </w:pPr>
            <w:del w:id="541" w:author="Daewon Lee" w:date="2026-02-18T12:39:00Z" w16du:dateUtc="2026-02-18T17:39:00Z">
              <w:r w:rsidDel="00E81977">
                <w:delText>table cell content left justified</w:delText>
              </w:r>
            </w:del>
          </w:p>
        </w:tc>
        <w:tc>
          <w:tcPr>
            <w:tcW w:w="2518" w:type="dxa"/>
          </w:tcPr>
          <w:p w14:paraId="5095EA94" w14:textId="3C289671" w:rsidR="008542BC" w:rsidRPr="008F0BA7" w:rsidRDefault="008542BC">
            <w:pPr>
              <w:pStyle w:val="TAL"/>
              <w:pPrChange w:id="542" w:author="Daewon Lee" w:date="2026-02-17T09:38:00Z" w16du:dateUtc="2026-02-17T14:38:00Z">
                <w:pPr>
                  <w:pStyle w:val="TAC"/>
                </w:pPr>
              </w:pPrChange>
            </w:pPr>
            <w:del w:id="543" w:author="Daewon Lee" w:date="2026-02-18T12:39:00Z" w16du:dateUtc="2026-02-18T17:39:00Z">
              <w:r w:rsidRPr="008F0BA7" w:rsidDel="00E81977">
                <w:delText>FFS</w:delText>
              </w:r>
            </w:del>
          </w:p>
        </w:tc>
        <w:tc>
          <w:tcPr>
            <w:tcW w:w="1485" w:type="dxa"/>
          </w:tcPr>
          <w:p w14:paraId="2254FD52" w14:textId="77777777" w:rsidR="008542BC" w:rsidRDefault="008542BC" w:rsidP="00520954">
            <w:pPr>
              <w:pStyle w:val="TAC"/>
            </w:pPr>
          </w:p>
        </w:tc>
      </w:tr>
      <w:tr w:rsidR="00BF09CF" w14:paraId="04715C80" w14:textId="77777777" w:rsidTr="000D3730">
        <w:tc>
          <w:tcPr>
            <w:tcW w:w="1346" w:type="dxa"/>
          </w:tcPr>
          <w:p w14:paraId="1F39B082" w14:textId="77777777" w:rsidR="008542BC" w:rsidRDefault="008542BC" w:rsidP="00520954">
            <w:pPr>
              <w:pStyle w:val="TAC"/>
            </w:pPr>
            <w:r>
              <w:lastRenderedPageBreak/>
              <w:t>TAN</w:t>
            </w:r>
          </w:p>
        </w:tc>
        <w:tc>
          <w:tcPr>
            <w:tcW w:w="2056" w:type="dxa"/>
          </w:tcPr>
          <w:p w14:paraId="03352261" w14:textId="77777777" w:rsidR="008542BC" w:rsidRDefault="008542BC" w:rsidP="00520954">
            <w:pPr>
              <w:pStyle w:val="TAC"/>
            </w:pPr>
            <w:r>
              <w:t>NOTE formatted content for tables.</w:t>
            </w:r>
          </w:p>
          <w:p w14:paraId="28748ABA" w14:textId="77777777" w:rsidR="008542BC" w:rsidRPr="001C08E2" w:rsidRDefault="008542BC" w:rsidP="00520954">
            <w:pPr>
              <w:pStyle w:val="TAC"/>
            </w:pPr>
            <w:r w:rsidRPr="001C08E2">
              <w:t>NOTE: This content could in principle be the same as TAL - there is no formatting difference.</w:t>
            </w:r>
          </w:p>
        </w:tc>
        <w:tc>
          <w:tcPr>
            <w:tcW w:w="2634" w:type="dxa"/>
          </w:tcPr>
          <w:p w14:paraId="76F2D940" w14:textId="77777777" w:rsidR="008542BC" w:rsidRDefault="008542BC" w:rsidP="00520954">
            <w:pPr>
              <w:pStyle w:val="TAC"/>
              <w:rPr>
                <w:ins w:id="544" w:author="Daewon Lee" w:date="2026-02-18T12:48:00Z" w16du:dateUtc="2026-02-18T17:48:00Z"/>
                <w:color w:val="FF0000"/>
              </w:rPr>
            </w:pPr>
            <w:r w:rsidRPr="008C217E">
              <w:rPr>
                <w:color w:val="FF0000"/>
              </w:rPr>
              <w:t>NO EQUIVALENT</w:t>
            </w:r>
          </w:p>
          <w:p w14:paraId="19FAD0D9" w14:textId="6B99A53D" w:rsidR="008A66E5" w:rsidRDefault="008A66E5" w:rsidP="00520954">
            <w:pPr>
              <w:pStyle w:val="TAC"/>
            </w:pPr>
            <w:ins w:id="545" w:author="Daewon Lee" w:date="2026-02-18T12:48:00Z" w16du:dateUtc="2026-02-18T17:48:00Z">
              <w:r>
                <w:rPr>
                  <w:rFonts w:hint="eastAsia"/>
                </w:rPr>
                <w:t xml:space="preserve">It should be noted that tables are not natively supported by </w:t>
              </w:r>
              <w:proofErr w:type="spellStart"/>
              <w:r>
                <w:rPr>
                  <w:rFonts w:hint="eastAsia"/>
                </w:rPr>
                <w:t>CommonMark</w:t>
              </w:r>
              <w:proofErr w:type="spellEnd"/>
              <w:r>
                <w:rPr>
                  <w:rFonts w:hint="eastAsia"/>
                </w:rPr>
                <w:t xml:space="preserve"> markdown </w:t>
              </w:r>
              <w:proofErr w:type="gramStart"/>
              <w:r>
                <w:rPr>
                  <w:rFonts w:hint="eastAsia"/>
                </w:rPr>
                <w:t>specification, but</w:t>
              </w:r>
              <w:proofErr w:type="gramEnd"/>
              <w:r>
                <w:rPr>
                  <w:rFonts w:hint="eastAsia"/>
                </w:rPr>
                <w:t xml:space="preserve"> supported by other markdown variants. Table can be written using html code which can be embedded into Markdown natively.</w:t>
              </w:r>
            </w:ins>
          </w:p>
        </w:tc>
        <w:tc>
          <w:tcPr>
            <w:tcW w:w="2518" w:type="dxa"/>
          </w:tcPr>
          <w:p w14:paraId="50CC8BB7" w14:textId="77777777" w:rsidR="008542BC" w:rsidRDefault="00485335" w:rsidP="003F62BC">
            <w:pPr>
              <w:pStyle w:val="TAL"/>
              <w:rPr>
                <w:ins w:id="546" w:author="Daewon Lee" w:date="2026-02-18T14:28:00Z" w16du:dateUtc="2026-02-18T19:28:00Z"/>
              </w:rPr>
            </w:pPr>
            <w:ins w:id="547" w:author="Daewon Lee" w:date="2026-02-18T14:27:00Z" w16du:dateUtc="2026-02-18T19:27:00Z">
              <w:r>
                <w:rPr>
                  <w:rFonts w:hint="eastAsia"/>
                </w:rPr>
                <w:t xml:space="preserve">Notes at the end of the table that span multiple </w:t>
              </w:r>
              <w:proofErr w:type="gramStart"/>
              <w:r>
                <w:rPr>
                  <w:rFonts w:hint="eastAsia"/>
                </w:rPr>
                <w:t>column</w:t>
              </w:r>
              <w:proofErr w:type="gramEnd"/>
              <w:r>
                <w:rPr>
                  <w:rFonts w:hint="eastAsia"/>
                </w:rPr>
                <w:t xml:space="preserve"> can be </w:t>
              </w:r>
              <w:r w:rsidR="009B236F">
                <w:rPr>
                  <w:rFonts w:hint="eastAsia"/>
                </w:rPr>
                <w:t xml:space="preserve">created within a table command in </w:t>
              </w:r>
              <w:proofErr w:type="spellStart"/>
              <w:r w:rsidR="009B236F">
                <w:rPr>
                  <w:rFonts w:hint="eastAsia"/>
                </w:rPr>
                <w:t>LaTex</w:t>
              </w:r>
              <w:proofErr w:type="spellEnd"/>
              <w:r w:rsidR="009B236F">
                <w:rPr>
                  <w:rFonts w:hint="eastAsia"/>
                </w:rPr>
                <w:t xml:space="preserve"> using \multicolumn command.</w:t>
              </w:r>
            </w:ins>
            <w:del w:id="548" w:author="Daewon Lee" w:date="2026-02-18T14:27:00Z" w16du:dateUtc="2026-02-18T19:27:00Z">
              <w:r w:rsidR="008542BC" w:rsidRPr="007B76FD" w:rsidDel="00485335">
                <w:rPr>
                  <w:rPrChange w:id="549" w:author="Daewon Lee" w:date="2026-02-18T12:40:00Z" w16du:dateUtc="2026-02-18T17:40:00Z">
                    <w:rPr>
                      <w:color w:val="FF0000"/>
                    </w:rPr>
                  </w:rPrChange>
                </w:rPr>
                <w:delText>FFS</w:delText>
              </w:r>
            </w:del>
          </w:p>
          <w:p w14:paraId="2B89A490" w14:textId="3ECBFCFE" w:rsidR="008D406C" w:rsidRPr="00520954" w:rsidRDefault="008D406C" w:rsidP="008D406C">
            <w:pPr>
              <w:pStyle w:val="TAL"/>
              <w:rPr>
                <w:ins w:id="550" w:author="Daewon Lee" w:date="2026-02-18T14:28:00Z" w16du:dateUtc="2026-02-18T19:28:00Z"/>
                <w:rFonts w:ascii="Courier New" w:hAnsi="Courier New" w:cs="Times New Roman"/>
                <w:sz w:val="16"/>
                <w:szCs w:val="20"/>
                <w:lang w:val="en-GB"/>
              </w:rPr>
            </w:pPr>
            <w:ins w:id="551" w:author="Daewon Lee" w:date="2026-02-18T14:28:00Z" w16du:dateUtc="2026-02-18T19:28:00Z">
              <w:r w:rsidRPr="00520954">
                <w:rPr>
                  <w:rFonts w:ascii="Courier New" w:hAnsi="Courier New" w:cs="Times New Roman"/>
                  <w:sz w:val="16"/>
                  <w:szCs w:val="20"/>
                  <w:lang w:val="en-GB"/>
                </w:rPr>
                <w:t>\</w:t>
              </w:r>
              <w:proofErr w:type="gramStart"/>
              <w:r w:rsidRPr="00520954">
                <w:rPr>
                  <w:rFonts w:ascii="Courier New" w:hAnsi="Courier New" w:cs="Times New Roman"/>
                  <w:sz w:val="16"/>
                  <w:szCs w:val="20"/>
                  <w:lang w:val="en-GB"/>
                </w:rPr>
                <w:t>multicolumn{</w:t>
              </w:r>
              <w:proofErr w:type="gramEnd"/>
              <w:r w:rsidRPr="005841C7">
                <w:rPr>
                  <w:rFonts w:ascii="Courier New" w:hAnsi="Courier New" w:cs="Times New Roman"/>
                  <w:sz w:val="16"/>
                  <w:szCs w:val="20"/>
                  <w:lang w:val="en-GB"/>
                </w:rPr>
                <w:t>‘number of columns’</w:t>
              </w:r>
              <w:r w:rsidRPr="00520954">
                <w:rPr>
                  <w:rFonts w:ascii="Courier New" w:hAnsi="Courier New" w:cs="Times New Roman"/>
                  <w:sz w:val="16"/>
                  <w:szCs w:val="20"/>
                  <w:lang w:val="en-GB"/>
                </w:rPr>
                <w:t>}</w:t>
              </w:r>
            </w:ins>
            <w:ins w:id="552" w:author="Daewon Lee" w:date="2026-02-19T10:34:00Z" w16du:dateUtc="2026-02-19T15:34:00Z">
              <w:r w:rsidR="005841C7">
                <w:rPr>
                  <w:rFonts w:ascii="Courier New" w:hAnsi="Courier New" w:cs="Times New Roman" w:hint="eastAsia"/>
                  <w:sz w:val="16"/>
                  <w:szCs w:val="20"/>
                  <w:lang w:val="en-GB"/>
                </w:rPr>
                <w:t xml:space="preserve"> </w:t>
              </w:r>
            </w:ins>
            <w:ins w:id="553" w:author="Daewon Lee" w:date="2026-02-18T14:28:00Z" w16du:dateUtc="2026-02-18T19:28:00Z">
              <w:r w:rsidRPr="00520954">
                <w:rPr>
                  <w:rFonts w:ascii="Courier New" w:hAnsi="Courier New" w:cs="Times New Roman"/>
                  <w:sz w:val="16"/>
                  <w:szCs w:val="20"/>
                  <w:lang w:val="en-GB"/>
                </w:rPr>
                <w:t>{|</w:t>
              </w:r>
              <w:proofErr w:type="gramStart"/>
              <w:r w:rsidRPr="00520954">
                <w:rPr>
                  <w:rFonts w:ascii="Courier New" w:hAnsi="Courier New" w:cs="Times New Roman"/>
                  <w:sz w:val="16"/>
                  <w:szCs w:val="20"/>
                  <w:lang w:val="en-GB"/>
                </w:rPr>
                <w:t>p{</w:t>
              </w:r>
              <w:proofErr w:type="gramEnd"/>
              <w:r w:rsidRPr="005841C7">
                <w:rPr>
                  <w:rFonts w:ascii="Courier New" w:hAnsi="Courier New" w:cs="Times New Roman"/>
                  <w:sz w:val="16"/>
                  <w:szCs w:val="20"/>
                  <w:lang w:val="en-GB"/>
                </w:rPr>
                <w:t>‘width of table</w:t>
              </w:r>
              <w:proofErr w:type="gramStart"/>
              <w:r w:rsidRPr="005841C7">
                <w:rPr>
                  <w:rFonts w:ascii="Courier New" w:hAnsi="Courier New" w:cs="Times New Roman"/>
                  <w:sz w:val="16"/>
                  <w:szCs w:val="20"/>
                  <w:lang w:val="en-GB"/>
                </w:rPr>
                <w:t>’</w:t>
              </w:r>
              <w:r w:rsidRPr="00520954">
                <w:rPr>
                  <w:rFonts w:ascii="Courier New" w:hAnsi="Courier New" w:cs="Times New Roman"/>
                  <w:sz w:val="16"/>
                  <w:szCs w:val="20"/>
                  <w:lang w:val="en-GB"/>
                </w:rPr>
                <w:t>}|</w:t>
              </w:r>
              <w:proofErr w:type="gramEnd"/>
              <w:r w:rsidRPr="00520954">
                <w:rPr>
                  <w:rFonts w:ascii="Courier New" w:hAnsi="Courier New" w:cs="Times New Roman"/>
                  <w:sz w:val="16"/>
                  <w:szCs w:val="20"/>
                  <w:lang w:val="en-GB"/>
                </w:rPr>
                <w:t>}</w:t>
              </w:r>
            </w:ins>
            <w:ins w:id="554" w:author="Daewon Lee" w:date="2026-02-19T10:34:00Z" w16du:dateUtc="2026-02-19T15:34:00Z">
              <w:r w:rsidR="005841C7">
                <w:rPr>
                  <w:rFonts w:ascii="Courier New" w:hAnsi="Courier New" w:cs="Times New Roman" w:hint="eastAsia"/>
                  <w:sz w:val="16"/>
                  <w:szCs w:val="20"/>
                  <w:lang w:val="en-GB"/>
                </w:rPr>
                <w:t xml:space="preserve"> </w:t>
              </w:r>
            </w:ins>
            <w:ins w:id="555" w:author="Daewon Lee" w:date="2026-02-18T14:28:00Z" w16du:dateUtc="2026-02-18T19:28:00Z">
              <w:r w:rsidRPr="00520954">
                <w:rPr>
                  <w:rFonts w:ascii="Courier New" w:hAnsi="Courier New" w:cs="Times New Roman"/>
                  <w:sz w:val="16"/>
                  <w:szCs w:val="20"/>
                  <w:lang w:val="en-GB"/>
                </w:rPr>
                <w:t>{</w:t>
              </w:r>
            </w:ins>
            <w:ins w:id="556" w:author="Daewon Lee" w:date="2026-02-18T14:29:00Z" w16du:dateUtc="2026-02-18T19:29:00Z">
              <w:r>
                <w:rPr>
                  <w:rFonts w:ascii="Courier New" w:hAnsi="Courier New" w:cs="Times New Roman" w:hint="eastAsia"/>
                  <w:sz w:val="16"/>
                  <w:szCs w:val="20"/>
                  <w:lang w:val="en-GB"/>
                </w:rPr>
                <w:t>NOTE: text}</w:t>
              </w:r>
            </w:ins>
          </w:p>
          <w:p w14:paraId="1031B68F" w14:textId="77777777" w:rsidR="008D406C" w:rsidRDefault="008D406C" w:rsidP="003F62BC">
            <w:pPr>
              <w:pStyle w:val="TAL"/>
              <w:rPr>
                <w:ins w:id="557" w:author="Daewon Lee" w:date="2026-02-18T14:30:00Z" w16du:dateUtc="2026-02-18T19:30:00Z"/>
              </w:rPr>
            </w:pPr>
          </w:p>
          <w:p w14:paraId="09AD9AE2" w14:textId="7278EBD6" w:rsidR="00CA14C1" w:rsidRDefault="00CA14C1" w:rsidP="003F62BC">
            <w:pPr>
              <w:pStyle w:val="TAL"/>
              <w:rPr>
                <w:ins w:id="558" w:author="Daewon Lee" w:date="2026-02-18T14:30:00Z" w16du:dateUtc="2026-02-18T19:30:00Z"/>
              </w:rPr>
            </w:pPr>
            <w:ins w:id="559" w:author="Daewon Lee" w:date="2026-02-18T14:30:00Z" w16du:dateUtc="2026-02-18T19:30:00Z">
              <w:r>
                <w:rPr>
                  <w:rFonts w:hint="eastAsia"/>
                </w:rPr>
                <w:t xml:space="preserve">NOTE style can </w:t>
              </w:r>
              <w:proofErr w:type="gramStart"/>
              <w:r>
                <w:rPr>
                  <w:rFonts w:hint="eastAsia"/>
                </w:rPr>
                <w:t>further</w:t>
              </w:r>
              <w:proofErr w:type="gramEnd"/>
              <w:r>
                <w:rPr>
                  <w:rFonts w:hint="eastAsia"/>
                </w:rPr>
                <w:t xml:space="preserve"> formatted using custom note</w:t>
              </w:r>
              <w:r w:rsidR="00BF09CF">
                <w:rPr>
                  <w:rFonts w:hint="eastAsia"/>
                </w:rPr>
                <w:t xml:space="preserve"> commands. One example of </w:t>
              </w:r>
              <w:proofErr w:type="spellStart"/>
              <w:r w:rsidR="00BF09CF">
                <w:rPr>
                  <w:rFonts w:hint="eastAsia"/>
                </w:rPr>
                <w:t>custome</w:t>
              </w:r>
              <w:proofErr w:type="spellEnd"/>
              <w:r w:rsidR="00BF09CF">
                <w:rPr>
                  <w:rFonts w:hint="eastAsia"/>
                </w:rPr>
                <w:t xml:space="preserve"> note command:</w:t>
              </w:r>
            </w:ins>
          </w:p>
          <w:p w14:paraId="6E2BF710" w14:textId="77777777" w:rsidR="00BF09CF" w:rsidRPr="008F0BA7" w:rsidRDefault="00BF09CF" w:rsidP="00BF09CF">
            <w:pPr>
              <w:pStyle w:val="TAL"/>
              <w:rPr>
                <w:ins w:id="560" w:author="Daewon Lee" w:date="2026-02-18T14:30:00Z" w16du:dateUtc="2026-02-18T19:30:00Z"/>
                <w:rFonts w:ascii="Courier New" w:hAnsi="Courier New" w:cs="Times New Roman"/>
                <w:sz w:val="16"/>
                <w:szCs w:val="20"/>
                <w:lang w:val="en-GB"/>
              </w:rPr>
            </w:pPr>
            <w:ins w:id="561" w:author="Daewon Lee" w:date="2026-02-18T14:30:00Z" w16du:dateUtc="2026-02-18T19:30: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newlist</w:t>
              </w:r>
              <w:proofErr w:type="spellEnd"/>
              <w:proofErr w:type="gramEnd"/>
              <w:r w:rsidRPr="008F0BA7">
                <w:rPr>
                  <w:rFonts w:ascii="Courier New" w:hAnsi="Courier New" w:cs="Times New Roman"/>
                  <w:sz w:val="16"/>
                  <w:szCs w:val="20"/>
                  <w:lang w:val="en-GB"/>
                </w:rPr>
                <w:t>{notes}{itemize}{1}</w:t>
              </w:r>
            </w:ins>
          </w:p>
          <w:p w14:paraId="3BBDE9E9" w14:textId="23C2E7DA" w:rsidR="00BF09CF" w:rsidRDefault="00BF09CF" w:rsidP="00BF09CF">
            <w:pPr>
              <w:pStyle w:val="TAL"/>
              <w:rPr>
                <w:ins w:id="562" w:author="Daewon Lee" w:date="2026-02-18T14:32:00Z" w16du:dateUtc="2026-02-18T19:32:00Z"/>
                <w:rFonts w:ascii="Courier New" w:hAnsi="Courier New" w:cs="Times New Roman"/>
                <w:sz w:val="16"/>
                <w:szCs w:val="20"/>
                <w:lang w:val="en-GB"/>
              </w:rPr>
            </w:pPr>
            <w:ins w:id="563" w:author="Daewon Lee" w:date="2026-02-18T14:30:00Z" w16du:dateUtc="2026-02-18T19:30: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setlist</w:t>
              </w:r>
              <w:proofErr w:type="gramEnd"/>
              <w:r w:rsidRPr="008F0BA7">
                <w:rPr>
                  <w:rFonts w:ascii="Courier New" w:hAnsi="Courier New" w:cs="Times New Roman"/>
                  <w:sz w:val="16"/>
                  <w:szCs w:val="20"/>
                  <w:lang w:val="en-GB"/>
                </w:rPr>
                <w:t>[notes</w:t>
              </w:r>
              <w:proofErr w:type="gramStart"/>
              <w:r w:rsidRPr="008F0BA7">
                <w:rPr>
                  <w:rFonts w:ascii="Courier New" w:hAnsi="Courier New" w:cs="Times New Roman"/>
                  <w:sz w:val="16"/>
                  <w:szCs w:val="20"/>
                  <w:lang w:val="en-GB"/>
                </w:rPr>
                <w:t>]{</w:t>
              </w:r>
              <w:proofErr w:type="gramEnd"/>
              <w:r w:rsidRPr="008F0BA7">
                <w:rPr>
                  <w:rFonts w:ascii="Courier New" w:hAnsi="Courier New" w:cs="Times New Roman"/>
                  <w:sz w:val="16"/>
                  <w:szCs w:val="20"/>
                  <w:lang w:val="en-GB"/>
                </w:rPr>
                <w:t>label=,</w:t>
              </w:r>
              <w:r>
                <w:rPr>
                  <w:rFonts w:ascii="Courier New" w:hAnsi="Courier New" w:cs="Times New Roman" w:hint="eastAsia"/>
                  <w:sz w:val="16"/>
                  <w:szCs w:val="20"/>
                  <w:lang w:val="en-GB"/>
                </w:rPr>
                <w:t xml:space="preserve"> </w:t>
              </w:r>
              <w:proofErr w:type="spellStart"/>
              <w:r w:rsidRPr="008F0BA7">
                <w:rPr>
                  <w:rFonts w:ascii="Courier New" w:hAnsi="Courier New" w:cs="Times New Roman"/>
                  <w:sz w:val="16"/>
                  <w:szCs w:val="20"/>
                  <w:lang w:val="en-GB"/>
                </w:rPr>
                <w:t>leftmargin</w:t>
              </w:r>
              <w:proofErr w:type="spellEnd"/>
              <w:r w:rsidRPr="008F0BA7">
                <w:rPr>
                  <w:rFonts w:ascii="Courier New" w:hAnsi="Courier New" w:cs="Times New Roman"/>
                  <w:sz w:val="16"/>
                  <w:szCs w:val="20"/>
                  <w:lang w:val="en-GB"/>
                </w:rPr>
                <w:t>=6em,</w:t>
              </w:r>
              <w:r>
                <w:rPr>
                  <w:rFonts w:ascii="Courier New" w:hAnsi="Courier New" w:cs="Times New Roman" w:hint="eastAsia"/>
                  <w:sz w:val="16"/>
                  <w:szCs w:val="20"/>
                  <w:lang w:val="en-GB"/>
                </w:rPr>
                <w:t xml:space="preserve"> </w:t>
              </w:r>
              <w:proofErr w:type="spellStart"/>
              <w:r w:rsidRPr="008F0BA7">
                <w:rPr>
                  <w:rFonts w:ascii="Courier New" w:hAnsi="Courier New" w:cs="Times New Roman"/>
                  <w:sz w:val="16"/>
                  <w:szCs w:val="20"/>
                  <w:lang w:val="en-GB"/>
                </w:rPr>
                <w:t>itemsep</w:t>
              </w:r>
              <w:proofErr w:type="spellEnd"/>
              <w:r w:rsidRPr="008F0BA7">
                <w:rPr>
                  <w:rFonts w:ascii="Courier New" w:hAnsi="Courier New" w:cs="Times New Roman"/>
                  <w:sz w:val="16"/>
                  <w:szCs w:val="20"/>
                  <w:lang w:val="en-GB"/>
                </w:rPr>
                <w:t>=0.1\</w:t>
              </w:r>
              <w:proofErr w:type="spellStart"/>
              <w:r w:rsidRPr="008F0BA7">
                <w:rPr>
                  <w:rFonts w:ascii="Courier New" w:hAnsi="Courier New" w:cs="Times New Roman"/>
                  <w:sz w:val="16"/>
                  <w:szCs w:val="20"/>
                  <w:lang w:val="en-GB"/>
                </w:rPr>
                <w:t>baselineskip</w:t>
              </w:r>
              <w:proofErr w:type="spellEnd"/>
              <w:r w:rsidRPr="008F0BA7">
                <w:rPr>
                  <w:rFonts w:ascii="Courier New" w:hAnsi="Courier New" w:cs="Times New Roman"/>
                  <w:sz w:val="16"/>
                  <w:szCs w:val="20"/>
                  <w:lang w:val="en-GB"/>
                </w:rPr>
                <w:t>,</w:t>
              </w:r>
              <w:r>
                <w:rPr>
                  <w:rFonts w:ascii="Courier New" w:hAnsi="Courier New" w:cs="Times New Roman" w:hint="eastAsia"/>
                  <w:sz w:val="16"/>
                  <w:szCs w:val="20"/>
                  <w:lang w:val="en-GB"/>
                </w:rPr>
                <w:t xml:space="preserve"> </w:t>
              </w:r>
              <w:proofErr w:type="spellStart"/>
              <w:r w:rsidRPr="008F0BA7">
                <w:rPr>
                  <w:rFonts w:ascii="Courier New" w:hAnsi="Courier New" w:cs="Times New Roman"/>
                  <w:sz w:val="16"/>
                  <w:szCs w:val="20"/>
                  <w:lang w:val="en-GB"/>
                </w:rPr>
                <w:t>labelsep</w:t>
              </w:r>
              <w:proofErr w:type="spellEnd"/>
              <w:r w:rsidRPr="008F0BA7">
                <w:rPr>
                  <w:rFonts w:ascii="Courier New" w:hAnsi="Courier New" w:cs="Times New Roman"/>
                  <w:sz w:val="16"/>
                  <w:szCs w:val="20"/>
                  <w:lang w:val="en-GB"/>
                </w:rPr>
                <w:t>=1em}</w:t>
              </w:r>
            </w:ins>
          </w:p>
          <w:p w14:paraId="4FB1FD07" w14:textId="77777777" w:rsidR="002E45AB" w:rsidRPr="008F0BA7" w:rsidRDefault="002E45AB" w:rsidP="00BF09CF">
            <w:pPr>
              <w:pStyle w:val="TAL"/>
              <w:rPr>
                <w:ins w:id="564" w:author="Daewon Lee" w:date="2026-02-18T14:30:00Z" w16du:dateUtc="2026-02-18T19:30:00Z"/>
                <w:rFonts w:ascii="Courier New" w:hAnsi="Courier New" w:cs="Times New Roman"/>
                <w:sz w:val="16"/>
                <w:szCs w:val="20"/>
                <w:lang w:val="en-GB"/>
              </w:rPr>
            </w:pPr>
          </w:p>
          <w:p w14:paraId="45E360E7" w14:textId="77777777" w:rsidR="002E45AB" w:rsidRPr="008F0BA7" w:rsidRDefault="002E45AB" w:rsidP="002E45AB">
            <w:pPr>
              <w:pStyle w:val="TAL"/>
              <w:rPr>
                <w:ins w:id="565" w:author="Daewon Lee" w:date="2026-02-18T14:31:00Z" w16du:dateUtc="2026-02-18T19:31:00Z"/>
                <w:rFonts w:ascii="Courier New" w:hAnsi="Courier New" w:cs="Times New Roman"/>
                <w:sz w:val="16"/>
                <w:szCs w:val="20"/>
                <w:lang w:val="en-GB"/>
              </w:rPr>
            </w:pPr>
            <w:ins w:id="566" w:author="Daewon Lee" w:date="2026-02-18T14:31:00Z" w16du:dateUtc="2026-02-18T19:31: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begin</w:t>
              </w:r>
              <w:proofErr w:type="gramEnd"/>
              <w:r w:rsidRPr="008F0BA7">
                <w:rPr>
                  <w:rFonts w:ascii="Courier New" w:hAnsi="Courier New" w:cs="Times New Roman"/>
                  <w:sz w:val="16"/>
                  <w:szCs w:val="20"/>
                  <w:lang w:val="en-GB"/>
                </w:rPr>
                <w:t>{notes}</w:t>
              </w:r>
            </w:ins>
          </w:p>
          <w:p w14:paraId="3F094D31" w14:textId="5A8C0FCA" w:rsidR="002E45AB" w:rsidRPr="008F0BA7" w:rsidRDefault="002E45AB" w:rsidP="002E45AB">
            <w:pPr>
              <w:pStyle w:val="TAL"/>
              <w:rPr>
                <w:ins w:id="567" w:author="Daewon Lee" w:date="2026-02-18T14:31:00Z" w16du:dateUtc="2026-02-18T19:31:00Z"/>
                <w:rFonts w:ascii="Courier New" w:hAnsi="Courier New" w:cs="Times New Roman"/>
                <w:sz w:val="16"/>
                <w:szCs w:val="20"/>
                <w:lang w:val="en-GB"/>
              </w:rPr>
            </w:pPr>
            <w:ins w:id="568" w:author="Daewon Lee" w:date="2026-02-18T14:31:00Z" w16du:dateUtc="2026-02-18T19:31: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item[</w:t>
              </w:r>
              <w:proofErr w:type="gramEnd"/>
              <w:r w:rsidRPr="008F0BA7">
                <w:rPr>
                  <w:rFonts w:ascii="Courier New" w:hAnsi="Courier New" w:cs="Times New Roman"/>
                  <w:sz w:val="16"/>
                  <w:szCs w:val="20"/>
                  <w:lang w:val="en-GB"/>
                </w:rPr>
                <w:t>NOTE 1:] content of note.</w:t>
              </w:r>
            </w:ins>
          </w:p>
          <w:p w14:paraId="45A455B6" w14:textId="62E33162" w:rsidR="00CA14C1" w:rsidRPr="008F0BA7" w:rsidRDefault="002E45AB" w:rsidP="002E45AB">
            <w:pPr>
              <w:pStyle w:val="TAL"/>
              <w:rPr>
                <w:ins w:id="569" w:author="Daewon Lee" w:date="2026-02-18T14:30:00Z" w16du:dateUtc="2026-02-18T19:30:00Z"/>
                <w:rFonts w:ascii="Courier New" w:hAnsi="Courier New" w:cs="Times New Roman"/>
                <w:sz w:val="16"/>
                <w:szCs w:val="20"/>
                <w:lang w:val="en-GB"/>
              </w:rPr>
            </w:pPr>
            <w:ins w:id="570" w:author="Daewon Lee" w:date="2026-02-18T14:31:00Z" w16du:dateUtc="2026-02-18T19:31:00Z">
              <w:r w:rsidRPr="008F0BA7">
                <w:rPr>
                  <w:rFonts w:ascii="Courier New" w:hAnsi="Courier New" w:cs="Times New Roman"/>
                  <w:sz w:val="16"/>
                  <w:szCs w:val="20"/>
                  <w:lang w:val="en-GB"/>
                </w:rPr>
                <w:t>\end{notes}</w:t>
              </w:r>
            </w:ins>
          </w:p>
          <w:p w14:paraId="69C10CD7" w14:textId="77777777" w:rsidR="00CA14C1" w:rsidRDefault="00CA14C1" w:rsidP="003F62BC">
            <w:pPr>
              <w:pStyle w:val="TAL"/>
              <w:rPr>
                <w:ins w:id="571" w:author="Daewon Lee" w:date="2026-02-18T14:29:00Z" w16du:dateUtc="2026-02-18T19:29:00Z"/>
              </w:rPr>
            </w:pPr>
          </w:p>
          <w:p w14:paraId="6BF8DF1A" w14:textId="6E88200F" w:rsidR="00C07B5A" w:rsidRDefault="002E45AB" w:rsidP="003F62BC">
            <w:pPr>
              <w:pStyle w:val="TAL"/>
              <w:rPr>
                <w:ins w:id="572" w:author="Daewon Lee" w:date="2026-02-18T14:27:00Z" w16du:dateUtc="2026-02-18T19:27:00Z"/>
              </w:rPr>
            </w:pPr>
            <w:ins w:id="573" w:author="Daewon Lee" w:date="2026-02-18T14:32:00Z" w16du:dateUtc="2026-02-18T19:32:00Z">
              <w:r>
                <w:rPr>
                  <w:rFonts w:hint="eastAsia"/>
                </w:rPr>
                <w:t>Full</w:t>
              </w:r>
            </w:ins>
            <w:ins w:id="574" w:author="Daewon Lee" w:date="2026-02-18T14:29:00Z" w16du:dateUtc="2026-02-18T19:29:00Z">
              <w:r w:rsidR="00C07B5A">
                <w:rPr>
                  <w:rFonts w:hint="eastAsia"/>
                </w:rPr>
                <w:t xml:space="preserve"> example:</w:t>
              </w:r>
            </w:ins>
          </w:p>
          <w:p w14:paraId="3D7C15E1" w14:textId="77777777" w:rsidR="009B236F" w:rsidRPr="008F0BA7" w:rsidRDefault="009B236F" w:rsidP="009B236F">
            <w:pPr>
              <w:pStyle w:val="TAL"/>
              <w:rPr>
                <w:ins w:id="575" w:author="Daewon Lee" w:date="2026-02-18T14:27:00Z" w16du:dateUtc="2026-02-18T19:27:00Z"/>
                <w:rFonts w:ascii="Courier New" w:hAnsi="Courier New" w:cs="Times New Roman"/>
                <w:sz w:val="16"/>
                <w:szCs w:val="20"/>
                <w:lang w:val="en-GB"/>
              </w:rPr>
            </w:pPr>
            <w:ins w:id="576" w:author="Daewon Lee" w:date="2026-02-18T14:27:00Z" w16du:dateUtc="2026-02-18T19:27: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newcommand</w:t>
              </w:r>
              <w:proofErr w:type="spellEnd"/>
              <w:proofErr w:type="gram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centertablecaption</w:t>
              </w:r>
              <w:proofErr w:type="spellEnd"/>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4]{</w:t>
              </w:r>
              <w:proofErr w:type="gramEnd"/>
            </w:ins>
          </w:p>
          <w:p w14:paraId="5C602311" w14:textId="77777777" w:rsidR="009B236F" w:rsidRPr="008F0BA7" w:rsidRDefault="009B236F" w:rsidP="009B236F">
            <w:pPr>
              <w:pStyle w:val="TAL"/>
              <w:rPr>
                <w:ins w:id="577" w:author="Daewon Lee" w:date="2026-02-18T14:27:00Z" w16du:dateUtc="2026-02-18T19:27:00Z"/>
                <w:rFonts w:ascii="Courier New" w:hAnsi="Courier New" w:cs="Times New Roman"/>
                <w:sz w:val="16"/>
                <w:szCs w:val="20"/>
                <w:lang w:val="en-GB"/>
              </w:rPr>
            </w:pPr>
            <w:ins w:id="578" w:author="Daewon Lee" w:date="2026-02-18T14:27:00Z" w16du:dateUtc="2026-02-18T19:27:00Z">
              <w:r w:rsidRPr="008F0BA7">
                <w:rPr>
                  <w:rFonts w:ascii="Courier New" w:hAnsi="Courier New" w:cs="Times New Roman"/>
                  <w:sz w:val="16"/>
                  <w:szCs w:val="20"/>
                  <w:lang w:val="en-GB"/>
                </w:rPr>
                <w:tab/>
                <w:t>\</w:t>
              </w:r>
              <w:proofErr w:type="gramStart"/>
              <w:r w:rsidRPr="008F0BA7">
                <w:rPr>
                  <w:rFonts w:ascii="Courier New" w:hAnsi="Courier New" w:cs="Times New Roman"/>
                  <w:sz w:val="16"/>
                  <w:szCs w:val="20"/>
                  <w:lang w:val="en-GB"/>
                </w:rPr>
                <w:t>begin</w:t>
              </w:r>
              <w:proofErr w:type="gramEnd"/>
              <w:r w:rsidRPr="008F0BA7">
                <w:rPr>
                  <w:rFonts w:ascii="Courier New" w:hAnsi="Courier New" w:cs="Times New Roman"/>
                  <w:sz w:val="16"/>
                  <w:szCs w:val="20"/>
                  <w:lang w:val="en-GB"/>
                </w:rPr>
                <w:t>{center}</w:t>
              </w:r>
            </w:ins>
          </w:p>
          <w:p w14:paraId="6F2E2435" w14:textId="77777777" w:rsidR="009B236F" w:rsidRPr="008F0BA7" w:rsidRDefault="009B236F" w:rsidP="009B236F">
            <w:pPr>
              <w:pStyle w:val="TAL"/>
              <w:rPr>
                <w:ins w:id="579" w:author="Daewon Lee" w:date="2026-02-18T14:27:00Z" w16du:dateUtc="2026-02-18T19:27:00Z"/>
                <w:rFonts w:ascii="Courier New" w:hAnsi="Courier New" w:cs="Times New Roman"/>
                <w:sz w:val="16"/>
                <w:szCs w:val="20"/>
                <w:lang w:val="en-GB"/>
              </w:rPr>
            </w:pPr>
            <w:ins w:id="580" w:author="Daewon Lee" w:date="2026-02-18T14:27:00Z" w16du:dateUtc="2026-02-18T19:27:00Z">
              <w:r w:rsidRPr="008F0BA7">
                <w:rPr>
                  <w:rFonts w:ascii="Courier New" w:hAnsi="Courier New" w:cs="Times New Roman"/>
                  <w:sz w:val="16"/>
                  <w:szCs w:val="20"/>
                  <w:lang w:val="en-GB"/>
                </w:rPr>
                <w:tab/>
              </w:r>
              <w:r w:rsidRPr="008F0BA7">
                <w:rPr>
                  <w:rFonts w:ascii="Courier New" w:hAnsi="Courier New" w:cs="Times New Roman"/>
                  <w:sz w:val="16"/>
                  <w:szCs w:val="20"/>
                  <w:lang w:val="en-GB"/>
                </w:rPr>
                <w:tab/>
                <w:t>\</w:t>
              </w:r>
              <w:proofErr w:type="spellStart"/>
              <w:proofErr w:type="gramStart"/>
              <w:r w:rsidRPr="008F0BA7">
                <w:rPr>
                  <w:rFonts w:ascii="Courier New" w:hAnsi="Courier New" w:cs="Times New Roman"/>
                  <w:sz w:val="16"/>
                  <w:szCs w:val="20"/>
                  <w:lang w:val="en-GB"/>
                </w:rPr>
                <w:t>sffamily</w:t>
              </w:r>
              <w:proofErr w:type="spellEnd"/>
              <w:proofErr w:type="gramEnd"/>
            </w:ins>
          </w:p>
          <w:p w14:paraId="582FE7B5" w14:textId="77777777" w:rsidR="009B236F" w:rsidRPr="008F0BA7" w:rsidRDefault="009B236F" w:rsidP="009B236F">
            <w:pPr>
              <w:pStyle w:val="TAL"/>
              <w:rPr>
                <w:ins w:id="581" w:author="Daewon Lee" w:date="2026-02-18T14:27:00Z" w16du:dateUtc="2026-02-18T19:27:00Z"/>
                <w:rFonts w:ascii="Courier New" w:hAnsi="Courier New" w:cs="Times New Roman"/>
                <w:sz w:val="16"/>
                <w:szCs w:val="20"/>
                <w:lang w:val="en-GB"/>
              </w:rPr>
            </w:pPr>
            <w:ins w:id="582" w:author="Daewon Lee" w:date="2026-02-18T14:27:00Z" w16du:dateUtc="2026-02-18T19:27:00Z">
              <w:r w:rsidRPr="008F0BA7">
                <w:rPr>
                  <w:rFonts w:ascii="Courier New" w:hAnsi="Courier New" w:cs="Times New Roman"/>
                  <w:sz w:val="16"/>
                  <w:szCs w:val="20"/>
                  <w:lang w:val="en-GB"/>
                </w:rPr>
                <w:tab/>
              </w:r>
              <w:r w:rsidRPr="008F0BA7">
                <w:rPr>
                  <w:rFonts w:ascii="Courier New" w:hAnsi="Courier New" w:cs="Times New Roman"/>
                  <w:sz w:val="16"/>
                  <w:szCs w:val="20"/>
                  <w:lang w:val="en-GB"/>
                </w:rPr>
                <w:tab/>
                <w:t>\</w:t>
              </w:r>
              <w:proofErr w:type="spellStart"/>
              <w:proofErr w:type="gramStart"/>
              <w:r w:rsidRPr="008F0BA7">
                <w:rPr>
                  <w:rFonts w:ascii="Courier New" w:hAnsi="Courier New" w:cs="Times New Roman"/>
                  <w:sz w:val="16"/>
                  <w:szCs w:val="20"/>
                  <w:lang w:val="en-GB"/>
                </w:rPr>
                <w:t>textbf</w:t>
              </w:r>
              <w:proofErr w:type="spellEnd"/>
              <w:r w:rsidRPr="008F0BA7">
                <w:rPr>
                  <w:rFonts w:ascii="Courier New" w:hAnsi="Courier New" w:cs="Times New Roman"/>
                  <w:sz w:val="16"/>
                  <w:szCs w:val="20"/>
                  <w:lang w:val="en-GB"/>
                </w:rPr>
                <w:t>{</w:t>
              </w:r>
              <w:proofErr w:type="gramEnd"/>
              <w:r w:rsidRPr="008F0BA7">
                <w:rPr>
                  <w:rFonts w:ascii="Courier New" w:hAnsi="Courier New" w:cs="Times New Roman"/>
                  <w:sz w:val="16"/>
                  <w:szCs w:val="20"/>
                  <w:lang w:val="en-GB"/>
                </w:rPr>
                <w:t>Table #</w:t>
              </w:r>
              <w:proofErr w:type="gramStart"/>
              <w:r w:rsidRPr="008F0BA7">
                <w:rPr>
                  <w:rFonts w:ascii="Courier New" w:hAnsi="Courier New" w:cs="Times New Roman"/>
                  <w:sz w:val="16"/>
                  <w:szCs w:val="20"/>
                  <w:lang w:val="en-GB"/>
                </w:rPr>
                <w:t>1:~</w:t>
              </w:r>
              <w:proofErr w:type="gramEnd"/>
              <w:r w:rsidRPr="008F0BA7">
                <w:rPr>
                  <w:rFonts w:ascii="Courier New" w:hAnsi="Courier New" w:cs="Times New Roman"/>
                  <w:sz w:val="16"/>
                  <w:szCs w:val="20"/>
                  <w:lang w:val="en-GB"/>
                </w:rPr>
                <w:t>~#2}</w:t>
              </w:r>
            </w:ins>
          </w:p>
          <w:p w14:paraId="40D8FEAB" w14:textId="77777777" w:rsidR="009B236F" w:rsidRPr="008F0BA7" w:rsidRDefault="009B236F" w:rsidP="009B236F">
            <w:pPr>
              <w:pStyle w:val="TAL"/>
              <w:rPr>
                <w:ins w:id="583" w:author="Daewon Lee" w:date="2026-02-18T14:27:00Z" w16du:dateUtc="2026-02-18T19:27:00Z"/>
                <w:rFonts w:ascii="Courier New" w:hAnsi="Courier New" w:cs="Times New Roman"/>
                <w:sz w:val="16"/>
                <w:szCs w:val="20"/>
                <w:lang w:val="en-GB"/>
              </w:rPr>
            </w:pPr>
            <w:ins w:id="584" w:author="Daewon Lee" w:date="2026-02-18T14:27:00Z" w16du:dateUtc="2026-02-18T19:27:00Z">
              <w:r w:rsidRPr="008F0BA7">
                <w:rPr>
                  <w:rFonts w:ascii="Courier New" w:hAnsi="Courier New" w:cs="Times New Roman"/>
                  <w:sz w:val="16"/>
                  <w:szCs w:val="20"/>
                  <w:lang w:val="en-GB"/>
                </w:rPr>
                <w:tab/>
              </w:r>
              <w:r w:rsidRPr="008F0BA7">
                <w:rPr>
                  <w:rFonts w:ascii="Courier New" w:hAnsi="Courier New" w:cs="Times New Roman"/>
                  <w:sz w:val="16"/>
                  <w:szCs w:val="20"/>
                  <w:lang w:val="en-GB"/>
                </w:rPr>
                <w:tab/>
              </w:r>
            </w:ins>
          </w:p>
          <w:p w14:paraId="5FAEBFE2" w14:textId="77777777" w:rsidR="009B236F" w:rsidRPr="008F0BA7" w:rsidRDefault="009B236F" w:rsidP="009B236F">
            <w:pPr>
              <w:pStyle w:val="TAL"/>
              <w:rPr>
                <w:ins w:id="585" w:author="Daewon Lee" w:date="2026-02-18T14:27:00Z" w16du:dateUtc="2026-02-18T19:27:00Z"/>
                <w:rFonts w:ascii="Courier New" w:hAnsi="Courier New" w:cs="Times New Roman"/>
                <w:sz w:val="16"/>
                <w:szCs w:val="20"/>
                <w:lang w:val="en-GB"/>
              </w:rPr>
            </w:pPr>
            <w:ins w:id="586" w:author="Daewon Lee" w:date="2026-02-18T14:27:00Z" w16du:dateUtc="2026-02-18T19:27:00Z">
              <w:r w:rsidRPr="008F0BA7">
                <w:rPr>
                  <w:rFonts w:ascii="Courier New" w:hAnsi="Courier New" w:cs="Times New Roman"/>
                  <w:sz w:val="16"/>
                  <w:szCs w:val="20"/>
                  <w:lang w:val="en-GB"/>
                </w:rPr>
                <w:tab/>
              </w:r>
              <w:r w:rsidRPr="008F0BA7">
                <w:rPr>
                  <w:rFonts w:ascii="Courier New" w:hAnsi="Courier New" w:cs="Times New Roman"/>
                  <w:sz w:val="16"/>
                  <w:szCs w:val="20"/>
                  <w:lang w:val="en-GB"/>
                </w:rPr>
                <w:tab/>
                <w:t>\</w:t>
              </w:r>
              <w:proofErr w:type="gramStart"/>
              <w:r w:rsidRPr="008F0BA7">
                <w:rPr>
                  <w:rFonts w:ascii="Courier New" w:hAnsi="Courier New" w:cs="Times New Roman"/>
                  <w:sz w:val="16"/>
                  <w:szCs w:val="20"/>
                  <w:lang w:val="en-GB"/>
                </w:rPr>
                <w:t>begin</w:t>
              </w:r>
              <w:proofErr w:type="gram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longtable</w:t>
              </w:r>
              <w:proofErr w:type="spellEnd"/>
              <w:proofErr w:type="gramStart"/>
              <w:r w:rsidRPr="008F0BA7">
                <w:rPr>
                  <w:rFonts w:ascii="Courier New" w:hAnsi="Courier New" w:cs="Times New Roman"/>
                  <w:sz w:val="16"/>
                  <w:szCs w:val="20"/>
                  <w:lang w:val="en-GB"/>
                </w:rPr>
                <w:t>}{ #3 }</w:t>
              </w:r>
              <w:proofErr w:type="gramEnd"/>
            </w:ins>
          </w:p>
          <w:p w14:paraId="4E04322B" w14:textId="77777777" w:rsidR="009B236F" w:rsidRPr="008F0BA7" w:rsidRDefault="009B236F" w:rsidP="009B236F">
            <w:pPr>
              <w:pStyle w:val="TAL"/>
              <w:rPr>
                <w:ins w:id="587" w:author="Daewon Lee" w:date="2026-02-18T14:27:00Z" w16du:dateUtc="2026-02-18T19:27:00Z"/>
                <w:rFonts w:ascii="Courier New" w:hAnsi="Courier New" w:cs="Times New Roman"/>
                <w:sz w:val="16"/>
                <w:szCs w:val="20"/>
                <w:lang w:val="en-GB"/>
              </w:rPr>
            </w:pPr>
            <w:ins w:id="588" w:author="Daewon Lee" w:date="2026-02-18T14:27:00Z" w16du:dateUtc="2026-02-18T19:27:00Z">
              <w:r w:rsidRPr="008F0BA7">
                <w:rPr>
                  <w:rFonts w:ascii="Courier New" w:hAnsi="Courier New" w:cs="Times New Roman"/>
                  <w:sz w:val="16"/>
                  <w:szCs w:val="20"/>
                  <w:lang w:val="en-GB"/>
                </w:rPr>
                <w:tab/>
              </w:r>
              <w:r w:rsidRPr="008F0BA7">
                <w:rPr>
                  <w:rFonts w:ascii="Courier New" w:hAnsi="Courier New" w:cs="Times New Roman"/>
                  <w:sz w:val="16"/>
                  <w:szCs w:val="20"/>
                  <w:lang w:val="en-GB"/>
                </w:rPr>
                <w:tab/>
              </w:r>
              <w:r w:rsidRPr="008F0BA7">
                <w:rPr>
                  <w:rFonts w:ascii="Courier New" w:hAnsi="Courier New" w:cs="Times New Roman"/>
                  <w:sz w:val="16"/>
                  <w:szCs w:val="20"/>
                  <w:lang w:val="en-GB"/>
                </w:rPr>
                <w:tab/>
                <w:t>\</w:t>
              </w:r>
              <w:proofErr w:type="spellStart"/>
              <w:proofErr w:type="gramStart"/>
              <w:r w:rsidRPr="008F0BA7">
                <w:rPr>
                  <w:rFonts w:ascii="Courier New" w:hAnsi="Courier New" w:cs="Times New Roman"/>
                  <w:sz w:val="16"/>
                  <w:szCs w:val="20"/>
                  <w:lang w:val="en-GB"/>
                </w:rPr>
                <w:t>hline</w:t>
              </w:r>
              <w:proofErr w:type="spellEnd"/>
              <w:proofErr w:type="gramEnd"/>
            </w:ins>
          </w:p>
          <w:p w14:paraId="12057922" w14:textId="77777777" w:rsidR="009B236F" w:rsidRPr="008F0BA7" w:rsidRDefault="009B236F" w:rsidP="009B236F">
            <w:pPr>
              <w:pStyle w:val="TAL"/>
              <w:rPr>
                <w:ins w:id="589" w:author="Daewon Lee" w:date="2026-02-18T14:27:00Z" w16du:dateUtc="2026-02-18T19:27:00Z"/>
                <w:rFonts w:ascii="Courier New" w:hAnsi="Courier New" w:cs="Times New Roman"/>
                <w:sz w:val="16"/>
                <w:szCs w:val="20"/>
                <w:lang w:val="en-GB"/>
              </w:rPr>
            </w:pPr>
            <w:ins w:id="590" w:author="Daewon Lee" w:date="2026-02-18T14:27:00Z" w16du:dateUtc="2026-02-18T19:27:00Z">
              <w:r w:rsidRPr="008F0BA7">
                <w:rPr>
                  <w:rFonts w:ascii="Courier New" w:hAnsi="Courier New" w:cs="Times New Roman"/>
                  <w:sz w:val="16"/>
                  <w:szCs w:val="20"/>
                  <w:lang w:val="en-GB"/>
                </w:rPr>
                <w:tab/>
              </w:r>
              <w:r w:rsidRPr="008F0BA7">
                <w:rPr>
                  <w:rFonts w:ascii="Courier New" w:hAnsi="Courier New" w:cs="Times New Roman"/>
                  <w:sz w:val="16"/>
                  <w:szCs w:val="20"/>
                  <w:lang w:val="en-GB"/>
                </w:rPr>
                <w:tab/>
              </w:r>
              <w:r w:rsidRPr="008F0BA7">
                <w:rPr>
                  <w:rFonts w:ascii="Courier New" w:hAnsi="Courier New" w:cs="Times New Roman"/>
                  <w:sz w:val="16"/>
                  <w:szCs w:val="20"/>
                  <w:lang w:val="en-GB"/>
                </w:rPr>
                <w:tab/>
                <w:t>#4</w:t>
              </w:r>
            </w:ins>
          </w:p>
          <w:p w14:paraId="7704DB33" w14:textId="77777777" w:rsidR="009B236F" w:rsidRPr="008F0BA7" w:rsidRDefault="009B236F" w:rsidP="009B236F">
            <w:pPr>
              <w:pStyle w:val="TAL"/>
              <w:rPr>
                <w:ins w:id="591" w:author="Daewon Lee" w:date="2026-02-18T14:27:00Z" w16du:dateUtc="2026-02-18T19:27:00Z"/>
                <w:rFonts w:ascii="Courier New" w:hAnsi="Courier New" w:cs="Times New Roman"/>
                <w:sz w:val="16"/>
                <w:szCs w:val="20"/>
                <w:lang w:val="en-GB"/>
              </w:rPr>
            </w:pPr>
            <w:ins w:id="592" w:author="Daewon Lee" w:date="2026-02-18T14:27:00Z" w16du:dateUtc="2026-02-18T19:27:00Z">
              <w:r w:rsidRPr="008F0BA7">
                <w:rPr>
                  <w:rFonts w:ascii="Courier New" w:hAnsi="Courier New" w:cs="Times New Roman"/>
                  <w:sz w:val="16"/>
                  <w:szCs w:val="20"/>
                  <w:lang w:val="en-GB"/>
                </w:rPr>
                <w:tab/>
              </w:r>
              <w:r w:rsidRPr="008F0BA7">
                <w:rPr>
                  <w:rFonts w:ascii="Courier New" w:hAnsi="Courier New" w:cs="Times New Roman"/>
                  <w:sz w:val="16"/>
                  <w:szCs w:val="20"/>
                  <w:lang w:val="en-GB"/>
                </w:rPr>
                <w:tab/>
              </w:r>
              <w:r w:rsidRPr="008F0BA7">
                <w:rPr>
                  <w:rFonts w:ascii="Courier New" w:hAnsi="Courier New" w:cs="Times New Roman"/>
                  <w:sz w:val="16"/>
                  <w:szCs w:val="20"/>
                  <w:lang w:val="en-GB"/>
                </w:rPr>
                <w:tab/>
                <w:t>\</w:t>
              </w:r>
              <w:proofErr w:type="spellStart"/>
              <w:proofErr w:type="gramStart"/>
              <w:r w:rsidRPr="008F0BA7">
                <w:rPr>
                  <w:rFonts w:ascii="Courier New" w:hAnsi="Courier New" w:cs="Times New Roman"/>
                  <w:sz w:val="16"/>
                  <w:szCs w:val="20"/>
                  <w:lang w:val="en-GB"/>
                </w:rPr>
                <w:t>hline</w:t>
              </w:r>
              <w:proofErr w:type="spellEnd"/>
              <w:proofErr w:type="gramEnd"/>
            </w:ins>
          </w:p>
          <w:p w14:paraId="105A292B" w14:textId="77777777" w:rsidR="009B236F" w:rsidRPr="008F0BA7" w:rsidRDefault="009B236F" w:rsidP="009B236F">
            <w:pPr>
              <w:pStyle w:val="TAL"/>
              <w:rPr>
                <w:ins w:id="593" w:author="Daewon Lee" w:date="2026-02-18T14:27:00Z" w16du:dateUtc="2026-02-18T19:27:00Z"/>
                <w:rFonts w:ascii="Courier New" w:hAnsi="Courier New" w:cs="Times New Roman"/>
                <w:sz w:val="16"/>
                <w:szCs w:val="20"/>
                <w:lang w:val="en-GB"/>
              </w:rPr>
            </w:pPr>
            <w:ins w:id="594" w:author="Daewon Lee" w:date="2026-02-18T14:27:00Z" w16du:dateUtc="2026-02-18T19:27:00Z">
              <w:r w:rsidRPr="008F0BA7">
                <w:rPr>
                  <w:rFonts w:ascii="Courier New" w:hAnsi="Courier New" w:cs="Times New Roman"/>
                  <w:sz w:val="16"/>
                  <w:szCs w:val="20"/>
                  <w:lang w:val="en-GB"/>
                </w:rPr>
                <w:tab/>
              </w:r>
              <w:r w:rsidRPr="008F0BA7">
                <w:rPr>
                  <w:rFonts w:ascii="Courier New" w:hAnsi="Courier New" w:cs="Times New Roman"/>
                  <w:sz w:val="16"/>
                  <w:szCs w:val="20"/>
                  <w:lang w:val="en-GB"/>
                </w:rPr>
                <w:tab/>
                <w:t>\</w:t>
              </w:r>
              <w:proofErr w:type="gramStart"/>
              <w:r w:rsidRPr="008F0BA7">
                <w:rPr>
                  <w:rFonts w:ascii="Courier New" w:hAnsi="Courier New" w:cs="Times New Roman"/>
                  <w:sz w:val="16"/>
                  <w:szCs w:val="20"/>
                  <w:lang w:val="en-GB"/>
                </w:rPr>
                <w:t>end</w:t>
              </w:r>
              <w:proofErr w:type="gram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longtable</w:t>
              </w:r>
              <w:proofErr w:type="spellEnd"/>
              <w:r w:rsidRPr="008F0BA7">
                <w:rPr>
                  <w:rFonts w:ascii="Courier New" w:hAnsi="Courier New" w:cs="Times New Roman"/>
                  <w:sz w:val="16"/>
                  <w:szCs w:val="20"/>
                  <w:lang w:val="en-GB"/>
                </w:rPr>
                <w:t>}</w:t>
              </w:r>
            </w:ins>
          </w:p>
          <w:p w14:paraId="6DEA10FD" w14:textId="77777777" w:rsidR="009B236F" w:rsidRPr="008F0BA7" w:rsidRDefault="009B236F" w:rsidP="009B236F">
            <w:pPr>
              <w:pStyle w:val="TAL"/>
              <w:rPr>
                <w:ins w:id="595" w:author="Daewon Lee" w:date="2026-02-18T14:27:00Z" w16du:dateUtc="2026-02-18T19:27:00Z"/>
                <w:rFonts w:ascii="Courier New" w:hAnsi="Courier New" w:cs="Times New Roman"/>
                <w:sz w:val="16"/>
                <w:szCs w:val="20"/>
                <w:lang w:val="en-GB"/>
              </w:rPr>
            </w:pPr>
            <w:ins w:id="596" w:author="Daewon Lee" w:date="2026-02-18T14:27:00Z" w16du:dateUtc="2026-02-18T19:27:00Z">
              <w:r w:rsidRPr="008F0BA7">
                <w:rPr>
                  <w:rFonts w:ascii="Courier New" w:hAnsi="Courier New" w:cs="Times New Roman"/>
                  <w:sz w:val="16"/>
                  <w:szCs w:val="20"/>
                  <w:lang w:val="en-GB"/>
                </w:rPr>
                <w:tab/>
                <w:t>\end{center}</w:t>
              </w:r>
            </w:ins>
          </w:p>
          <w:p w14:paraId="2BC94EB0" w14:textId="77777777" w:rsidR="009B236F" w:rsidRPr="008F0BA7" w:rsidRDefault="009B236F" w:rsidP="009B236F">
            <w:pPr>
              <w:pStyle w:val="TAL"/>
              <w:rPr>
                <w:ins w:id="597" w:author="Daewon Lee" w:date="2026-02-18T14:27:00Z" w16du:dateUtc="2026-02-18T19:27:00Z"/>
                <w:rFonts w:ascii="Courier New" w:hAnsi="Courier New" w:cs="Times New Roman"/>
                <w:sz w:val="16"/>
                <w:szCs w:val="20"/>
                <w:lang w:val="en-GB"/>
              </w:rPr>
            </w:pPr>
            <w:ins w:id="598" w:author="Daewon Lee" w:date="2026-02-18T14:27:00Z" w16du:dateUtc="2026-02-18T19:27:00Z">
              <w:r w:rsidRPr="008F0BA7">
                <w:rPr>
                  <w:rFonts w:ascii="Courier New" w:hAnsi="Courier New" w:cs="Times New Roman"/>
                  <w:sz w:val="16"/>
                  <w:szCs w:val="20"/>
                  <w:lang w:val="en-GB"/>
                </w:rPr>
                <w:t>}</w:t>
              </w:r>
            </w:ins>
          </w:p>
          <w:p w14:paraId="403F48B4" w14:textId="77777777" w:rsidR="008D406C" w:rsidRPr="008F0BA7" w:rsidRDefault="008D406C" w:rsidP="008D406C">
            <w:pPr>
              <w:pStyle w:val="TAL"/>
              <w:rPr>
                <w:ins w:id="599" w:author="Daewon Lee" w:date="2026-02-18T14:27:00Z" w16du:dateUtc="2026-02-18T19:27:00Z"/>
                <w:rFonts w:ascii="Courier New" w:hAnsi="Courier New" w:cs="Times New Roman"/>
                <w:sz w:val="16"/>
                <w:szCs w:val="20"/>
                <w:lang w:val="en-GB"/>
              </w:rPr>
            </w:pPr>
            <w:ins w:id="600" w:author="Daewon Lee" w:date="2026-02-18T14:27:00Z" w16du:dateUtc="2026-02-18T19:27: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centertablecaption</w:t>
              </w:r>
              <w:proofErr w:type="spellEnd"/>
              <w:r w:rsidRPr="008F0BA7">
                <w:rPr>
                  <w:rFonts w:ascii="Courier New" w:hAnsi="Courier New" w:cs="Times New Roman"/>
                  <w:sz w:val="16"/>
                  <w:szCs w:val="20"/>
                  <w:lang w:val="en-GB"/>
                </w:rPr>
                <w:t>{</w:t>
              </w:r>
              <w:proofErr w:type="gramEnd"/>
              <w:r w:rsidRPr="008F0BA7">
                <w:rPr>
                  <w:rFonts w:ascii="Courier New" w:hAnsi="Courier New" w:cs="Times New Roman"/>
                  <w:sz w:val="16"/>
                  <w:szCs w:val="20"/>
                  <w:lang w:val="en-GB"/>
                </w:rPr>
                <w:t>6.1-</w:t>
              </w:r>
              <w:proofErr w:type="gramStart"/>
              <w:r w:rsidRPr="008F0BA7">
                <w:rPr>
                  <w:rFonts w:ascii="Courier New" w:hAnsi="Courier New" w:cs="Times New Roman"/>
                  <w:sz w:val="16"/>
                  <w:szCs w:val="20"/>
                  <w:lang w:val="en-GB"/>
                </w:rPr>
                <w:t>1}{</w:t>
              </w:r>
              <w:proofErr w:type="gramEnd"/>
              <w:r w:rsidRPr="008F0BA7">
                <w:rPr>
                  <w:rFonts w:ascii="Courier New" w:hAnsi="Courier New" w:cs="Times New Roman"/>
                  <w:sz w:val="16"/>
                  <w:szCs w:val="20"/>
                  <w:lang w:val="en-GB"/>
                </w:rPr>
                <w:t>Uplink ``Transmission Types''}</w:t>
              </w:r>
            </w:ins>
          </w:p>
          <w:p w14:paraId="56D50A37" w14:textId="77777777" w:rsidR="008D406C" w:rsidRPr="008F0BA7" w:rsidRDefault="008D406C" w:rsidP="008D406C">
            <w:pPr>
              <w:pStyle w:val="TAL"/>
              <w:rPr>
                <w:ins w:id="601" w:author="Daewon Lee" w:date="2026-02-18T14:27:00Z" w16du:dateUtc="2026-02-18T19:27:00Z"/>
                <w:rFonts w:ascii="Courier New" w:hAnsi="Courier New" w:cs="Times New Roman"/>
                <w:sz w:val="16"/>
                <w:szCs w:val="20"/>
                <w:lang w:val="en-GB"/>
              </w:rPr>
            </w:pPr>
            <w:proofErr w:type="gramStart"/>
            <w:ins w:id="602" w:author="Daewon Lee" w:date="2026-02-18T14:27:00Z" w16du:dateUtc="2026-02-18T19:27:00Z">
              <w:r w:rsidRPr="008F0BA7">
                <w:rPr>
                  <w:rFonts w:ascii="Courier New" w:hAnsi="Courier New" w:cs="Times New Roman"/>
                  <w:sz w:val="16"/>
                  <w:szCs w:val="20"/>
                  <w:lang w:val="en-GB"/>
                </w:rPr>
                <w:t>{ |</w:t>
              </w:r>
              <w:proofErr w:type="gramEnd"/>
              <w:r w:rsidRPr="008F0BA7">
                <w:rPr>
                  <w:rFonts w:ascii="Courier New" w:hAnsi="Courier New" w:cs="Times New Roman"/>
                  <w:sz w:val="16"/>
                  <w:szCs w:val="20"/>
                  <w:lang w:val="en-GB"/>
                </w:rPr>
                <w:t>p{4</w:t>
              </w:r>
              <w:proofErr w:type="gramStart"/>
              <w:r w:rsidRPr="008F0BA7">
                <w:rPr>
                  <w:rFonts w:ascii="Courier New" w:hAnsi="Courier New" w:cs="Times New Roman"/>
                  <w:sz w:val="16"/>
                  <w:szCs w:val="20"/>
                  <w:lang w:val="en-GB"/>
                </w:rPr>
                <w:t>cm}|</w:t>
              </w:r>
              <w:proofErr w:type="gramEnd"/>
              <w:r w:rsidRPr="008F0BA7">
                <w:rPr>
                  <w:rFonts w:ascii="Courier New" w:hAnsi="Courier New" w:cs="Times New Roman"/>
                  <w:sz w:val="16"/>
                  <w:szCs w:val="20"/>
                  <w:lang w:val="en-GB"/>
                </w:rPr>
                <w:t>p{4</w:t>
              </w:r>
              <w:proofErr w:type="gramStart"/>
              <w:r w:rsidRPr="008F0BA7">
                <w:rPr>
                  <w:rFonts w:ascii="Courier New" w:hAnsi="Courier New" w:cs="Times New Roman"/>
                  <w:sz w:val="16"/>
                  <w:szCs w:val="20"/>
                  <w:lang w:val="en-GB"/>
                </w:rPr>
                <w:t>cm}|</w:t>
              </w:r>
              <w:proofErr w:type="gramEnd"/>
              <w:r w:rsidRPr="008F0BA7">
                <w:rPr>
                  <w:rFonts w:ascii="Courier New" w:hAnsi="Courier New" w:cs="Times New Roman"/>
                  <w:sz w:val="16"/>
                  <w:szCs w:val="20"/>
                  <w:lang w:val="en-GB"/>
                </w:rPr>
                <w:t>p{4</w:t>
              </w:r>
              <w:proofErr w:type="gramStart"/>
              <w:r w:rsidRPr="008F0BA7">
                <w:rPr>
                  <w:rFonts w:ascii="Courier New" w:hAnsi="Courier New" w:cs="Times New Roman"/>
                  <w:sz w:val="16"/>
                  <w:szCs w:val="20"/>
                  <w:lang w:val="en-GB"/>
                </w:rPr>
                <w:t>cm}|</w:t>
              </w:r>
              <w:proofErr w:type="gramEnd"/>
              <w:r w:rsidRPr="008F0BA7">
                <w:rPr>
                  <w:rFonts w:ascii="Courier New" w:hAnsi="Courier New" w:cs="Times New Roman"/>
                  <w:sz w:val="16"/>
                  <w:szCs w:val="20"/>
                  <w:lang w:val="en-GB"/>
                </w:rPr>
                <w:t>p{3</w:t>
              </w:r>
              <w:proofErr w:type="gramStart"/>
              <w:r w:rsidRPr="008F0BA7">
                <w:rPr>
                  <w:rFonts w:ascii="Courier New" w:hAnsi="Courier New" w:cs="Times New Roman"/>
                  <w:sz w:val="16"/>
                  <w:szCs w:val="20"/>
                  <w:lang w:val="en-GB"/>
                </w:rPr>
                <w:t>cm}| }{</w:t>
              </w:r>
              <w:proofErr w:type="gramEnd"/>
            </w:ins>
          </w:p>
          <w:p w14:paraId="45F5BE3D" w14:textId="77777777" w:rsidR="008D406C" w:rsidRPr="008F0BA7" w:rsidRDefault="008D406C" w:rsidP="008D406C">
            <w:pPr>
              <w:pStyle w:val="TAL"/>
              <w:rPr>
                <w:ins w:id="603" w:author="Daewon Lee" w:date="2026-02-18T14:27:00Z" w16du:dateUtc="2026-02-18T19:27:00Z"/>
                <w:rFonts w:ascii="Courier New" w:hAnsi="Courier New" w:cs="Times New Roman"/>
                <w:sz w:val="16"/>
                <w:szCs w:val="20"/>
                <w:lang w:val="en-GB"/>
              </w:rPr>
            </w:pPr>
            <w:ins w:id="604" w:author="Daewon Lee" w:date="2026-02-18T14:27:00Z" w16du:dateUtc="2026-02-18T19:27: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textbf</w:t>
              </w:r>
              <w:proofErr w:type="spellEnd"/>
              <w:r w:rsidRPr="008F0BA7">
                <w:rPr>
                  <w:rFonts w:ascii="Courier New" w:hAnsi="Courier New" w:cs="Times New Roman"/>
                  <w:sz w:val="16"/>
                  <w:szCs w:val="20"/>
                  <w:lang w:val="en-GB"/>
                </w:rPr>
                <w:t>{</w:t>
              </w:r>
              <w:proofErr w:type="gramEnd"/>
              <w:r w:rsidRPr="008F0BA7">
                <w:rPr>
                  <w:rFonts w:ascii="Courier New" w:hAnsi="Courier New" w:cs="Times New Roman"/>
                  <w:sz w:val="16"/>
                  <w:szCs w:val="20"/>
                  <w:lang w:val="en-GB"/>
                </w:rPr>
                <w:t>``Transmission Type''} &amp; \</w:t>
              </w:r>
              <w:proofErr w:type="spellStart"/>
              <w:proofErr w:type="gramStart"/>
              <w:r w:rsidRPr="008F0BA7">
                <w:rPr>
                  <w:rFonts w:ascii="Courier New" w:hAnsi="Courier New" w:cs="Times New Roman"/>
                  <w:sz w:val="16"/>
                  <w:szCs w:val="20"/>
                  <w:lang w:val="en-GB"/>
                </w:rPr>
                <w:t>textbf</w:t>
              </w:r>
              <w:proofErr w:type="spellEnd"/>
              <w:r w:rsidRPr="008F0BA7">
                <w:rPr>
                  <w:rFonts w:ascii="Courier New" w:hAnsi="Courier New" w:cs="Times New Roman"/>
                  <w:sz w:val="16"/>
                  <w:szCs w:val="20"/>
                  <w:lang w:val="en-GB"/>
                </w:rPr>
                <w:t>{</w:t>
              </w:r>
              <w:proofErr w:type="gramEnd"/>
              <w:r w:rsidRPr="008F0BA7">
                <w:rPr>
                  <w:rFonts w:ascii="Courier New" w:hAnsi="Courier New" w:cs="Times New Roman"/>
                  <w:sz w:val="16"/>
                  <w:szCs w:val="20"/>
                  <w:lang w:val="en-GB"/>
                </w:rPr>
                <w:t>Physical Channel or SRS Associated} &amp;</w:t>
              </w:r>
            </w:ins>
          </w:p>
          <w:p w14:paraId="7F901754" w14:textId="77777777" w:rsidR="008D406C" w:rsidRPr="008F0BA7" w:rsidRDefault="008D406C" w:rsidP="008D406C">
            <w:pPr>
              <w:pStyle w:val="TAL"/>
              <w:rPr>
                <w:ins w:id="605" w:author="Daewon Lee" w:date="2026-02-18T14:27:00Z" w16du:dateUtc="2026-02-18T19:27:00Z"/>
                <w:rFonts w:ascii="Courier New" w:hAnsi="Courier New" w:cs="Times New Roman"/>
                <w:sz w:val="16"/>
                <w:szCs w:val="20"/>
                <w:lang w:val="en-GB"/>
              </w:rPr>
            </w:pPr>
            <w:ins w:id="606" w:author="Daewon Lee" w:date="2026-02-18T14:27:00Z" w16du:dateUtc="2026-02-18T19:27: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textbf</w:t>
              </w:r>
              <w:proofErr w:type="spellEnd"/>
              <w:r w:rsidRPr="008F0BA7">
                <w:rPr>
                  <w:rFonts w:ascii="Courier New" w:hAnsi="Courier New" w:cs="Times New Roman"/>
                  <w:sz w:val="16"/>
                  <w:szCs w:val="20"/>
                  <w:lang w:val="en-GB"/>
                </w:rPr>
                <w:t>{</w:t>
              </w:r>
              <w:proofErr w:type="gramEnd"/>
              <w:r w:rsidRPr="008F0BA7">
                <w:rPr>
                  <w:rFonts w:ascii="Courier New" w:hAnsi="Courier New" w:cs="Times New Roman"/>
                  <w:sz w:val="16"/>
                  <w:szCs w:val="20"/>
                  <w:lang w:val="en-GB"/>
                </w:rPr>
                <w:t>Transport Channel} &amp; \</w:t>
              </w:r>
              <w:proofErr w:type="spellStart"/>
              <w:proofErr w:type="gramStart"/>
              <w:r w:rsidRPr="008F0BA7">
                <w:rPr>
                  <w:rFonts w:ascii="Courier New" w:hAnsi="Courier New" w:cs="Times New Roman"/>
                  <w:sz w:val="16"/>
                  <w:szCs w:val="20"/>
                  <w:lang w:val="en-GB"/>
                </w:rPr>
                <w:t>textbf</w:t>
              </w:r>
              <w:proofErr w:type="spellEnd"/>
              <w:r w:rsidRPr="008F0BA7">
                <w:rPr>
                  <w:rFonts w:ascii="Courier New" w:hAnsi="Courier New" w:cs="Times New Roman"/>
                  <w:sz w:val="16"/>
                  <w:szCs w:val="20"/>
                  <w:lang w:val="en-GB"/>
                </w:rPr>
                <w:t>{</w:t>
              </w:r>
              <w:proofErr w:type="gramEnd"/>
              <w:r w:rsidRPr="008F0BA7">
                <w:rPr>
                  <w:rFonts w:ascii="Courier New" w:hAnsi="Courier New" w:cs="Times New Roman"/>
                  <w:sz w:val="16"/>
                  <w:szCs w:val="20"/>
                  <w:lang w:val="en-GB"/>
                </w:rPr>
                <w:t>Comment} \\ \</w:t>
              </w:r>
              <w:proofErr w:type="spellStart"/>
              <w:r w:rsidRPr="008F0BA7">
                <w:rPr>
                  <w:rFonts w:ascii="Courier New" w:hAnsi="Courier New" w:cs="Times New Roman"/>
                  <w:sz w:val="16"/>
                  <w:szCs w:val="20"/>
                  <w:lang w:val="en-GB"/>
                </w:rPr>
                <w:t>hline</w:t>
              </w:r>
              <w:proofErr w:type="spellEnd"/>
            </w:ins>
          </w:p>
          <w:p w14:paraId="55DBE44E" w14:textId="77777777" w:rsidR="008D406C" w:rsidRPr="008F0BA7" w:rsidRDefault="008D406C" w:rsidP="008D406C">
            <w:pPr>
              <w:pStyle w:val="TAL"/>
              <w:rPr>
                <w:ins w:id="607" w:author="Daewon Lee" w:date="2026-02-18T14:27:00Z" w16du:dateUtc="2026-02-18T19:27:00Z"/>
                <w:rFonts w:ascii="Courier New" w:hAnsi="Courier New" w:cs="Times New Roman"/>
                <w:sz w:val="16"/>
                <w:szCs w:val="20"/>
                <w:lang w:val="en-GB"/>
              </w:rPr>
            </w:pPr>
            <w:ins w:id="608" w:author="Daewon Lee" w:date="2026-02-18T14:27:00Z" w16du:dateUtc="2026-02-18T19:27:00Z">
              <w:r w:rsidRPr="008F0BA7">
                <w:rPr>
                  <w:rFonts w:ascii="Courier New" w:hAnsi="Courier New" w:cs="Times New Roman"/>
                  <w:sz w:val="16"/>
                  <w:szCs w:val="20"/>
                  <w:lang w:val="en-GB"/>
                </w:rPr>
                <w:t>A &amp; PRACH &amp; RACH &amp; Note 1, Note 3 \\ \</w:t>
              </w:r>
              <w:proofErr w:type="spellStart"/>
              <w:r w:rsidRPr="008F0BA7">
                <w:rPr>
                  <w:rFonts w:ascii="Courier New" w:hAnsi="Courier New" w:cs="Times New Roman"/>
                  <w:sz w:val="16"/>
                  <w:szCs w:val="20"/>
                  <w:lang w:val="en-GB"/>
                </w:rPr>
                <w:t>hline</w:t>
              </w:r>
              <w:proofErr w:type="spellEnd"/>
            </w:ins>
          </w:p>
          <w:p w14:paraId="6FD268AA" w14:textId="77777777" w:rsidR="008D406C" w:rsidRPr="008F0BA7" w:rsidRDefault="008D406C" w:rsidP="008D406C">
            <w:pPr>
              <w:pStyle w:val="TAL"/>
              <w:rPr>
                <w:ins w:id="609" w:author="Daewon Lee" w:date="2026-02-18T14:27:00Z" w16du:dateUtc="2026-02-18T19:27:00Z"/>
                <w:rFonts w:ascii="Courier New" w:hAnsi="Courier New" w:cs="Times New Roman"/>
                <w:sz w:val="16"/>
                <w:szCs w:val="20"/>
                <w:lang w:val="en-GB"/>
              </w:rPr>
            </w:pPr>
            <w:ins w:id="610" w:author="Daewon Lee" w:date="2026-02-18T14:27:00Z" w16du:dateUtc="2026-02-18T19:27:00Z">
              <w:r w:rsidRPr="008F0BA7">
                <w:rPr>
                  <w:rFonts w:ascii="Courier New" w:hAnsi="Courier New" w:cs="Times New Roman"/>
                  <w:sz w:val="16"/>
                  <w:szCs w:val="20"/>
                  <w:lang w:val="en-GB"/>
                </w:rPr>
                <w:t>B &amp; PUCCH &amp; N/A &amp; \\ \</w:t>
              </w:r>
              <w:proofErr w:type="spellStart"/>
              <w:r w:rsidRPr="008F0BA7">
                <w:rPr>
                  <w:rFonts w:ascii="Courier New" w:hAnsi="Courier New" w:cs="Times New Roman"/>
                  <w:sz w:val="16"/>
                  <w:szCs w:val="20"/>
                  <w:lang w:val="en-GB"/>
                </w:rPr>
                <w:t>hline</w:t>
              </w:r>
              <w:proofErr w:type="spellEnd"/>
            </w:ins>
          </w:p>
          <w:p w14:paraId="760623E9" w14:textId="77777777" w:rsidR="008D406C" w:rsidRPr="008F0BA7" w:rsidRDefault="008D406C" w:rsidP="008D406C">
            <w:pPr>
              <w:pStyle w:val="TAL"/>
              <w:rPr>
                <w:ins w:id="611" w:author="Daewon Lee" w:date="2026-02-18T14:27:00Z" w16du:dateUtc="2026-02-18T19:27:00Z"/>
                <w:rFonts w:ascii="Courier New" w:hAnsi="Courier New" w:cs="Times New Roman"/>
                <w:sz w:val="16"/>
                <w:szCs w:val="20"/>
                <w:lang w:val="en-GB"/>
              </w:rPr>
            </w:pPr>
            <w:ins w:id="612" w:author="Daewon Lee" w:date="2026-02-18T14:27:00Z" w16du:dateUtc="2026-02-18T19:27:00Z">
              <w:r w:rsidRPr="008F0BA7">
                <w:rPr>
                  <w:rFonts w:ascii="Courier New" w:hAnsi="Courier New" w:cs="Times New Roman"/>
                  <w:sz w:val="16"/>
                  <w:szCs w:val="20"/>
                  <w:lang w:val="en-GB"/>
                </w:rPr>
                <w:t>C &amp; PUSCH &amp; UL-SCH &amp; Note 2, Note 3 \\ \</w:t>
              </w:r>
              <w:proofErr w:type="spellStart"/>
              <w:r w:rsidRPr="008F0BA7">
                <w:rPr>
                  <w:rFonts w:ascii="Courier New" w:hAnsi="Courier New" w:cs="Times New Roman"/>
                  <w:sz w:val="16"/>
                  <w:szCs w:val="20"/>
                  <w:lang w:val="en-GB"/>
                </w:rPr>
                <w:t>hline</w:t>
              </w:r>
              <w:proofErr w:type="spellEnd"/>
            </w:ins>
          </w:p>
          <w:p w14:paraId="649CA00C" w14:textId="77777777" w:rsidR="008D406C" w:rsidRPr="008F0BA7" w:rsidRDefault="008D406C" w:rsidP="008D406C">
            <w:pPr>
              <w:pStyle w:val="TAL"/>
              <w:rPr>
                <w:ins w:id="613" w:author="Daewon Lee" w:date="2026-02-18T14:27:00Z" w16du:dateUtc="2026-02-18T19:27:00Z"/>
                <w:rFonts w:ascii="Courier New" w:hAnsi="Courier New" w:cs="Times New Roman"/>
                <w:sz w:val="16"/>
                <w:szCs w:val="20"/>
                <w:lang w:val="en-GB"/>
              </w:rPr>
            </w:pPr>
            <w:ins w:id="614" w:author="Daewon Lee" w:date="2026-02-18T14:27:00Z" w16du:dateUtc="2026-02-18T19:27:00Z">
              <w:r w:rsidRPr="008F0BA7">
                <w:rPr>
                  <w:rFonts w:ascii="Courier New" w:hAnsi="Courier New" w:cs="Times New Roman"/>
                  <w:sz w:val="16"/>
                  <w:szCs w:val="20"/>
                  <w:lang w:val="en-GB"/>
                </w:rPr>
                <w:t>D &amp; SRS &amp; N/A &amp; \\ \</w:t>
              </w:r>
              <w:proofErr w:type="spellStart"/>
              <w:r w:rsidRPr="008F0BA7">
                <w:rPr>
                  <w:rFonts w:ascii="Courier New" w:hAnsi="Courier New" w:cs="Times New Roman"/>
                  <w:sz w:val="16"/>
                  <w:szCs w:val="20"/>
                  <w:lang w:val="en-GB"/>
                </w:rPr>
                <w:t>hline</w:t>
              </w:r>
              <w:proofErr w:type="spellEnd"/>
            </w:ins>
          </w:p>
          <w:p w14:paraId="67B4D6AE" w14:textId="77777777" w:rsidR="008D406C" w:rsidRPr="008F0BA7" w:rsidRDefault="008D406C" w:rsidP="008D406C">
            <w:pPr>
              <w:pStyle w:val="TAL"/>
              <w:rPr>
                <w:ins w:id="615" w:author="Daewon Lee" w:date="2026-02-18T14:27:00Z" w16du:dateUtc="2026-02-18T19:27:00Z"/>
                <w:rFonts w:ascii="Courier New" w:hAnsi="Courier New" w:cs="Times New Roman"/>
                <w:sz w:val="16"/>
                <w:szCs w:val="20"/>
                <w:lang w:val="en-GB"/>
              </w:rPr>
            </w:pPr>
            <w:ins w:id="616" w:author="Daewon Lee" w:date="2026-02-18T14:27:00Z" w16du:dateUtc="2026-02-18T19:27:00Z">
              <w:r w:rsidRPr="008F0BA7">
                <w:rPr>
                  <w:rFonts w:ascii="Courier New" w:hAnsi="Courier New" w:cs="Times New Roman"/>
                  <w:sz w:val="16"/>
                  <w:szCs w:val="20"/>
                  <w:lang w:val="en-GB"/>
                </w:rPr>
                <w:t>\multicolumn{</w:t>
              </w:r>
              <w:proofErr w:type="gramStart"/>
              <w:r w:rsidRPr="008F0BA7">
                <w:rPr>
                  <w:rFonts w:ascii="Courier New" w:hAnsi="Courier New" w:cs="Times New Roman"/>
                  <w:sz w:val="16"/>
                  <w:szCs w:val="20"/>
                  <w:lang w:val="en-GB"/>
                </w:rPr>
                <w:t>4}{</w:t>
              </w:r>
              <w:proofErr w:type="gramEnd"/>
              <w:r w:rsidRPr="008F0BA7">
                <w:rPr>
                  <w:rFonts w:ascii="Courier New" w:hAnsi="Courier New" w:cs="Times New Roman"/>
                  <w:sz w:val="16"/>
                  <w:szCs w:val="20"/>
                  <w:lang w:val="en-GB"/>
                </w:rPr>
                <w:t>|p{16</w:t>
              </w:r>
              <w:proofErr w:type="gramStart"/>
              <w:r w:rsidRPr="008F0BA7">
                <w:rPr>
                  <w:rFonts w:ascii="Courier New" w:hAnsi="Courier New" w:cs="Times New Roman"/>
                  <w:sz w:val="16"/>
                  <w:szCs w:val="20"/>
                  <w:lang w:val="en-GB"/>
                </w:rPr>
                <w:t>cm}|}{</w:t>
              </w:r>
              <w:proofErr w:type="gramEnd"/>
            </w:ins>
          </w:p>
          <w:p w14:paraId="1F9CC7C0" w14:textId="77777777" w:rsidR="008D406C" w:rsidRPr="008F0BA7" w:rsidRDefault="008D406C" w:rsidP="008D406C">
            <w:pPr>
              <w:pStyle w:val="TAL"/>
              <w:rPr>
                <w:ins w:id="617" w:author="Daewon Lee" w:date="2026-02-18T14:27:00Z" w16du:dateUtc="2026-02-18T19:27:00Z"/>
                <w:rFonts w:ascii="Courier New" w:hAnsi="Courier New" w:cs="Times New Roman"/>
                <w:sz w:val="16"/>
                <w:szCs w:val="20"/>
                <w:lang w:val="en-GB"/>
              </w:rPr>
            </w:pPr>
            <w:ins w:id="618" w:author="Daewon Lee" w:date="2026-02-18T14:27:00Z" w16du:dateUtc="2026-02-18T19:27:00Z">
              <w:r w:rsidRPr="008F0BA7">
                <w:rPr>
                  <w:rFonts w:ascii="Courier New" w:hAnsi="Courier New" w:cs="Times New Roman"/>
                  <w:sz w:val="16"/>
                  <w:szCs w:val="20"/>
                  <w:lang w:val="en-GB"/>
                </w:rPr>
                <w:tab/>
                <w:t>Note 1: RACH corresponds to contention based.</w:t>
              </w:r>
            </w:ins>
          </w:p>
          <w:p w14:paraId="5CA7D1DC" w14:textId="77777777" w:rsidR="008D406C" w:rsidRPr="008F0BA7" w:rsidRDefault="008D406C" w:rsidP="008D406C">
            <w:pPr>
              <w:pStyle w:val="TAL"/>
              <w:rPr>
                <w:ins w:id="619" w:author="Daewon Lee" w:date="2026-02-18T14:27:00Z" w16du:dateUtc="2026-02-18T19:27:00Z"/>
                <w:rFonts w:ascii="Courier New" w:hAnsi="Courier New" w:cs="Times New Roman"/>
                <w:sz w:val="16"/>
                <w:szCs w:val="20"/>
                <w:lang w:val="en-GB"/>
              </w:rPr>
            </w:pPr>
          </w:p>
          <w:p w14:paraId="2D2ADF35" w14:textId="77777777" w:rsidR="008D406C" w:rsidRPr="008F0BA7" w:rsidRDefault="008D406C" w:rsidP="008D406C">
            <w:pPr>
              <w:pStyle w:val="TAL"/>
              <w:rPr>
                <w:ins w:id="620" w:author="Daewon Lee" w:date="2026-02-18T14:27:00Z" w16du:dateUtc="2026-02-18T19:27:00Z"/>
                <w:rFonts w:ascii="Courier New" w:hAnsi="Courier New" w:cs="Times New Roman"/>
                <w:sz w:val="16"/>
                <w:szCs w:val="20"/>
                <w:lang w:val="en-GB"/>
              </w:rPr>
            </w:pPr>
            <w:ins w:id="621" w:author="Daewon Lee" w:date="2026-02-18T14:27:00Z" w16du:dateUtc="2026-02-18T19:27:00Z">
              <w:r w:rsidRPr="008F0BA7">
                <w:rPr>
                  <w:rFonts w:ascii="Courier New" w:hAnsi="Courier New" w:cs="Times New Roman"/>
                  <w:sz w:val="16"/>
                  <w:szCs w:val="20"/>
                  <w:lang w:val="en-GB"/>
                </w:rPr>
                <w:tab/>
                <w:t>Note 2: UCI on PUSCH without UL-SCH is possible.</w:t>
              </w:r>
            </w:ins>
          </w:p>
          <w:p w14:paraId="60C1B883" w14:textId="77777777" w:rsidR="008D406C" w:rsidRPr="008F0BA7" w:rsidRDefault="008D406C" w:rsidP="008D406C">
            <w:pPr>
              <w:pStyle w:val="TAL"/>
              <w:rPr>
                <w:ins w:id="622" w:author="Daewon Lee" w:date="2026-02-18T14:27:00Z" w16du:dateUtc="2026-02-18T19:27:00Z"/>
                <w:rFonts w:ascii="Courier New" w:hAnsi="Courier New" w:cs="Times New Roman"/>
                <w:sz w:val="16"/>
                <w:szCs w:val="20"/>
                <w:lang w:val="en-GB"/>
              </w:rPr>
            </w:pPr>
          </w:p>
          <w:p w14:paraId="02D065A4" w14:textId="77777777" w:rsidR="008D406C" w:rsidRPr="008F0BA7" w:rsidRDefault="008D406C" w:rsidP="008D406C">
            <w:pPr>
              <w:pStyle w:val="TAL"/>
              <w:rPr>
                <w:ins w:id="623" w:author="Daewon Lee" w:date="2026-02-18T14:27:00Z" w16du:dateUtc="2026-02-18T19:27:00Z"/>
                <w:rFonts w:ascii="Courier New" w:hAnsi="Courier New" w:cs="Times New Roman"/>
                <w:sz w:val="16"/>
                <w:szCs w:val="20"/>
                <w:lang w:val="en-GB"/>
              </w:rPr>
            </w:pPr>
            <w:ins w:id="624" w:author="Daewon Lee" w:date="2026-02-18T14:27:00Z" w16du:dateUtc="2026-02-18T19:27:00Z">
              <w:r w:rsidRPr="008F0BA7">
                <w:rPr>
                  <w:rFonts w:ascii="Courier New" w:hAnsi="Courier New" w:cs="Times New Roman"/>
                  <w:sz w:val="16"/>
                  <w:szCs w:val="20"/>
                  <w:lang w:val="en-GB"/>
                </w:rPr>
                <w:tab/>
                <w:t xml:space="preserve">Note 3: For </w:t>
              </w:r>
              <w:proofErr w:type="spellStart"/>
              <w:r w:rsidRPr="008F0BA7">
                <w:rPr>
                  <w:rFonts w:ascii="Courier New" w:hAnsi="Courier New" w:cs="Times New Roman"/>
                  <w:sz w:val="16"/>
                  <w:szCs w:val="20"/>
                  <w:lang w:val="en-GB"/>
                </w:rPr>
                <w:t>SCell</w:t>
              </w:r>
              <w:proofErr w:type="spellEnd"/>
              <w:r w:rsidRPr="008F0BA7">
                <w:rPr>
                  <w:rFonts w:ascii="Courier New" w:hAnsi="Courier New" w:cs="Times New Roman"/>
                  <w:sz w:val="16"/>
                  <w:szCs w:val="20"/>
                  <w:lang w:val="en-GB"/>
                </w:rPr>
                <w:t xml:space="preserve">, </w:t>
              </w:r>
              <w:proofErr w:type="spellStart"/>
              <w:r w:rsidRPr="008F0BA7">
                <w:rPr>
                  <w:rFonts w:ascii="Courier New" w:hAnsi="Courier New" w:cs="Times New Roman"/>
                  <w:sz w:val="16"/>
                  <w:szCs w:val="20"/>
                  <w:lang w:val="en-GB"/>
                </w:rPr>
                <w:t>MsgA</w:t>
              </w:r>
              <w:proofErr w:type="spellEnd"/>
              <w:r w:rsidRPr="008F0BA7">
                <w:rPr>
                  <w:rFonts w:ascii="Courier New" w:hAnsi="Courier New" w:cs="Times New Roman"/>
                  <w:sz w:val="16"/>
                  <w:szCs w:val="20"/>
                  <w:lang w:val="en-GB"/>
                </w:rPr>
                <w:t xml:space="preserve"> PRACH and </w:t>
              </w:r>
              <w:proofErr w:type="spellStart"/>
              <w:r w:rsidRPr="008F0BA7">
                <w:rPr>
                  <w:rFonts w:ascii="Courier New" w:hAnsi="Courier New" w:cs="Times New Roman"/>
                  <w:sz w:val="16"/>
                  <w:szCs w:val="20"/>
                  <w:lang w:val="en-GB"/>
                </w:rPr>
                <w:t>MsgA</w:t>
              </w:r>
              <w:proofErr w:type="spellEnd"/>
              <w:r w:rsidRPr="008F0BA7">
                <w:rPr>
                  <w:rFonts w:ascii="Courier New" w:hAnsi="Courier New" w:cs="Times New Roman"/>
                  <w:sz w:val="16"/>
                  <w:szCs w:val="20"/>
                  <w:lang w:val="en-GB"/>
                </w:rPr>
                <w:t xml:space="preserve"> PUSCH is not supported.</w:t>
              </w:r>
            </w:ins>
          </w:p>
          <w:p w14:paraId="0FD7F536" w14:textId="77777777" w:rsidR="008D406C" w:rsidRPr="008F0BA7" w:rsidRDefault="008D406C" w:rsidP="008D406C">
            <w:pPr>
              <w:pStyle w:val="TAL"/>
              <w:rPr>
                <w:ins w:id="625" w:author="Daewon Lee" w:date="2026-02-18T14:27:00Z" w16du:dateUtc="2026-02-18T19:27:00Z"/>
                <w:rFonts w:ascii="Courier New" w:hAnsi="Courier New" w:cs="Times New Roman"/>
                <w:sz w:val="16"/>
                <w:szCs w:val="20"/>
                <w:lang w:val="en-GB"/>
              </w:rPr>
            </w:pPr>
            <w:ins w:id="626" w:author="Daewon Lee" w:date="2026-02-18T14:27:00Z" w16du:dateUtc="2026-02-18T19:27:00Z">
              <w:r w:rsidRPr="008F0BA7">
                <w:rPr>
                  <w:rFonts w:ascii="Courier New" w:hAnsi="Courier New" w:cs="Times New Roman"/>
                  <w:sz w:val="16"/>
                  <w:szCs w:val="20"/>
                  <w:lang w:val="en-GB"/>
                </w:rPr>
                <w:lastRenderedPageBreak/>
                <w:t>} \\</w:t>
              </w:r>
            </w:ins>
          </w:p>
          <w:p w14:paraId="462AE60E" w14:textId="6AE6C7AC" w:rsidR="008D406C" w:rsidRPr="008F0BA7" w:rsidRDefault="008D406C">
            <w:pPr>
              <w:pStyle w:val="TAL"/>
              <w:pPrChange w:id="627" w:author="Daewon Lee" w:date="2026-02-17T09:38:00Z" w16du:dateUtc="2026-02-17T14:38:00Z">
                <w:pPr>
                  <w:pStyle w:val="TAC"/>
                </w:pPr>
              </w:pPrChange>
            </w:pPr>
            <w:ins w:id="628" w:author="Daewon Lee" w:date="2026-02-18T14:27:00Z" w16du:dateUtc="2026-02-18T19:27:00Z">
              <w:r w:rsidRPr="008F0BA7">
                <w:rPr>
                  <w:rFonts w:ascii="Courier New" w:hAnsi="Courier New" w:cs="Times New Roman"/>
                  <w:sz w:val="16"/>
                  <w:szCs w:val="20"/>
                  <w:lang w:val="en-GB"/>
                </w:rPr>
                <w:t>}</w:t>
              </w:r>
            </w:ins>
          </w:p>
        </w:tc>
        <w:tc>
          <w:tcPr>
            <w:tcW w:w="1485" w:type="dxa"/>
          </w:tcPr>
          <w:p w14:paraId="76C87D07" w14:textId="77777777" w:rsidR="008542BC" w:rsidRDefault="008542BC" w:rsidP="00520954">
            <w:pPr>
              <w:pStyle w:val="TAC"/>
            </w:pPr>
          </w:p>
        </w:tc>
      </w:tr>
      <w:tr w:rsidR="00BF09CF" w14:paraId="370285CF" w14:textId="77777777" w:rsidTr="000D3730">
        <w:tc>
          <w:tcPr>
            <w:tcW w:w="1346" w:type="dxa"/>
          </w:tcPr>
          <w:p w14:paraId="0BF63DCB" w14:textId="4F7563CB" w:rsidR="008542BC" w:rsidRDefault="008542BC" w:rsidP="00520954">
            <w:pPr>
              <w:pStyle w:val="TAC"/>
            </w:pPr>
            <w:del w:id="629" w:author="Daewon Lee" w:date="2026-02-18T12:39:00Z" w16du:dateUtc="2026-02-18T17:39:00Z">
              <w:r w:rsidDel="00E81977">
                <w:delText>TAR</w:delText>
              </w:r>
            </w:del>
          </w:p>
        </w:tc>
        <w:tc>
          <w:tcPr>
            <w:tcW w:w="2056" w:type="dxa"/>
          </w:tcPr>
          <w:p w14:paraId="00AD5D6E" w14:textId="764BA7E8" w:rsidR="008542BC" w:rsidRDefault="008542BC" w:rsidP="00520954">
            <w:pPr>
              <w:pStyle w:val="TAC"/>
            </w:pPr>
            <w:del w:id="630" w:author="Daewon Lee" w:date="2026-02-18T12:39:00Z" w16du:dateUtc="2026-02-18T17:39:00Z">
              <w:r w:rsidDel="00E81977">
                <w:delText>For ordinary table cells, right justified</w:delText>
              </w:r>
            </w:del>
          </w:p>
        </w:tc>
        <w:tc>
          <w:tcPr>
            <w:tcW w:w="2634" w:type="dxa"/>
          </w:tcPr>
          <w:p w14:paraId="15E5FFC8" w14:textId="0A1F855B" w:rsidR="008542BC" w:rsidRDefault="008542BC" w:rsidP="00520954">
            <w:pPr>
              <w:pStyle w:val="TAC"/>
            </w:pPr>
            <w:del w:id="631" w:author="Daewon Lee" w:date="2026-02-18T12:39:00Z" w16du:dateUtc="2026-02-18T17:39:00Z">
              <w:r w:rsidDel="00E81977">
                <w:delText xml:space="preserve">table cell content </w:delText>
              </w:r>
            </w:del>
          </w:p>
        </w:tc>
        <w:tc>
          <w:tcPr>
            <w:tcW w:w="2518" w:type="dxa"/>
          </w:tcPr>
          <w:p w14:paraId="339265B0" w14:textId="4ABE85CA" w:rsidR="008542BC" w:rsidRPr="008F0BA7" w:rsidRDefault="008542BC">
            <w:pPr>
              <w:pStyle w:val="TAL"/>
              <w:pPrChange w:id="632" w:author="Daewon Lee" w:date="2026-02-17T09:38:00Z" w16du:dateUtc="2026-02-17T14:38:00Z">
                <w:pPr>
                  <w:pStyle w:val="TAC"/>
                </w:pPr>
              </w:pPrChange>
            </w:pPr>
            <w:del w:id="633" w:author="Daewon Lee" w:date="2026-02-18T12:39:00Z" w16du:dateUtc="2026-02-18T17:39:00Z">
              <w:r w:rsidRPr="008F0BA7" w:rsidDel="00E81977">
                <w:delText>FFS</w:delText>
              </w:r>
            </w:del>
          </w:p>
        </w:tc>
        <w:tc>
          <w:tcPr>
            <w:tcW w:w="1485" w:type="dxa"/>
          </w:tcPr>
          <w:p w14:paraId="1253E19A" w14:textId="77777777" w:rsidR="008542BC" w:rsidRDefault="008542BC" w:rsidP="00520954">
            <w:pPr>
              <w:pStyle w:val="TAC"/>
            </w:pPr>
          </w:p>
        </w:tc>
      </w:tr>
      <w:tr w:rsidR="00BF09CF" w14:paraId="5B160555" w14:textId="77777777" w:rsidTr="000D3730">
        <w:tc>
          <w:tcPr>
            <w:tcW w:w="1346" w:type="dxa"/>
          </w:tcPr>
          <w:p w14:paraId="76D42283" w14:textId="77777777" w:rsidR="008542BC" w:rsidRDefault="008542BC" w:rsidP="00520954">
            <w:pPr>
              <w:pStyle w:val="TAC"/>
            </w:pPr>
            <w:r>
              <w:t>TF</w:t>
            </w:r>
          </w:p>
        </w:tc>
        <w:tc>
          <w:tcPr>
            <w:tcW w:w="2056" w:type="dxa"/>
          </w:tcPr>
          <w:p w14:paraId="433CE8B0" w14:textId="77777777" w:rsidR="008542BC" w:rsidRDefault="008542BC" w:rsidP="00520954">
            <w:pPr>
              <w:pStyle w:val="TAC"/>
            </w:pPr>
            <w:r>
              <w:t xml:space="preserve">For </w:t>
            </w:r>
            <w:del w:id="634" w:author="Daewon Lee" w:date="2026-02-19T08:53:00Z" w16du:dateUtc="2026-02-19T13:53:00Z">
              <w:r w:rsidDel="006307E3">
                <w:delText>table/</w:delText>
              </w:r>
            </w:del>
            <w:r>
              <w:t xml:space="preserve">figure labels below the </w:t>
            </w:r>
            <w:del w:id="635" w:author="Daewon Lee" w:date="2026-02-19T08:53:00Z" w16du:dateUtc="2026-02-19T13:53:00Z">
              <w:r w:rsidDel="006307E3">
                <w:delText>table/</w:delText>
              </w:r>
            </w:del>
            <w:r>
              <w:t>figure</w:t>
            </w:r>
          </w:p>
        </w:tc>
        <w:tc>
          <w:tcPr>
            <w:tcW w:w="2634" w:type="dxa"/>
          </w:tcPr>
          <w:p w14:paraId="12B76D66" w14:textId="77777777" w:rsidR="008542BC" w:rsidRDefault="008542BC" w:rsidP="00520954">
            <w:pPr>
              <w:pStyle w:val="TAC"/>
            </w:pPr>
            <w:r w:rsidRPr="007E6EC4">
              <w:rPr>
                <w:color w:val="FF0000"/>
              </w:rPr>
              <w:t>NO EQUIVALENT</w:t>
            </w:r>
          </w:p>
        </w:tc>
        <w:tc>
          <w:tcPr>
            <w:tcW w:w="2518" w:type="dxa"/>
          </w:tcPr>
          <w:p w14:paraId="7112654D" w14:textId="66B552A9" w:rsidR="004017FB" w:rsidRDefault="006307E3" w:rsidP="004017FB">
            <w:pPr>
              <w:pStyle w:val="TAL"/>
              <w:rPr>
                <w:ins w:id="636" w:author="Daewon Lee" w:date="2026-02-19T08:56:00Z" w16du:dateUtc="2026-02-19T13:56:00Z"/>
              </w:rPr>
            </w:pPr>
            <w:ins w:id="637" w:author="Daewon Lee" w:date="2026-02-19T08:53:00Z" w16du:dateUtc="2026-02-19T13:53:00Z">
              <w:r>
                <w:rPr>
                  <w:rFonts w:hint="eastAsia"/>
                </w:rPr>
                <w:t xml:space="preserve">Figure </w:t>
              </w:r>
            </w:ins>
            <w:proofErr w:type="gramStart"/>
            <w:ins w:id="638" w:author="Daewon Lee" w:date="2026-02-19T08:55:00Z" w16du:dateUtc="2026-02-19T13:55:00Z">
              <w:r w:rsidR="00D543A7">
                <w:rPr>
                  <w:rFonts w:hint="eastAsia"/>
                </w:rPr>
                <w:t>caption</w:t>
              </w:r>
              <w:proofErr w:type="gramEnd"/>
              <w:r w:rsidR="00D543A7">
                <w:rPr>
                  <w:rFonts w:hint="eastAsia"/>
                </w:rPr>
                <w:t xml:space="preserve"> can be created using </w:t>
              </w:r>
            </w:ins>
            <w:ins w:id="639" w:author="Daewon Lee" w:date="2026-02-19T08:58:00Z" w16du:dateUtc="2026-02-19T13:58:00Z">
              <w:r w:rsidR="0074785C" w:rsidRPr="008F0BA7">
                <w:rPr>
                  <w:rFonts w:ascii="Courier New" w:hAnsi="Courier New" w:cs="Times New Roman"/>
                  <w:sz w:val="16"/>
                  <w:szCs w:val="20"/>
                  <w:lang w:val="en-GB"/>
                </w:rPr>
                <w:t>\</w:t>
              </w:r>
              <w:proofErr w:type="gramStart"/>
              <w:r w:rsidR="0074785C" w:rsidRPr="008F0BA7">
                <w:rPr>
                  <w:rFonts w:ascii="Courier New" w:hAnsi="Courier New" w:cs="Times New Roman"/>
                  <w:sz w:val="16"/>
                  <w:szCs w:val="20"/>
                  <w:lang w:val="en-GB"/>
                </w:rPr>
                <w:t>caption{</w:t>
              </w:r>
              <w:r w:rsidR="0074785C" w:rsidRPr="008F0BA7">
                <w:rPr>
                  <w:rFonts w:ascii="Courier New" w:hAnsi="Courier New" w:cs="Times New Roman" w:hint="eastAsia"/>
                  <w:sz w:val="16"/>
                  <w:szCs w:val="20"/>
                  <w:lang w:val="en-GB"/>
                </w:rPr>
                <w:t xml:space="preserve"> </w:t>
              </w:r>
              <w:r w:rsidR="0074785C" w:rsidRPr="008F0BA7">
                <w:rPr>
                  <w:rFonts w:ascii="Courier New" w:hAnsi="Courier New" w:cs="Times New Roman"/>
                  <w:sz w:val="16"/>
                  <w:szCs w:val="20"/>
                  <w:lang w:val="en-GB"/>
                </w:rPr>
                <w:t>\</w:t>
              </w:r>
              <w:proofErr w:type="spellStart"/>
              <w:r w:rsidR="0074785C" w:rsidRPr="008F0BA7">
                <w:rPr>
                  <w:rFonts w:ascii="Courier New" w:hAnsi="Courier New" w:cs="Times New Roman"/>
                  <w:sz w:val="16"/>
                  <w:szCs w:val="20"/>
                  <w:lang w:val="en-GB"/>
                </w:rPr>
                <w:t>textbf</w:t>
              </w:r>
              <w:proofErr w:type="spellEnd"/>
              <w:r w:rsidR="0074785C" w:rsidRPr="008F0BA7">
                <w:rPr>
                  <w:rFonts w:ascii="Courier New" w:hAnsi="Courier New" w:cs="Times New Roman"/>
                  <w:sz w:val="16"/>
                  <w:szCs w:val="20"/>
                  <w:lang w:val="en-GB"/>
                </w:rPr>
                <w:t>{</w:t>
              </w:r>
              <w:r w:rsidR="0074785C" w:rsidRPr="008F0BA7">
                <w:rPr>
                  <w:rFonts w:ascii="Courier New" w:hAnsi="Courier New" w:cs="Times New Roman" w:hint="eastAsia"/>
                  <w:sz w:val="16"/>
                  <w:szCs w:val="20"/>
                  <w:lang w:val="en-GB"/>
                </w:rPr>
                <w:t xml:space="preserve"> </w:t>
              </w:r>
              <w:r w:rsidR="0074785C" w:rsidRPr="008F0BA7">
                <w:rPr>
                  <w:rFonts w:ascii="Courier New" w:hAnsi="Courier New" w:cs="Times New Roman"/>
                  <w:sz w:val="16"/>
                  <w:szCs w:val="20"/>
                  <w:lang w:val="en-GB"/>
                </w:rPr>
                <w:t>\</w:t>
              </w:r>
              <w:proofErr w:type="spellStart"/>
              <w:r w:rsidR="0074785C" w:rsidRPr="008F0BA7">
                <w:rPr>
                  <w:rFonts w:ascii="Courier New" w:hAnsi="Courier New" w:cs="Times New Roman"/>
                  <w:sz w:val="16"/>
                  <w:szCs w:val="20"/>
                  <w:lang w:val="en-GB"/>
                </w:rPr>
                <w:t>textsf</w:t>
              </w:r>
              <w:proofErr w:type="spellEnd"/>
              <w:r w:rsidR="0074785C" w:rsidRPr="008F0BA7">
                <w:rPr>
                  <w:rFonts w:ascii="Courier New" w:hAnsi="Courier New" w:cs="Times New Roman"/>
                  <w:sz w:val="16"/>
                  <w:szCs w:val="20"/>
                  <w:lang w:val="en-GB"/>
                </w:rPr>
                <w:t>{</w:t>
              </w:r>
              <w:proofErr w:type="gramEnd"/>
              <w:r w:rsidR="0074785C" w:rsidRPr="008F0BA7">
                <w:rPr>
                  <w:rFonts w:ascii="Courier New" w:hAnsi="Courier New" w:cs="Times New Roman" w:hint="eastAsia"/>
                  <w:sz w:val="16"/>
                  <w:szCs w:val="20"/>
                  <w:lang w:val="en-GB"/>
                </w:rPr>
                <w:t>text for caption</w:t>
              </w:r>
              <w:proofErr w:type="gramStart"/>
              <w:r w:rsidR="0074785C" w:rsidRPr="008F0BA7">
                <w:rPr>
                  <w:rFonts w:ascii="Courier New" w:hAnsi="Courier New" w:cs="Times New Roman"/>
                  <w:sz w:val="16"/>
                  <w:szCs w:val="20"/>
                  <w:lang w:val="en-GB"/>
                </w:rPr>
                <w:t>}</w:t>
              </w:r>
              <w:r w:rsidR="0074785C" w:rsidRPr="008F0BA7">
                <w:rPr>
                  <w:rFonts w:ascii="Courier New" w:hAnsi="Courier New" w:cs="Times New Roman" w:hint="eastAsia"/>
                  <w:sz w:val="16"/>
                  <w:szCs w:val="20"/>
                  <w:lang w:val="en-GB"/>
                </w:rPr>
                <w:t xml:space="preserve"> </w:t>
              </w:r>
              <w:r w:rsidR="0074785C" w:rsidRPr="008F0BA7">
                <w:rPr>
                  <w:rFonts w:ascii="Courier New" w:hAnsi="Courier New" w:cs="Times New Roman"/>
                  <w:sz w:val="16"/>
                  <w:szCs w:val="20"/>
                  <w:lang w:val="en-GB"/>
                </w:rPr>
                <w:t>}</w:t>
              </w:r>
              <w:proofErr w:type="gramEnd"/>
              <w:r w:rsidR="0074785C" w:rsidRPr="008F0BA7">
                <w:rPr>
                  <w:rFonts w:ascii="Courier New" w:hAnsi="Courier New" w:cs="Times New Roman" w:hint="eastAsia"/>
                  <w:sz w:val="16"/>
                  <w:szCs w:val="20"/>
                  <w:lang w:val="en-GB"/>
                </w:rPr>
                <w:t xml:space="preserve"> </w:t>
              </w:r>
              <w:r w:rsidR="0074785C" w:rsidRPr="008F0BA7">
                <w:rPr>
                  <w:rFonts w:ascii="Courier New" w:hAnsi="Courier New" w:cs="Times New Roman"/>
                  <w:sz w:val="16"/>
                  <w:szCs w:val="20"/>
                  <w:lang w:val="en-GB"/>
                </w:rPr>
                <w:t>}</w:t>
              </w:r>
              <w:r w:rsidR="0074785C">
                <w:rPr>
                  <w:rFonts w:hint="eastAsia"/>
                </w:rPr>
                <w:t xml:space="preserve"> </w:t>
              </w:r>
            </w:ins>
            <w:ins w:id="640" w:author="Daewon Lee" w:date="2026-02-19T08:55:00Z" w16du:dateUtc="2026-02-19T13:55:00Z">
              <w:r w:rsidR="00D543A7">
                <w:rPr>
                  <w:rFonts w:hint="eastAsia"/>
                </w:rPr>
                <w:t>command within the /figu</w:t>
              </w:r>
            </w:ins>
            <w:ins w:id="641" w:author="Daewon Lee" w:date="2026-02-19T08:58:00Z" w16du:dateUtc="2026-02-19T13:58:00Z">
              <w:r w:rsidR="008211A8">
                <w:rPr>
                  <w:rFonts w:hint="eastAsia"/>
                </w:rPr>
                <w:t>re command.</w:t>
              </w:r>
            </w:ins>
            <w:del w:id="642" w:author="Daewon Lee" w:date="2026-02-18T14:33:00Z" w16du:dateUtc="2026-02-18T19:33:00Z">
              <w:r w:rsidR="008542BC" w:rsidRPr="007B76FD" w:rsidDel="00416C97">
                <w:rPr>
                  <w:rPrChange w:id="643" w:author="Daewon Lee" w:date="2026-02-18T12:40:00Z" w16du:dateUtc="2026-02-18T17:40:00Z">
                    <w:rPr>
                      <w:color w:val="FF0000"/>
                    </w:rPr>
                  </w:rPrChange>
                </w:rPr>
                <w:delText>FFS</w:delText>
              </w:r>
            </w:del>
          </w:p>
          <w:p w14:paraId="6B69BB79" w14:textId="3626FD7F" w:rsidR="0074785C" w:rsidRDefault="0074785C" w:rsidP="004017FB">
            <w:pPr>
              <w:pStyle w:val="TAL"/>
              <w:rPr>
                <w:ins w:id="644" w:author="Daewon Lee" w:date="2026-02-19T08:56:00Z" w16du:dateUtc="2026-02-19T13:56:00Z"/>
              </w:rPr>
            </w:pPr>
            <w:ins w:id="645" w:author="Daewon Lee" w:date="2026-02-19T08:58:00Z" w16du:dateUtc="2026-02-19T13:58:00Z">
              <w:r>
                <w:rPr>
                  <w:rFonts w:hint="eastAsia"/>
                </w:rPr>
                <w:t>One example using a custom</w:t>
              </w:r>
            </w:ins>
            <w:ins w:id="646" w:author="Daewon Lee" w:date="2026-02-19T08:59:00Z" w16du:dateUtc="2026-02-19T13:59:00Z">
              <w:r>
                <w:rPr>
                  <w:rFonts w:hint="eastAsia"/>
                </w:rPr>
                <w:t xml:space="preserve"> </w:t>
              </w:r>
              <w:r w:rsidR="00762172">
                <w:rPr>
                  <w:rFonts w:hint="eastAsia"/>
                </w:rPr>
                <w:t>command:</w:t>
              </w:r>
            </w:ins>
          </w:p>
          <w:p w14:paraId="68CAE583" w14:textId="16464F89" w:rsidR="00AD0AD0" w:rsidRPr="008F0BA7" w:rsidRDefault="00762172" w:rsidP="004017FB">
            <w:pPr>
              <w:pStyle w:val="TAL"/>
              <w:rPr>
                <w:ins w:id="647" w:author="Daewon Lee" w:date="2026-02-19T08:56:00Z" w16du:dateUtc="2026-02-19T13:56:00Z"/>
                <w:rFonts w:ascii="Courier New" w:hAnsi="Courier New" w:cs="Times New Roman"/>
                <w:sz w:val="16"/>
                <w:szCs w:val="20"/>
                <w:lang w:val="en-GB"/>
              </w:rPr>
            </w:pPr>
            <w:ins w:id="648" w:author="Daewon Lee" w:date="2026-02-19T08:59:00Z" w16du:dateUtc="2026-02-19T13:59:00Z">
              <w:r w:rsidRPr="008F0BA7">
                <w:rPr>
                  <w:rFonts w:ascii="Courier New" w:hAnsi="Courier New" w:cs="Times New Roman" w:hint="eastAsia"/>
                  <w:sz w:val="16"/>
                  <w:szCs w:val="20"/>
                  <w:lang w:val="en-GB"/>
                </w:rPr>
                <w:t>% custom command definition</w:t>
              </w:r>
            </w:ins>
          </w:p>
          <w:p w14:paraId="19D234AE" w14:textId="77777777" w:rsidR="008211A8" w:rsidRPr="008F0BA7" w:rsidRDefault="008211A8" w:rsidP="008211A8">
            <w:pPr>
              <w:pStyle w:val="TAL"/>
              <w:rPr>
                <w:ins w:id="649" w:author="Daewon Lee" w:date="2026-02-19T08:57:00Z" w16du:dateUtc="2026-02-19T13:57:00Z"/>
                <w:rFonts w:ascii="Courier New" w:hAnsi="Courier New" w:cs="Times New Roman"/>
                <w:sz w:val="16"/>
                <w:szCs w:val="20"/>
                <w:lang w:val="en-GB"/>
              </w:rPr>
            </w:pPr>
            <w:ins w:id="650" w:author="Daewon Lee" w:date="2026-02-19T08:57:00Z" w16du:dateUtc="2026-02-19T13:57: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newcommand</w:t>
              </w:r>
              <w:proofErr w:type="spellEnd"/>
              <w:proofErr w:type="gram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insertcenterfigure</w:t>
              </w:r>
              <w:proofErr w:type="spellEnd"/>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4]{</w:t>
              </w:r>
              <w:proofErr w:type="gramEnd"/>
            </w:ins>
          </w:p>
          <w:p w14:paraId="303BAA17" w14:textId="21E3664F" w:rsidR="008211A8" w:rsidRPr="008F0BA7" w:rsidRDefault="008211A8" w:rsidP="008211A8">
            <w:pPr>
              <w:pStyle w:val="TAL"/>
              <w:rPr>
                <w:ins w:id="651" w:author="Daewon Lee" w:date="2026-02-19T08:57:00Z" w16du:dateUtc="2026-02-19T13:57:00Z"/>
                <w:rFonts w:ascii="Courier New" w:hAnsi="Courier New" w:cs="Times New Roman"/>
                <w:sz w:val="16"/>
                <w:szCs w:val="20"/>
                <w:lang w:val="en-GB"/>
              </w:rPr>
            </w:pPr>
            <w:ins w:id="652" w:author="Daewon Lee" w:date="2026-02-19T08:57:00Z" w16du:dateUtc="2026-02-19T13:57: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renewcommand</w:t>
              </w:r>
              <w:proofErr w:type="spellEnd"/>
              <w:proofErr w:type="gramEnd"/>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thefigure</w:t>
              </w:r>
              <w:proofErr w:type="spellEnd"/>
              <w:r w:rsidRPr="008F0BA7">
                <w:rPr>
                  <w:rFonts w:ascii="Courier New" w:hAnsi="Courier New" w:cs="Times New Roman"/>
                  <w:sz w:val="16"/>
                  <w:szCs w:val="20"/>
                  <w:lang w:val="en-GB"/>
                </w:rPr>
                <w:t>}{</w:t>
              </w:r>
              <w:proofErr w:type="gramEnd"/>
              <w:r w:rsidRPr="008F0BA7">
                <w:rPr>
                  <w:rFonts w:ascii="Courier New" w:hAnsi="Courier New" w:cs="Times New Roman"/>
                  <w:sz w:val="16"/>
                  <w:szCs w:val="20"/>
                  <w:lang w:val="en-GB"/>
                </w:rPr>
                <w:t>#1}</w:t>
              </w:r>
            </w:ins>
          </w:p>
          <w:p w14:paraId="7BF8F4A4" w14:textId="28060CEA" w:rsidR="008211A8" w:rsidRPr="008F0BA7" w:rsidRDefault="008211A8" w:rsidP="008211A8">
            <w:pPr>
              <w:pStyle w:val="TAL"/>
              <w:rPr>
                <w:ins w:id="653" w:author="Daewon Lee" w:date="2026-02-19T08:57:00Z" w16du:dateUtc="2026-02-19T13:57:00Z"/>
                <w:rFonts w:ascii="Courier New" w:hAnsi="Courier New" w:cs="Times New Roman"/>
                <w:sz w:val="16"/>
                <w:szCs w:val="20"/>
                <w:lang w:val="en-GB"/>
              </w:rPr>
            </w:pPr>
            <w:ins w:id="654" w:author="Daewon Lee" w:date="2026-02-19T08:57:00Z" w16du:dateUtc="2026-02-19T13:57: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begin</w:t>
              </w:r>
              <w:proofErr w:type="gramEnd"/>
              <w:r w:rsidRPr="008F0BA7">
                <w:rPr>
                  <w:rFonts w:ascii="Courier New" w:hAnsi="Courier New" w:cs="Times New Roman"/>
                  <w:sz w:val="16"/>
                  <w:szCs w:val="20"/>
                  <w:lang w:val="en-GB"/>
                </w:rPr>
                <w:t>{figure}[H]</w:t>
              </w:r>
            </w:ins>
          </w:p>
          <w:p w14:paraId="290D8777" w14:textId="77777777" w:rsidR="008211A8" w:rsidRPr="008F0BA7" w:rsidRDefault="008211A8" w:rsidP="008211A8">
            <w:pPr>
              <w:pStyle w:val="TAL"/>
              <w:rPr>
                <w:ins w:id="655" w:author="Daewon Lee" w:date="2026-02-19T08:57:00Z" w16du:dateUtc="2026-02-19T13:57:00Z"/>
                <w:rFonts w:ascii="Courier New" w:hAnsi="Courier New" w:cs="Times New Roman"/>
                <w:sz w:val="16"/>
                <w:szCs w:val="20"/>
                <w:lang w:val="en-GB"/>
              </w:rPr>
            </w:pPr>
            <w:ins w:id="656" w:author="Daewon Lee" w:date="2026-02-19T08:57:00Z" w16du:dateUtc="2026-02-19T13:57: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centering</w:t>
              </w:r>
              <w:proofErr w:type="gramEnd"/>
            </w:ins>
          </w:p>
          <w:p w14:paraId="395E8F7E" w14:textId="67F7D0AE" w:rsidR="008211A8" w:rsidRPr="008F0BA7" w:rsidRDefault="008211A8" w:rsidP="008211A8">
            <w:pPr>
              <w:pStyle w:val="TAL"/>
              <w:rPr>
                <w:ins w:id="657" w:author="Daewon Lee" w:date="2026-02-19T08:57:00Z" w16du:dateUtc="2026-02-19T13:57:00Z"/>
                <w:rFonts w:ascii="Courier New" w:hAnsi="Courier New" w:cs="Times New Roman"/>
                <w:sz w:val="16"/>
                <w:szCs w:val="20"/>
                <w:lang w:val="en-GB"/>
              </w:rPr>
            </w:pPr>
            <w:ins w:id="658" w:author="Daewon Lee" w:date="2026-02-19T08:57:00Z" w16du:dateUtc="2026-02-19T13:57: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includegraphics</w:t>
              </w:r>
              <w:proofErr w:type="spellEnd"/>
              <w:proofErr w:type="gramEnd"/>
              <w:r w:rsidRPr="008F0BA7">
                <w:rPr>
                  <w:rFonts w:ascii="Courier New" w:hAnsi="Courier New" w:cs="Times New Roman"/>
                  <w:sz w:val="16"/>
                  <w:szCs w:val="20"/>
                  <w:lang w:val="en-GB"/>
                </w:rPr>
                <w:t>[width=#3\</w:t>
              </w:r>
              <w:proofErr w:type="gramStart"/>
              <w:r w:rsidRPr="008F0BA7">
                <w:rPr>
                  <w:rFonts w:ascii="Courier New" w:hAnsi="Courier New" w:cs="Times New Roman"/>
                  <w:sz w:val="16"/>
                  <w:szCs w:val="20"/>
                  <w:lang w:val="en-GB"/>
                </w:rPr>
                <w:t>linewidth]{</w:t>
              </w:r>
              <w:proofErr w:type="gramEnd"/>
              <w:r w:rsidRPr="008F0BA7">
                <w:rPr>
                  <w:rFonts w:ascii="Courier New" w:hAnsi="Courier New" w:cs="Times New Roman"/>
                  <w:sz w:val="16"/>
                  <w:szCs w:val="20"/>
                  <w:lang w:val="en-GB"/>
                </w:rPr>
                <w:t>#4}</w:t>
              </w:r>
            </w:ins>
          </w:p>
          <w:p w14:paraId="7BB39D4D" w14:textId="35A3A760" w:rsidR="008211A8" w:rsidRPr="008F0BA7" w:rsidRDefault="008211A8" w:rsidP="008211A8">
            <w:pPr>
              <w:pStyle w:val="TAL"/>
              <w:rPr>
                <w:ins w:id="659" w:author="Daewon Lee" w:date="2026-02-19T08:57:00Z" w16du:dateUtc="2026-02-19T13:57:00Z"/>
                <w:rFonts w:ascii="Courier New" w:hAnsi="Courier New" w:cs="Times New Roman"/>
                <w:sz w:val="16"/>
                <w:szCs w:val="20"/>
                <w:lang w:val="en-GB"/>
              </w:rPr>
            </w:pPr>
            <w:ins w:id="660" w:author="Daewon Lee" w:date="2026-02-19T08:57:00Z" w16du:dateUtc="2026-02-19T13:57: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caption</w:t>
              </w:r>
              <w:proofErr w:type="gram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textbf</w:t>
              </w:r>
              <w:proofErr w:type="spellEnd"/>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textsf</w:t>
              </w:r>
              <w:proofErr w:type="spellEnd"/>
              <w:r w:rsidRPr="008F0BA7">
                <w:rPr>
                  <w:rFonts w:ascii="Courier New" w:hAnsi="Courier New" w:cs="Times New Roman"/>
                  <w:sz w:val="16"/>
                  <w:szCs w:val="20"/>
                  <w:lang w:val="en-GB"/>
                </w:rPr>
                <w:t>{</w:t>
              </w:r>
              <w:proofErr w:type="gramEnd"/>
              <w:r w:rsidRPr="008F0BA7">
                <w:rPr>
                  <w:rFonts w:ascii="Courier New" w:hAnsi="Courier New" w:cs="Times New Roman"/>
                  <w:sz w:val="16"/>
                  <w:szCs w:val="20"/>
                  <w:lang w:val="en-GB"/>
                </w:rPr>
                <w:t>#2}}}</w:t>
              </w:r>
            </w:ins>
          </w:p>
          <w:p w14:paraId="34A68C95" w14:textId="79C08238" w:rsidR="008211A8" w:rsidRPr="008F0BA7" w:rsidRDefault="008211A8" w:rsidP="008211A8">
            <w:pPr>
              <w:pStyle w:val="TAL"/>
              <w:rPr>
                <w:ins w:id="661" w:author="Daewon Lee" w:date="2026-02-19T08:57:00Z" w16du:dateUtc="2026-02-19T13:57:00Z"/>
                <w:rFonts w:ascii="Courier New" w:hAnsi="Courier New" w:cs="Times New Roman"/>
                <w:sz w:val="16"/>
                <w:szCs w:val="20"/>
                <w:lang w:val="en-GB"/>
              </w:rPr>
            </w:pPr>
            <w:ins w:id="662" w:author="Daewon Lee" w:date="2026-02-19T08:57:00Z" w16du:dateUtc="2026-02-19T13:57:00Z">
              <w:r w:rsidRPr="008F0BA7">
                <w:rPr>
                  <w:rFonts w:ascii="Courier New" w:hAnsi="Courier New" w:cs="Times New Roman"/>
                  <w:sz w:val="16"/>
                  <w:szCs w:val="20"/>
                  <w:lang w:val="en-GB"/>
                </w:rPr>
                <w:t>\end{figure}</w:t>
              </w:r>
            </w:ins>
          </w:p>
          <w:p w14:paraId="0F7D58A2" w14:textId="746C0279" w:rsidR="008211A8" w:rsidRPr="008F0BA7" w:rsidRDefault="008211A8" w:rsidP="008211A8">
            <w:pPr>
              <w:pStyle w:val="TAL"/>
              <w:rPr>
                <w:ins w:id="663" w:author="Daewon Lee" w:date="2026-02-19T08:57:00Z" w16du:dateUtc="2026-02-19T13:57:00Z"/>
                <w:rFonts w:ascii="Courier New" w:hAnsi="Courier New" w:cs="Times New Roman"/>
                <w:sz w:val="16"/>
                <w:szCs w:val="20"/>
                <w:lang w:val="en-GB"/>
              </w:rPr>
            </w:pPr>
            <w:ins w:id="664" w:author="Daewon Lee" w:date="2026-02-19T08:57:00Z" w16du:dateUtc="2026-02-19T13:57:00Z">
              <w:r w:rsidRPr="008F0BA7">
                <w:rPr>
                  <w:rFonts w:ascii="Courier New" w:hAnsi="Courier New" w:cs="Times New Roman"/>
                  <w:sz w:val="16"/>
                  <w:szCs w:val="20"/>
                  <w:lang w:val="en-GB"/>
                </w:rPr>
                <w:t>}</w:t>
              </w:r>
            </w:ins>
          </w:p>
          <w:p w14:paraId="32BDFAA3" w14:textId="77777777" w:rsidR="008211A8" w:rsidRPr="008F0BA7" w:rsidRDefault="008211A8" w:rsidP="00AD0AD0">
            <w:pPr>
              <w:pStyle w:val="TAL"/>
              <w:rPr>
                <w:ins w:id="665" w:author="Daewon Lee" w:date="2026-02-19T08:59:00Z" w16du:dateUtc="2026-02-19T13:59:00Z"/>
                <w:rFonts w:ascii="Courier New" w:hAnsi="Courier New" w:cs="Times New Roman"/>
                <w:sz w:val="16"/>
                <w:szCs w:val="20"/>
                <w:lang w:val="en-GB"/>
              </w:rPr>
            </w:pPr>
          </w:p>
          <w:p w14:paraId="2DE781B4" w14:textId="66FBA7F2" w:rsidR="00762172" w:rsidRPr="008F0BA7" w:rsidRDefault="00762172" w:rsidP="00AD0AD0">
            <w:pPr>
              <w:pStyle w:val="TAL"/>
              <w:rPr>
                <w:ins w:id="666" w:author="Daewon Lee" w:date="2026-02-19T08:57:00Z" w16du:dateUtc="2026-02-19T13:57:00Z"/>
                <w:rFonts w:ascii="Courier New" w:hAnsi="Courier New" w:cs="Times New Roman"/>
                <w:sz w:val="16"/>
                <w:szCs w:val="20"/>
                <w:lang w:val="en-GB"/>
              </w:rPr>
            </w:pPr>
            <w:ins w:id="667" w:author="Daewon Lee" w:date="2026-02-19T08:59:00Z" w16du:dateUtc="2026-02-19T13:59:00Z">
              <w:r w:rsidRPr="008F0BA7">
                <w:rPr>
                  <w:rFonts w:ascii="Courier New" w:hAnsi="Courier New" w:cs="Times New Roman" w:hint="eastAsia"/>
                  <w:sz w:val="16"/>
                  <w:szCs w:val="20"/>
                  <w:lang w:val="en-GB"/>
                </w:rPr>
                <w:t xml:space="preserve">% Actual figure insertion. </w:t>
              </w:r>
              <w:r w:rsidR="00D74177" w:rsidRPr="008F0BA7">
                <w:rPr>
                  <w:rFonts w:ascii="Courier New" w:hAnsi="Courier New" w:cs="Times New Roman"/>
                  <w:sz w:val="16"/>
                  <w:szCs w:val="20"/>
                  <w:lang w:val="en-GB"/>
                </w:rPr>
                <w:t>C</w:t>
              </w:r>
              <w:r w:rsidR="00D74177" w:rsidRPr="008F0BA7">
                <w:rPr>
                  <w:rFonts w:ascii="Courier New" w:hAnsi="Courier New" w:cs="Times New Roman" w:hint="eastAsia"/>
                  <w:sz w:val="16"/>
                  <w:szCs w:val="20"/>
                  <w:lang w:val="en-GB"/>
                </w:rPr>
                <w:t xml:space="preserve">ustom command uses </w:t>
              </w:r>
              <w:proofErr w:type="spellStart"/>
              <w:r w:rsidR="00D74177" w:rsidRPr="008F0BA7">
                <w:rPr>
                  <w:rFonts w:ascii="Courier New" w:hAnsi="Courier New" w:cs="Times New Roman" w:hint="eastAsia"/>
                  <w:sz w:val="16"/>
                  <w:szCs w:val="20"/>
                  <w:lang w:val="en-GB"/>
                </w:rPr>
                <w:t>insercenterfigure</w:t>
              </w:r>
              <w:proofErr w:type="spellEnd"/>
              <w:r w:rsidRPr="008F0BA7">
                <w:rPr>
                  <w:rFonts w:ascii="Courier New" w:hAnsi="Courier New" w:cs="Times New Roman" w:hint="eastAsia"/>
                  <w:sz w:val="16"/>
                  <w:szCs w:val="20"/>
                  <w:lang w:val="en-GB"/>
                </w:rPr>
                <w:t>{</w:t>
              </w:r>
              <w:r w:rsidR="00D74177" w:rsidRPr="008F0BA7">
                <w:rPr>
                  <w:rFonts w:ascii="Courier New" w:hAnsi="Courier New" w:cs="Times New Roman" w:hint="eastAsia"/>
                  <w:sz w:val="16"/>
                  <w:szCs w:val="20"/>
                  <w:lang w:val="en-GB"/>
                </w:rPr>
                <w:t>A</w:t>
              </w:r>
              <w:r w:rsidRPr="008F0BA7">
                <w:rPr>
                  <w:rFonts w:ascii="Courier New" w:hAnsi="Courier New" w:cs="Times New Roman" w:hint="eastAsia"/>
                  <w:sz w:val="16"/>
                  <w:szCs w:val="20"/>
                  <w:lang w:val="en-GB"/>
                </w:rPr>
                <w:t>}</w:t>
              </w:r>
              <w:r w:rsidR="00D74177" w:rsidRPr="008F0BA7">
                <w:rPr>
                  <w:rFonts w:ascii="Courier New" w:hAnsi="Courier New" w:cs="Times New Roman" w:hint="eastAsia"/>
                  <w:sz w:val="16"/>
                  <w:szCs w:val="20"/>
                  <w:lang w:val="en-GB"/>
                </w:rPr>
                <w:t>{B}{C}{D}</w:t>
              </w:r>
            </w:ins>
            <w:ins w:id="668" w:author="Daewon Lee" w:date="2026-02-19T09:00:00Z" w16du:dateUtc="2026-02-19T14:00:00Z">
              <w:r w:rsidR="00D74177" w:rsidRPr="008F0BA7">
                <w:rPr>
                  <w:rFonts w:ascii="Courier New" w:hAnsi="Courier New" w:cs="Times New Roman" w:hint="eastAsia"/>
                  <w:sz w:val="16"/>
                  <w:szCs w:val="20"/>
                  <w:lang w:val="en-GB"/>
                </w:rPr>
                <w:t xml:space="preserve">, where A is the figure number, B is the figure caption, </w:t>
              </w:r>
            </w:ins>
            <w:ins w:id="669" w:author="Daewon Lee" w:date="2026-02-19T09:01:00Z" w16du:dateUtc="2026-02-19T14:01:00Z">
              <w:r w:rsidR="00353531" w:rsidRPr="008F0BA7">
                <w:rPr>
                  <w:rFonts w:ascii="Courier New" w:hAnsi="Courier New" w:cs="Times New Roman" w:hint="eastAsia"/>
                  <w:sz w:val="16"/>
                  <w:szCs w:val="20"/>
                  <w:lang w:val="en-GB"/>
                </w:rPr>
                <w:t xml:space="preserve">C is the figure scaling </w:t>
              </w:r>
              <w:r w:rsidR="00353531" w:rsidRPr="008F0BA7">
                <w:rPr>
                  <w:rFonts w:ascii="Courier New" w:hAnsi="Courier New" w:cs="Times New Roman"/>
                  <w:sz w:val="16"/>
                  <w:szCs w:val="20"/>
                  <w:lang w:val="en-GB"/>
                </w:rPr>
                <w:t>factor</w:t>
              </w:r>
              <w:r w:rsidR="00353531" w:rsidRPr="008F0BA7">
                <w:rPr>
                  <w:rFonts w:ascii="Courier New" w:hAnsi="Courier New" w:cs="Times New Roman" w:hint="eastAsia"/>
                  <w:sz w:val="16"/>
                  <w:szCs w:val="20"/>
                  <w:lang w:val="en-GB"/>
                </w:rPr>
                <w:t xml:space="preserve">, </w:t>
              </w:r>
              <w:r w:rsidR="006F0C0C" w:rsidRPr="008F0BA7">
                <w:rPr>
                  <w:rFonts w:ascii="Courier New" w:hAnsi="Courier New" w:cs="Times New Roman" w:hint="eastAsia"/>
                  <w:sz w:val="16"/>
                  <w:szCs w:val="20"/>
                  <w:lang w:val="en-GB"/>
                </w:rPr>
                <w:t>D is the source location of the image.</w:t>
              </w:r>
            </w:ins>
          </w:p>
          <w:p w14:paraId="3ECC97EC" w14:textId="34B8DB33" w:rsidR="00AD0AD0" w:rsidRPr="008F0BA7" w:rsidRDefault="00AD0AD0" w:rsidP="00AD0AD0">
            <w:pPr>
              <w:pStyle w:val="TAL"/>
              <w:rPr>
                <w:ins w:id="670" w:author="Daewon Lee" w:date="2026-02-19T08:56:00Z" w16du:dateUtc="2026-02-19T13:56:00Z"/>
                <w:rFonts w:ascii="Courier New" w:hAnsi="Courier New" w:cs="Times New Roman"/>
                <w:sz w:val="16"/>
                <w:szCs w:val="20"/>
                <w:lang w:val="en-GB"/>
              </w:rPr>
            </w:pPr>
            <w:ins w:id="671" w:author="Daewon Lee" w:date="2026-02-19T08:56:00Z" w16du:dateUtc="2026-02-19T13:56: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insertcenterfigure</w:t>
              </w:r>
              <w:proofErr w:type="spellEnd"/>
              <w:r w:rsidRPr="008F0BA7">
                <w:rPr>
                  <w:rFonts w:ascii="Courier New" w:hAnsi="Courier New" w:cs="Times New Roman"/>
                  <w:sz w:val="16"/>
                  <w:szCs w:val="20"/>
                  <w:lang w:val="en-GB"/>
                </w:rPr>
                <w:t>{</w:t>
              </w:r>
              <w:proofErr w:type="gramEnd"/>
              <w:r w:rsidRPr="008F0BA7">
                <w:rPr>
                  <w:rFonts w:ascii="Courier New" w:hAnsi="Courier New" w:cs="Times New Roman"/>
                  <w:sz w:val="16"/>
                  <w:szCs w:val="20"/>
                  <w:lang w:val="en-GB"/>
                </w:rPr>
                <w:t>5.3.2-</w:t>
              </w:r>
              <w:proofErr w:type="gramStart"/>
              <w:r w:rsidRPr="008F0BA7">
                <w:rPr>
                  <w:rFonts w:ascii="Courier New" w:hAnsi="Courier New" w:cs="Times New Roman"/>
                  <w:sz w:val="16"/>
                  <w:szCs w:val="20"/>
                  <w:lang w:val="en-GB"/>
                </w:rPr>
                <w:t>1}{</w:t>
              </w:r>
              <w:proofErr w:type="gramEnd"/>
              <w:r w:rsidRPr="008F0BA7">
                <w:rPr>
                  <w:rFonts w:ascii="Courier New" w:hAnsi="Courier New" w:cs="Times New Roman"/>
                  <w:sz w:val="16"/>
                  <w:szCs w:val="20"/>
                  <w:lang w:val="en-GB"/>
                </w:rPr>
                <w:t>Physical-layer model for SL-BCH transmission}</w:t>
              </w:r>
            </w:ins>
          </w:p>
          <w:p w14:paraId="21ECA425" w14:textId="49ECFF3E" w:rsidR="00AD0AD0" w:rsidRPr="008F0BA7" w:rsidRDefault="00AD0AD0">
            <w:pPr>
              <w:pStyle w:val="TAL"/>
              <w:pPrChange w:id="672" w:author="Daewon Lee" w:date="2026-02-17T09:38:00Z" w16du:dateUtc="2026-02-17T14:38:00Z">
                <w:pPr>
                  <w:pStyle w:val="TAC"/>
                </w:pPr>
              </w:pPrChange>
            </w:pPr>
            <w:ins w:id="673" w:author="Daewon Lee" w:date="2026-02-19T08:56:00Z" w16du:dateUtc="2026-02-19T13:56: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0.8}{</w:t>
              </w:r>
              <w:proofErr w:type="gramEnd"/>
              <w:r w:rsidRPr="008F0BA7">
                <w:rPr>
                  <w:rFonts w:ascii="Courier New" w:hAnsi="Courier New" w:cs="Times New Roman"/>
                  <w:sz w:val="16"/>
                  <w:szCs w:val="20"/>
                  <w:lang w:val="en-GB"/>
                </w:rPr>
                <w:t>media/image8.png}</w:t>
              </w:r>
            </w:ins>
          </w:p>
        </w:tc>
        <w:tc>
          <w:tcPr>
            <w:tcW w:w="1485" w:type="dxa"/>
          </w:tcPr>
          <w:p w14:paraId="0E61DADD" w14:textId="389870B0" w:rsidR="00472CAD" w:rsidRDefault="0096434D" w:rsidP="0096434D">
            <w:pPr>
              <w:pStyle w:val="TAC"/>
            </w:pPr>
            <w:ins w:id="674" w:author="Daewon Lee" w:date="2026-02-19T08:54:00Z" w16du:dateUtc="2026-02-19T13:54:00Z">
              <w:r>
                <w:rPr>
                  <w:rFonts w:hint="eastAsia"/>
                </w:rPr>
                <w:t xml:space="preserve">Centered </w:t>
              </w:r>
              <w:r w:rsidR="00472CAD">
                <w:rPr>
                  <w:rFonts w:hint="eastAsia"/>
                </w:rPr>
                <w:t xml:space="preserve">Bold San Serif </w:t>
              </w:r>
              <w:proofErr w:type="gramStart"/>
              <w:r w:rsidR="00472CAD">
                <w:rPr>
                  <w:rFonts w:hint="eastAsia"/>
                </w:rPr>
                <w:t xml:space="preserve">Font </w:t>
              </w:r>
              <w:r>
                <w:rPr>
                  <w:rFonts w:hint="eastAsia"/>
                </w:rPr>
                <w:t xml:space="preserve"> </w:t>
              </w:r>
            </w:ins>
            <w:ins w:id="675" w:author="Daewon Lee" w:date="2026-02-19T08:55:00Z" w16du:dateUtc="2026-02-19T13:55:00Z">
              <w:r>
                <w:rPr>
                  <w:rFonts w:hint="eastAsia"/>
                </w:rPr>
                <w:t>(</w:t>
              </w:r>
            </w:ins>
            <w:proofErr w:type="gramEnd"/>
            <w:ins w:id="676" w:author="Daewon Lee" w:date="2026-02-19T08:54:00Z" w16du:dateUtc="2026-02-19T13:54:00Z">
              <w:r>
                <w:rPr>
                  <w:rFonts w:hint="eastAsia"/>
                </w:rPr>
                <w:t>Same style as TH)</w:t>
              </w:r>
            </w:ins>
          </w:p>
        </w:tc>
      </w:tr>
      <w:tr w:rsidR="00BF09CF" w14:paraId="6BA339EF" w14:textId="77777777" w:rsidTr="000D3730">
        <w:tc>
          <w:tcPr>
            <w:tcW w:w="1346" w:type="dxa"/>
          </w:tcPr>
          <w:p w14:paraId="76D77ECB" w14:textId="77777777" w:rsidR="008542BC" w:rsidRDefault="008542BC" w:rsidP="00520954">
            <w:pPr>
              <w:pStyle w:val="TAC"/>
            </w:pPr>
            <w:r>
              <w:lastRenderedPageBreak/>
              <w:t>TH</w:t>
            </w:r>
          </w:p>
        </w:tc>
        <w:tc>
          <w:tcPr>
            <w:tcW w:w="2056" w:type="dxa"/>
          </w:tcPr>
          <w:p w14:paraId="442827AF" w14:textId="3D0C5A8A" w:rsidR="008542BC" w:rsidRDefault="008542BC" w:rsidP="00520954">
            <w:pPr>
              <w:pStyle w:val="TAC"/>
            </w:pPr>
            <w:r>
              <w:t>For table</w:t>
            </w:r>
            <w:del w:id="677" w:author="Daewon Lee" w:date="2026-02-19T08:53:00Z" w16du:dateUtc="2026-02-19T13:53:00Z">
              <w:r w:rsidDel="006307E3">
                <w:delText>/figure</w:delText>
              </w:r>
            </w:del>
            <w:r>
              <w:t xml:space="preserve"> labels above the table</w:t>
            </w:r>
            <w:del w:id="678" w:author="Daewon Lee" w:date="2026-02-19T08:53:00Z" w16du:dateUtc="2026-02-19T13:53:00Z">
              <w:r w:rsidDel="006307E3">
                <w:delText>/figure</w:delText>
              </w:r>
            </w:del>
          </w:p>
        </w:tc>
        <w:tc>
          <w:tcPr>
            <w:tcW w:w="2634" w:type="dxa"/>
          </w:tcPr>
          <w:p w14:paraId="53873AD1" w14:textId="77777777" w:rsidR="008542BC" w:rsidRPr="007E6EC4" w:rsidRDefault="008542BC" w:rsidP="00520954">
            <w:pPr>
              <w:pStyle w:val="TAC"/>
              <w:rPr>
                <w:color w:val="FF0000"/>
              </w:rPr>
            </w:pPr>
            <w:r w:rsidRPr="007E6EC4">
              <w:rPr>
                <w:color w:val="FF0000"/>
              </w:rPr>
              <w:t>NO EQUIVALENT</w:t>
            </w:r>
          </w:p>
        </w:tc>
        <w:tc>
          <w:tcPr>
            <w:tcW w:w="2518" w:type="dxa"/>
          </w:tcPr>
          <w:p w14:paraId="7C09E2A5" w14:textId="760996A9" w:rsidR="00A620B2" w:rsidRDefault="00A620B2" w:rsidP="00A620B2">
            <w:pPr>
              <w:pStyle w:val="TAL"/>
              <w:rPr>
                <w:ins w:id="679" w:author="Daewon Lee" w:date="2026-02-19T09:06:00Z" w16du:dateUtc="2026-02-19T14:06:00Z"/>
              </w:rPr>
            </w:pPr>
            <w:ins w:id="680" w:author="Daewon Lee" w:date="2026-02-19T09:04:00Z" w16du:dateUtc="2026-02-19T14:04:00Z">
              <w:r>
                <w:rPr>
                  <w:rFonts w:hint="eastAsia"/>
                </w:rPr>
                <w:t xml:space="preserve">Figure caption can be created </w:t>
              </w:r>
            </w:ins>
            <w:ins w:id="681" w:author="Daewon Lee" w:date="2026-02-19T09:05:00Z" w16du:dateUtc="2026-02-19T14:05:00Z">
              <w:r w:rsidR="00B43DFC">
                <w:rPr>
                  <w:rFonts w:hint="eastAsia"/>
                </w:rPr>
                <w:t xml:space="preserve">by writing bold </w:t>
              </w:r>
              <w:proofErr w:type="spellStart"/>
              <w:r w:rsidR="00B43DFC">
                <w:rPr>
                  <w:rFonts w:hint="eastAsia"/>
                </w:rPr>
                <w:t>san</w:t>
              </w:r>
              <w:proofErr w:type="spellEnd"/>
              <w:r w:rsidR="00B43DFC">
                <w:rPr>
                  <w:rFonts w:hint="eastAsia"/>
                </w:rPr>
                <w:t xml:space="preserve"> serif within the </w:t>
              </w:r>
            </w:ins>
            <w:ins w:id="682" w:author="Daewon Lee" w:date="2026-02-19T09:06:00Z" w16du:dateUtc="2026-02-19T14:06:00Z">
              <w:r w:rsidR="00122ECA">
                <w:rPr>
                  <w:rFonts w:hint="eastAsia"/>
                </w:rPr>
                <w:t>table commands (e.g. \</w:t>
              </w:r>
              <w:proofErr w:type="spellStart"/>
              <w:r w:rsidR="00122ECA">
                <w:rPr>
                  <w:rFonts w:hint="eastAsia"/>
                </w:rPr>
                <w:t>longtable</w:t>
              </w:r>
              <w:proofErr w:type="spellEnd"/>
              <w:r w:rsidR="00122ECA">
                <w:rPr>
                  <w:rFonts w:hint="eastAsia"/>
                </w:rPr>
                <w:t>)</w:t>
              </w:r>
            </w:ins>
            <w:ins w:id="683" w:author="Daewon Lee" w:date="2026-02-19T09:04:00Z" w16du:dateUtc="2026-02-19T14:04:00Z">
              <w:r>
                <w:rPr>
                  <w:rFonts w:hint="eastAsia"/>
                </w:rPr>
                <w:t>.</w:t>
              </w:r>
            </w:ins>
          </w:p>
          <w:p w14:paraId="0B7404C5" w14:textId="77777777" w:rsidR="00122ECA" w:rsidRDefault="00122ECA" w:rsidP="00122ECA">
            <w:pPr>
              <w:pStyle w:val="TAL"/>
              <w:rPr>
                <w:ins w:id="684" w:author="Daewon Lee" w:date="2026-02-19T09:06:00Z" w16du:dateUtc="2026-02-19T14:06:00Z"/>
              </w:rPr>
            </w:pPr>
            <w:ins w:id="685" w:author="Daewon Lee" w:date="2026-02-19T09:06:00Z" w16du:dateUtc="2026-02-19T14:06:00Z">
              <w:r>
                <w:rPr>
                  <w:rFonts w:hint="eastAsia"/>
                </w:rPr>
                <w:t>One example using a custom command:</w:t>
              </w:r>
            </w:ins>
          </w:p>
          <w:p w14:paraId="1F33343E" w14:textId="127B1673" w:rsidR="002A30CE" w:rsidRPr="008F0BA7" w:rsidRDefault="008542BC" w:rsidP="002A30CE">
            <w:pPr>
              <w:pStyle w:val="TAL"/>
              <w:rPr>
                <w:ins w:id="686" w:author="Daewon Lee" w:date="2026-02-19T09:02:00Z" w16du:dateUtc="2026-02-19T14:02:00Z"/>
                <w:rFonts w:ascii="Courier New" w:hAnsi="Courier New" w:cs="Times New Roman"/>
                <w:sz w:val="16"/>
                <w:szCs w:val="20"/>
                <w:lang w:val="en-GB"/>
              </w:rPr>
            </w:pPr>
            <w:del w:id="687" w:author="Daewon Lee" w:date="2026-02-19T09:04:00Z" w16du:dateUtc="2026-02-19T14:04:00Z">
              <w:r w:rsidRPr="008F0BA7" w:rsidDel="00A620B2">
                <w:rPr>
                  <w:rFonts w:ascii="Courier New" w:hAnsi="Courier New" w:cs="Times New Roman"/>
                  <w:sz w:val="16"/>
                  <w:szCs w:val="20"/>
                  <w:lang w:val="en-GB"/>
                </w:rPr>
                <w:delText>FFS</w:delText>
              </w:r>
            </w:del>
            <w:ins w:id="688" w:author="Daewon Lee" w:date="2026-02-19T09:02:00Z" w16du:dateUtc="2026-02-19T14:02:00Z">
              <w:r w:rsidR="002A30CE" w:rsidRPr="008F0BA7">
                <w:rPr>
                  <w:rFonts w:ascii="Courier New" w:hAnsi="Courier New" w:cs="Times New Roman"/>
                  <w:sz w:val="16"/>
                  <w:szCs w:val="20"/>
                  <w:lang w:val="en-GB"/>
                </w:rPr>
                <w:t>% custom command definition</w:t>
              </w:r>
            </w:ins>
          </w:p>
          <w:p w14:paraId="5F739B29" w14:textId="77777777" w:rsidR="002A30CE" w:rsidRPr="008F0BA7" w:rsidRDefault="002A30CE" w:rsidP="002A30CE">
            <w:pPr>
              <w:pStyle w:val="TAL"/>
              <w:rPr>
                <w:ins w:id="689" w:author="Daewon Lee" w:date="2026-02-19T09:02:00Z" w16du:dateUtc="2026-02-19T14:02:00Z"/>
                <w:rFonts w:ascii="Courier New" w:hAnsi="Courier New" w:cs="Times New Roman"/>
                <w:sz w:val="16"/>
                <w:szCs w:val="20"/>
                <w:lang w:val="en-GB"/>
              </w:rPr>
            </w:pPr>
            <w:ins w:id="690" w:author="Daewon Lee" w:date="2026-02-19T09:02:00Z" w16du:dateUtc="2026-02-19T14:02: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newcommand</w:t>
              </w:r>
              <w:proofErr w:type="spellEnd"/>
              <w:proofErr w:type="gram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centertablecaption</w:t>
              </w:r>
              <w:proofErr w:type="spellEnd"/>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4]{</w:t>
              </w:r>
              <w:proofErr w:type="gramEnd"/>
            </w:ins>
          </w:p>
          <w:p w14:paraId="71145154" w14:textId="1DE7E703" w:rsidR="002A30CE" w:rsidRPr="008F0BA7" w:rsidRDefault="002A30CE" w:rsidP="002A30CE">
            <w:pPr>
              <w:pStyle w:val="TAL"/>
              <w:rPr>
                <w:ins w:id="691" w:author="Daewon Lee" w:date="2026-02-19T09:02:00Z" w16du:dateUtc="2026-02-19T14:02:00Z"/>
                <w:rFonts w:ascii="Courier New" w:hAnsi="Courier New" w:cs="Times New Roman"/>
                <w:sz w:val="16"/>
                <w:szCs w:val="20"/>
                <w:lang w:val="en-GB"/>
              </w:rPr>
            </w:pPr>
            <w:ins w:id="692" w:author="Daewon Lee" w:date="2026-02-19T09:02:00Z" w16du:dateUtc="2026-02-19T14:02: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begin</w:t>
              </w:r>
              <w:proofErr w:type="gramEnd"/>
              <w:r w:rsidRPr="008F0BA7">
                <w:rPr>
                  <w:rFonts w:ascii="Courier New" w:hAnsi="Courier New" w:cs="Times New Roman"/>
                  <w:sz w:val="16"/>
                  <w:szCs w:val="20"/>
                  <w:lang w:val="en-GB"/>
                </w:rPr>
                <w:t>{center}</w:t>
              </w:r>
            </w:ins>
          </w:p>
          <w:p w14:paraId="3380F0C3" w14:textId="5BD46DB2" w:rsidR="002A30CE" w:rsidRPr="008F0BA7" w:rsidRDefault="002A30CE" w:rsidP="002A30CE">
            <w:pPr>
              <w:pStyle w:val="TAL"/>
              <w:rPr>
                <w:ins w:id="693" w:author="Daewon Lee" w:date="2026-02-19T09:02:00Z" w16du:dateUtc="2026-02-19T14:02:00Z"/>
                <w:rFonts w:ascii="Courier New" w:hAnsi="Courier New" w:cs="Times New Roman"/>
                <w:sz w:val="16"/>
                <w:szCs w:val="20"/>
                <w:lang w:val="en-GB"/>
              </w:rPr>
            </w:pPr>
            <w:ins w:id="694" w:author="Daewon Lee" w:date="2026-02-19T09:02:00Z" w16du:dateUtc="2026-02-19T14:02: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sffamily</w:t>
              </w:r>
              <w:proofErr w:type="spellEnd"/>
              <w:proofErr w:type="gramEnd"/>
            </w:ins>
          </w:p>
          <w:p w14:paraId="74A13C62" w14:textId="2D93AAC1" w:rsidR="002A30CE" w:rsidRPr="008F0BA7" w:rsidRDefault="002A30CE" w:rsidP="002A30CE">
            <w:pPr>
              <w:pStyle w:val="TAL"/>
              <w:rPr>
                <w:ins w:id="695" w:author="Daewon Lee" w:date="2026-02-19T09:02:00Z" w16du:dateUtc="2026-02-19T14:02:00Z"/>
                <w:rFonts w:ascii="Courier New" w:hAnsi="Courier New" w:cs="Times New Roman"/>
                <w:sz w:val="16"/>
                <w:szCs w:val="20"/>
                <w:lang w:val="en-GB"/>
              </w:rPr>
            </w:pPr>
            <w:ins w:id="696" w:author="Daewon Lee" w:date="2026-02-19T09:02:00Z" w16du:dateUtc="2026-02-19T14:02: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textbf</w:t>
              </w:r>
              <w:proofErr w:type="spellEnd"/>
              <w:r w:rsidRPr="008F0BA7">
                <w:rPr>
                  <w:rFonts w:ascii="Courier New" w:hAnsi="Courier New" w:cs="Times New Roman"/>
                  <w:sz w:val="16"/>
                  <w:szCs w:val="20"/>
                  <w:lang w:val="en-GB"/>
                </w:rPr>
                <w:t>{</w:t>
              </w:r>
              <w:proofErr w:type="gramEnd"/>
              <w:r w:rsidRPr="008F0BA7">
                <w:rPr>
                  <w:rFonts w:ascii="Courier New" w:hAnsi="Courier New" w:cs="Times New Roman"/>
                  <w:sz w:val="16"/>
                  <w:szCs w:val="20"/>
                  <w:lang w:val="en-GB"/>
                </w:rPr>
                <w:t>Table #</w:t>
              </w:r>
              <w:proofErr w:type="gramStart"/>
              <w:r w:rsidRPr="008F0BA7">
                <w:rPr>
                  <w:rFonts w:ascii="Courier New" w:hAnsi="Courier New" w:cs="Times New Roman"/>
                  <w:sz w:val="16"/>
                  <w:szCs w:val="20"/>
                  <w:lang w:val="en-GB"/>
                </w:rPr>
                <w:t>1:~</w:t>
              </w:r>
              <w:proofErr w:type="gramEnd"/>
              <w:r w:rsidRPr="008F0BA7">
                <w:rPr>
                  <w:rFonts w:ascii="Courier New" w:hAnsi="Courier New" w:cs="Times New Roman"/>
                  <w:sz w:val="16"/>
                  <w:szCs w:val="20"/>
                  <w:lang w:val="en-GB"/>
                </w:rPr>
                <w:t>~#2}</w:t>
              </w:r>
            </w:ins>
          </w:p>
          <w:p w14:paraId="6D639ED3" w14:textId="6F7BCCA1" w:rsidR="002A30CE" w:rsidRPr="008F0BA7" w:rsidRDefault="002A30CE" w:rsidP="002A30CE">
            <w:pPr>
              <w:pStyle w:val="TAL"/>
              <w:rPr>
                <w:ins w:id="697" w:author="Daewon Lee" w:date="2026-02-19T09:02:00Z" w16du:dateUtc="2026-02-19T14:02:00Z"/>
                <w:rFonts w:ascii="Courier New" w:hAnsi="Courier New" w:cs="Times New Roman"/>
                <w:sz w:val="16"/>
                <w:szCs w:val="20"/>
                <w:lang w:val="en-GB"/>
              </w:rPr>
            </w:pPr>
            <w:ins w:id="698" w:author="Daewon Lee" w:date="2026-02-19T09:02:00Z" w16du:dateUtc="2026-02-19T14:02: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begin</w:t>
              </w:r>
              <w:proofErr w:type="gram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longtable</w:t>
              </w:r>
              <w:proofErr w:type="spellEnd"/>
              <w:proofErr w:type="gramStart"/>
              <w:r w:rsidRPr="008F0BA7">
                <w:rPr>
                  <w:rFonts w:ascii="Courier New" w:hAnsi="Courier New" w:cs="Times New Roman"/>
                  <w:sz w:val="16"/>
                  <w:szCs w:val="20"/>
                  <w:lang w:val="en-GB"/>
                </w:rPr>
                <w:t>}{ #3 }</w:t>
              </w:r>
              <w:proofErr w:type="gramEnd"/>
            </w:ins>
          </w:p>
          <w:p w14:paraId="21D0E7B6" w14:textId="6DDB9CD5" w:rsidR="002A30CE" w:rsidRPr="008F0BA7" w:rsidRDefault="002A30CE" w:rsidP="002A30CE">
            <w:pPr>
              <w:pStyle w:val="TAL"/>
              <w:rPr>
                <w:ins w:id="699" w:author="Daewon Lee" w:date="2026-02-19T09:02:00Z" w16du:dateUtc="2026-02-19T14:02:00Z"/>
                <w:rFonts w:ascii="Courier New" w:hAnsi="Courier New" w:cs="Times New Roman"/>
                <w:sz w:val="16"/>
                <w:szCs w:val="20"/>
                <w:lang w:val="en-GB"/>
              </w:rPr>
            </w:pPr>
            <w:ins w:id="700" w:author="Daewon Lee" w:date="2026-02-19T09:02:00Z" w16du:dateUtc="2026-02-19T14:02: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hline</w:t>
              </w:r>
              <w:proofErr w:type="spellEnd"/>
              <w:proofErr w:type="gramEnd"/>
            </w:ins>
          </w:p>
          <w:p w14:paraId="6655E9B0" w14:textId="1F00BB3A" w:rsidR="002A30CE" w:rsidRPr="008F0BA7" w:rsidRDefault="002A30CE" w:rsidP="002A30CE">
            <w:pPr>
              <w:pStyle w:val="TAL"/>
              <w:rPr>
                <w:ins w:id="701" w:author="Daewon Lee" w:date="2026-02-19T09:02:00Z" w16du:dateUtc="2026-02-19T14:02:00Z"/>
                <w:rFonts w:ascii="Courier New" w:hAnsi="Courier New" w:cs="Times New Roman"/>
                <w:sz w:val="16"/>
                <w:szCs w:val="20"/>
                <w:lang w:val="en-GB"/>
              </w:rPr>
            </w:pPr>
            <w:ins w:id="702" w:author="Daewon Lee" w:date="2026-02-19T09:02:00Z" w16du:dateUtc="2026-02-19T14:02:00Z">
              <w:r w:rsidRPr="008F0BA7">
                <w:rPr>
                  <w:rFonts w:ascii="Courier New" w:hAnsi="Courier New" w:cs="Times New Roman"/>
                  <w:sz w:val="16"/>
                  <w:szCs w:val="20"/>
                  <w:lang w:val="en-GB"/>
                </w:rPr>
                <w:t>#4</w:t>
              </w:r>
            </w:ins>
          </w:p>
          <w:p w14:paraId="08F2E41A" w14:textId="62093AF7" w:rsidR="002A30CE" w:rsidRPr="008F0BA7" w:rsidRDefault="002A30CE" w:rsidP="002A30CE">
            <w:pPr>
              <w:pStyle w:val="TAL"/>
              <w:rPr>
                <w:ins w:id="703" w:author="Daewon Lee" w:date="2026-02-19T09:02:00Z" w16du:dateUtc="2026-02-19T14:02:00Z"/>
                <w:rFonts w:ascii="Courier New" w:hAnsi="Courier New" w:cs="Times New Roman"/>
                <w:sz w:val="16"/>
                <w:szCs w:val="20"/>
                <w:lang w:val="en-GB"/>
              </w:rPr>
            </w:pPr>
            <w:ins w:id="704" w:author="Daewon Lee" w:date="2026-02-19T09:02:00Z" w16du:dateUtc="2026-02-19T14:02: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hline</w:t>
              </w:r>
              <w:proofErr w:type="spellEnd"/>
              <w:proofErr w:type="gramEnd"/>
            </w:ins>
          </w:p>
          <w:p w14:paraId="692560C8" w14:textId="101DD203" w:rsidR="002A30CE" w:rsidRPr="008F0BA7" w:rsidRDefault="002A30CE" w:rsidP="002A30CE">
            <w:pPr>
              <w:pStyle w:val="TAL"/>
              <w:rPr>
                <w:ins w:id="705" w:author="Daewon Lee" w:date="2026-02-19T09:02:00Z" w16du:dateUtc="2026-02-19T14:02:00Z"/>
                <w:rFonts w:ascii="Courier New" w:hAnsi="Courier New" w:cs="Times New Roman"/>
                <w:sz w:val="16"/>
                <w:szCs w:val="20"/>
                <w:lang w:val="en-GB"/>
              </w:rPr>
            </w:pPr>
            <w:ins w:id="706" w:author="Daewon Lee" w:date="2026-02-19T09:02:00Z" w16du:dateUtc="2026-02-19T14:02:00Z">
              <w:r w:rsidRPr="008F0BA7">
                <w:rPr>
                  <w:rFonts w:ascii="Courier New" w:hAnsi="Courier New" w:cs="Times New Roman"/>
                  <w:sz w:val="16"/>
                  <w:szCs w:val="20"/>
                  <w:lang w:val="en-GB"/>
                </w:rPr>
                <w:t>\end{</w:t>
              </w:r>
              <w:proofErr w:type="spellStart"/>
              <w:r w:rsidRPr="008F0BA7">
                <w:rPr>
                  <w:rFonts w:ascii="Courier New" w:hAnsi="Courier New" w:cs="Times New Roman"/>
                  <w:sz w:val="16"/>
                  <w:szCs w:val="20"/>
                  <w:lang w:val="en-GB"/>
                </w:rPr>
                <w:t>longtable</w:t>
              </w:r>
              <w:proofErr w:type="spellEnd"/>
              <w:r w:rsidRPr="008F0BA7">
                <w:rPr>
                  <w:rFonts w:ascii="Courier New" w:hAnsi="Courier New" w:cs="Times New Roman"/>
                  <w:sz w:val="16"/>
                  <w:szCs w:val="20"/>
                  <w:lang w:val="en-GB"/>
                </w:rPr>
                <w:t>}</w:t>
              </w:r>
            </w:ins>
          </w:p>
          <w:p w14:paraId="59FEC05B" w14:textId="5894BF71" w:rsidR="002A30CE" w:rsidRPr="008F0BA7" w:rsidRDefault="002A30CE" w:rsidP="002A30CE">
            <w:pPr>
              <w:pStyle w:val="TAL"/>
              <w:rPr>
                <w:ins w:id="707" w:author="Daewon Lee" w:date="2026-02-19T09:02:00Z" w16du:dateUtc="2026-02-19T14:02:00Z"/>
                <w:rFonts w:ascii="Courier New" w:hAnsi="Courier New" w:cs="Times New Roman"/>
                <w:sz w:val="16"/>
                <w:szCs w:val="20"/>
                <w:lang w:val="en-GB"/>
              </w:rPr>
            </w:pPr>
            <w:ins w:id="708" w:author="Daewon Lee" w:date="2026-02-19T09:02:00Z" w16du:dateUtc="2026-02-19T14:02:00Z">
              <w:r w:rsidRPr="008F0BA7">
                <w:rPr>
                  <w:rFonts w:ascii="Courier New" w:hAnsi="Courier New" w:cs="Times New Roman"/>
                  <w:sz w:val="16"/>
                  <w:szCs w:val="20"/>
                  <w:lang w:val="en-GB"/>
                </w:rPr>
                <w:t>\end{center}</w:t>
              </w:r>
            </w:ins>
          </w:p>
          <w:p w14:paraId="1189BECC" w14:textId="77777777" w:rsidR="002A30CE" w:rsidRDefault="002A30CE" w:rsidP="002A30CE">
            <w:pPr>
              <w:pStyle w:val="TAL"/>
              <w:rPr>
                <w:ins w:id="709" w:author="Daewon Lee" w:date="2026-02-19T09:02:00Z" w16du:dateUtc="2026-02-19T14:02:00Z"/>
              </w:rPr>
            </w:pPr>
            <w:ins w:id="710" w:author="Daewon Lee" w:date="2026-02-19T09:02:00Z" w16du:dateUtc="2026-02-19T14:02:00Z">
              <w:r w:rsidRPr="008F0BA7">
                <w:rPr>
                  <w:rFonts w:ascii="Courier New" w:hAnsi="Courier New" w:cs="Times New Roman"/>
                  <w:sz w:val="16"/>
                  <w:szCs w:val="20"/>
                  <w:lang w:val="en-GB"/>
                </w:rPr>
                <w:t>}</w:t>
              </w:r>
            </w:ins>
          </w:p>
          <w:p w14:paraId="731C8410" w14:textId="77777777" w:rsidR="002A30CE" w:rsidRDefault="002A30CE" w:rsidP="002A30CE">
            <w:pPr>
              <w:pStyle w:val="TAL"/>
              <w:rPr>
                <w:ins w:id="711" w:author="Daewon Lee" w:date="2026-02-19T09:02:00Z" w16du:dateUtc="2026-02-19T14:02:00Z"/>
              </w:rPr>
            </w:pPr>
          </w:p>
          <w:p w14:paraId="32DD37F5" w14:textId="7D6AF35F" w:rsidR="002A30CE" w:rsidRPr="008F0BA7" w:rsidRDefault="002A30CE" w:rsidP="002A30CE">
            <w:pPr>
              <w:pStyle w:val="TAL"/>
              <w:rPr>
                <w:ins w:id="712" w:author="Daewon Lee" w:date="2026-02-19T09:03:00Z" w16du:dateUtc="2026-02-19T14:03:00Z"/>
                <w:rFonts w:ascii="Courier New" w:hAnsi="Courier New" w:cs="Times New Roman"/>
                <w:sz w:val="16"/>
                <w:szCs w:val="20"/>
                <w:lang w:val="en-GB"/>
              </w:rPr>
            </w:pPr>
            <w:ins w:id="713" w:author="Daewon Lee" w:date="2026-02-19T09:02:00Z" w16du:dateUtc="2026-02-19T14:02:00Z">
              <w:r w:rsidRPr="008F0BA7">
                <w:rPr>
                  <w:rFonts w:ascii="Courier New" w:hAnsi="Courier New" w:cs="Times New Roman"/>
                  <w:sz w:val="16"/>
                  <w:szCs w:val="20"/>
                  <w:lang w:val="en-GB"/>
                </w:rPr>
                <w:t xml:space="preserve">% Actual figure insertion. Custom command uses </w:t>
              </w:r>
            </w:ins>
            <w:proofErr w:type="spellStart"/>
            <w:ins w:id="714" w:author="Daewon Lee" w:date="2026-02-19T09:03:00Z" w16du:dateUtc="2026-02-19T14:03:00Z">
              <w:r w:rsidR="00640CAA" w:rsidRPr="008F0BA7">
                <w:rPr>
                  <w:rFonts w:ascii="Courier New" w:hAnsi="Courier New" w:cs="Times New Roman"/>
                  <w:sz w:val="16"/>
                  <w:szCs w:val="20"/>
                  <w:lang w:val="en-GB"/>
                </w:rPr>
                <w:t>centertablecaption</w:t>
              </w:r>
              <w:proofErr w:type="spellEnd"/>
              <w:r w:rsidR="00640CAA" w:rsidRPr="008F0BA7">
                <w:rPr>
                  <w:rFonts w:ascii="Courier New" w:hAnsi="Courier New" w:cs="Times New Roman"/>
                  <w:sz w:val="16"/>
                  <w:szCs w:val="20"/>
                  <w:lang w:val="en-GB"/>
                </w:rPr>
                <w:t xml:space="preserve"> </w:t>
              </w:r>
            </w:ins>
            <w:ins w:id="715" w:author="Daewon Lee" w:date="2026-02-19T09:02:00Z" w16du:dateUtc="2026-02-19T14:02:00Z">
              <w:r w:rsidRPr="008F0BA7">
                <w:rPr>
                  <w:rFonts w:ascii="Courier New" w:hAnsi="Courier New" w:cs="Times New Roman"/>
                  <w:sz w:val="16"/>
                  <w:szCs w:val="20"/>
                  <w:lang w:val="en-GB"/>
                </w:rPr>
                <w:t>{A}{B}{C}</w:t>
              </w:r>
            </w:ins>
            <w:ins w:id="716" w:author="Daewon Lee" w:date="2026-02-19T09:03:00Z" w16du:dateUtc="2026-02-19T14:03:00Z">
              <w:r w:rsidR="002F20A9" w:rsidRPr="008F0BA7">
                <w:rPr>
                  <w:rFonts w:ascii="Courier New" w:hAnsi="Courier New" w:cs="Times New Roman"/>
                  <w:sz w:val="16"/>
                  <w:szCs w:val="20"/>
                  <w:lang w:val="en-GB"/>
                </w:rPr>
                <w:t>{D}</w:t>
              </w:r>
            </w:ins>
            <w:ins w:id="717" w:author="Daewon Lee" w:date="2026-02-19T09:02:00Z" w16du:dateUtc="2026-02-19T14:02:00Z">
              <w:r w:rsidRPr="008F0BA7">
                <w:rPr>
                  <w:rFonts w:ascii="Courier New" w:hAnsi="Courier New" w:cs="Times New Roman"/>
                  <w:sz w:val="16"/>
                  <w:szCs w:val="20"/>
                  <w:lang w:val="en-GB"/>
                </w:rPr>
                <w:t xml:space="preserve">, where A is the figure number, B is the figure caption, C is </w:t>
              </w:r>
            </w:ins>
            <w:ins w:id="718" w:author="Daewon Lee" w:date="2026-02-19T09:04:00Z" w16du:dateUtc="2026-02-19T14:04:00Z">
              <w:r w:rsidR="002F20A9" w:rsidRPr="008F0BA7">
                <w:rPr>
                  <w:rFonts w:ascii="Courier New" w:hAnsi="Courier New" w:cs="Times New Roman"/>
                  <w:sz w:val="16"/>
                  <w:szCs w:val="20"/>
                  <w:lang w:val="en-GB"/>
                </w:rPr>
                <w:t xml:space="preserve">table composition code, D is </w:t>
              </w:r>
            </w:ins>
            <w:ins w:id="719" w:author="Daewon Lee" w:date="2026-02-19T09:02:00Z" w16du:dateUtc="2026-02-19T14:02:00Z">
              <w:r w:rsidRPr="008F0BA7">
                <w:rPr>
                  <w:rFonts w:ascii="Courier New" w:hAnsi="Courier New" w:cs="Times New Roman"/>
                  <w:sz w:val="16"/>
                  <w:szCs w:val="20"/>
                  <w:lang w:val="en-GB"/>
                </w:rPr>
                <w:t xml:space="preserve">the </w:t>
              </w:r>
            </w:ins>
            <w:ins w:id="720" w:author="Daewon Lee" w:date="2026-02-19T09:03:00Z" w16du:dateUtc="2026-02-19T14:03:00Z">
              <w:r w:rsidR="002F20A9" w:rsidRPr="008F0BA7">
                <w:rPr>
                  <w:rFonts w:ascii="Courier New" w:hAnsi="Courier New" w:cs="Times New Roman"/>
                  <w:sz w:val="16"/>
                  <w:szCs w:val="20"/>
                  <w:lang w:val="en-GB"/>
                </w:rPr>
                <w:t xml:space="preserve">actual </w:t>
              </w:r>
              <w:r w:rsidR="00640CAA" w:rsidRPr="008F0BA7">
                <w:rPr>
                  <w:rFonts w:ascii="Courier New" w:hAnsi="Courier New" w:cs="Times New Roman"/>
                  <w:sz w:val="16"/>
                  <w:szCs w:val="20"/>
                  <w:lang w:val="en-GB"/>
                </w:rPr>
                <w:t xml:space="preserve">table </w:t>
              </w:r>
            </w:ins>
            <w:ins w:id="721" w:author="Daewon Lee" w:date="2026-02-19T09:04:00Z" w16du:dateUtc="2026-02-19T14:04:00Z">
              <w:r w:rsidR="002F20A9" w:rsidRPr="008F0BA7">
                <w:rPr>
                  <w:rFonts w:ascii="Courier New" w:hAnsi="Courier New" w:cs="Times New Roman"/>
                  <w:sz w:val="16"/>
                  <w:szCs w:val="20"/>
                  <w:lang w:val="en-GB"/>
                </w:rPr>
                <w:t xml:space="preserve">entry </w:t>
              </w:r>
            </w:ins>
            <w:ins w:id="722" w:author="Daewon Lee" w:date="2026-02-19T09:03:00Z" w16du:dateUtc="2026-02-19T14:03:00Z">
              <w:r w:rsidR="002F20A9" w:rsidRPr="008F0BA7">
                <w:rPr>
                  <w:rFonts w:ascii="Courier New" w:hAnsi="Courier New" w:cs="Times New Roman"/>
                  <w:sz w:val="16"/>
                  <w:szCs w:val="20"/>
                  <w:lang w:val="en-GB"/>
                </w:rPr>
                <w:t>code</w:t>
              </w:r>
            </w:ins>
            <w:ins w:id="723" w:author="Daewon Lee" w:date="2026-02-19T09:02:00Z" w16du:dateUtc="2026-02-19T14:02:00Z">
              <w:r w:rsidRPr="008F0BA7">
                <w:rPr>
                  <w:rFonts w:ascii="Courier New" w:hAnsi="Courier New" w:cs="Times New Roman"/>
                  <w:sz w:val="16"/>
                  <w:szCs w:val="20"/>
                  <w:lang w:val="en-GB"/>
                </w:rPr>
                <w:t>.</w:t>
              </w:r>
            </w:ins>
          </w:p>
          <w:p w14:paraId="52534E5F" w14:textId="77777777" w:rsidR="0019334D" w:rsidRPr="008F0BA7" w:rsidRDefault="0019334D" w:rsidP="0019334D">
            <w:pPr>
              <w:pStyle w:val="TAL"/>
              <w:rPr>
                <w:ins w:id="724" w:author="Daewon Lee" w:date="2026-02-19T09:04:00Z" w16du:dateUtc="2026-02-19T14:04:00Z"/>
                <w:rFonts w:ascii="Courier New" w:hAnsi="Courier New" w:cs="Times New Roman"/>
                <w:sz w:val="16"/>
                <w:szCs w:val="20"/>
                <w:lang w:val="en-GB"/>
              </w:rPr>
            </w:pPr>
            <w:ins w:id="725" w:author="Daewon Lee" w:date="2026-02-19T09:04:00Z" w16du:dateUtc="2026-02-19T14:04: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centertablecaption</w:t>
              </w:r>
              <w:proofErr w:type="spellEnd"/>
              <w:r w:rsidRPr="008F0BA7">
                <w:rPr>
                  <w:rFonts w:ascii="Courier New" w:hAnsi="Courier New" w:cs="Times New Roman"/>
                  <w:sz w:val="16"/>
                  <w:szCs w:val="20"/>
                  <w:lang w:val="en-GB"/>
                </w:rPr>
                <w:t>{</w:t>
              </w:r>
              <w:proofErr w:type="gramEnd"/>
              <w:r w:rsidRPr="008F0BA7">
                <w:rPr>
                  <w:rFonts w:ascii="Courier New" w:hAnsi="Courier New" w:cs="Times New Roman"/>
                  <w:sz w:val="16"/>
                  <w:szCs w:val="20"/>
                  <w:lang w:val="en-GB"/>
                </w:rPr>
                <w:t>6.3-</w:t>
              </w:r>
              <w:proofErr w:type="gramStart"/>
              <w:r w:rsidRPr="008F0BA7">
                <w:rPr>
                  <w:rFonts w:ascii="Courier New" w:hAnsi="Courier New" w:cs="Times New Roman"/>
                  <w:sz w:val="16"/>
                  <w:szCs w:val="20"/>
                  <w:lang w:val="en-GB"/>
                </w:rPr>
                <w:t>1}{</w:t>
              </w:r>
              <w:proofErr w:type="spellStart"/>
              <w:proofErr w:type="gramEnd"/>
              <w:r w:rsidRPr="008F0BA7">
                <w:rPr>
                  <w:rFonts w:ascii="Courier New" w:hAnsi="Courier New" w:cs="Times New Roman"/>
                  <w:sz w:val="16"/>
                  <w:szCs w:val="20"/>
                  <w:lang w:val="en-GB"/>
                </w:rPr>
                <w:t>Sidelink</w:t>
              </w:r>
              <w:proofErr w:type="spellEnd"/>
              <w:r w:rsidRPr="008F0BA7">
                <w:rPr>
                  <w:rFonts w:ascii="Courier New" w:hAnsi="Courier New" w:cs="Times New Roman"/>
                  <w:sz w:val="16"/>
                  <w:szCs w:val="20"/>
                  <w:lang w:val="en-GB"/>
                </w:rPr>
                <w:t xml:space="preserve"> ``Transmission Types''}</w:t>
              </w:r>
            </w:ins>
          </w:p>
          <w:p w14:paraId="60F27856" w14:textId="77777777" w:rsidR="0019334D" w:rsidRPr="008F0BA7" w:rsidRDefault="0019334D" w:rsidP="0019334D">
            <w:pPr>
              <w:pStyle w:val="TAL"/>
              <w:rPr>
                <w:ins w:id="726" w:author="Daewon Lee" w:date="2026-02-19T09:04:00Z" w16du:dateUtc="2026-02-19T14:04:00Z"/>
                <w:rFonts w:ascii="Courier New" w:hAnsi="Courier New" w:cs="Times New Roman"/>
                <w:sz w:val="16"/>
                <w:szCs w:val="20"/>
                <w:lang w:val="en-GB"/>
              </w:rPr>
            </w:pPr>
            <w:proofErr w:type="gramStart"/>
            <w:ins w:id="727" w:author="Daewon Lee" w:date="2026-02-19T09:04:00Z" w16du:dateUtc="2026-02-19T14:04:00Z">
              <w:r w:rsidRPr="008F0BA7">
                <w:rPr>
                  <w:rFonts w:ascii="Courier New" w:hAnsi="Courier New" w:cs="Times New Roman"/>
                  <w:sz w:val="16"/>
                  <w:szCs w:val="20"/>
                  <w:lang w:val="en-GB"/>
                </w:rPr>
                <w:t>{ |</w:t>
              </w:r>
              <w:proofErr w:type="gramEnd"/>
              <w:r w:rsidRPr="008F0BA7">
                <w:rPr>
                  <w:rFonts w:ascii="Courier New" w:hAnsi="Courier New" w:cs="Times New Roman"/>
                  <w:sz w:val="16"/>
                  <w:szCs w:val="20"/>
                  <w:lang w:val="en-GB"/>
                </w:rPr>
                <w:t>p{4</w:t>
              </w:r>
              <w:proofErr w:type="gramStart"/>
              <w:r w:rsidRPr="008F0BA7">
                <w:rPr>
                  <w:rFonts w:ascii="Courier New" w:hAnsi="Courier New" w:cs="Times New Roman"/>
                  <w:sz w:val="16"/>
                  <w:szCs w:val="20"/>
                  <w:lang w:val="en-GB"/>
                </w:rPr>
                <w:t>cm}|</w:t>
              </w:r>
              <w:proofErr w:type="gramEnd"/>
              <w:r w:rsidRPr="008F0BA7">
                <w:rPr>
                  <w:rFonts w:ascii="Courier New" w:hAnsi="Courier New" w:cs="Times New Roman"/>
                  <w:sz w:val="16"/>
                  <w:szCs w:val="20"/>
                  <w:lang w:val="en-GB"/>
                </w:rPr>
                <w:t>p{4</w:t>
              </w:r>
              <w:proofErr w:type="gramStart"/>
              <w:r w:rsidRPr="008F0BA7">
                <w:rPr>
                  <w:rFonts w:ascii="Courier New" w:hAnsi="Courier New" w:cs="Times New Roman"/>
                  <w:sz w:val="16"/>
                  <w:szCs w:val="20"/>
                  <w:lang w:val="en-GB"/>
                </w:rPr>
                <w:t>cm}|</w:t>
              </w:r>
              <w:proofErr w:type="gramEnd"/>
              <w:r w:rsidRPr="008F0BA7">
                <w:rPr>
                  <w:rFonts w:ascii="Courier New" w:hAnsi="Courier New" w:cs="Times New Roman"/>
                  <w:sz w:val="16"/>
                  <w:szCs w:val="20"/>
                  <w:lang w:val="en-GB"/>
                </w:rPr>
                <w:t>p{4</w:t>
              </w:r>
              <w:proofErr w:type="gramStart"/>
              <w:r w:rsidRPr="008F0BA7">
                <w:rPr>
                  <w:rFonts w:ascii="Courier New" w:hAnsi="Courier New" w:cs="Times New Roman"/>
                  <w:sz w:val="16"/>
                  <w:szCs w:val="20"/>
                  <w:lang w:val="en-GB"/>
                </w:rPr>
                <w:t>cm}|</w:t>
              </w:r>
              <w:proofErr w:type="gramEnd"/>
              <w:r w:rsidRPr="008F0BA7">
                <w:rPr>
                  <w:rFonts w:ascii="Courier New" w:hAnsi="Courier New" w:cs="Times New Roman"/>
                  <w:sz w:val="16"/>
                  <w:szCs w:val="20"/>
                  <w:lang w:val="en-GB"/>
                </w:rPr>
                <w:t>p{3</w:t>
              </w:r>
              <w:proofErr w:type="gramStart"/>
              <w:r w:rsidRPr="008F0BA7">
                <w:rPr>
                  <w:rFonts w:ascii="Courier New" w:hAnsi="Courier New" w:cs="Times New Roman"/>
                  <w:sz w:val="16"/>
                  <w:szCs w:val="20"/>
                  <w:lang w:val="en-GB"/>
                </w:rPr>
                <w:t>cm}| }{</w:t>
              </w:r>
              <w:proofErr w:type="gramEnd"/>
            </w:ins>
          </w:p>
          <w:p w14:paraId="50FF75AD" w14:textId="77777777" w:rsidR="0019334D" w:rsidRPr="008F0BA7" w:rsidRDefault="0019334D" w:rsidP="0019334D">
            <w:pPr>
              <w:pStyle w:val="TAL"/>
              <w:rPr>
                <w:ins w:id="728" w:author="Daewon Lee" w:date="2026-02-19T09:04:00Z" w16du:dateUtc="2026-02-19T14:04:00Z"/>
                <w:rFonts w:ascii="Courier New" w:hAnsi="Courier New" w:cs="Times New Roman"/>
                <w:sz w:val="16"/>
                <w:szCs w:val="20"/>
                <w:lang w:val="en-GB"/>
              </w:rPr>
            </w:pPr>
            <w:ins w:id="729" w:author="Daewon Lee" w:date="2026-02-19T09:04:00Z" w16du:dateUtc="2026-02-19T14:04: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textbf</w:t>
              </w:r>
              <w:proofErr w:type="spellEnd"/>
              <w:r w:rsidRPr="008F0BA7">
                <w:rPr>
                  <w:rFonts w:ascii="Courier New" w:hAnsi="Courier New" w:cs="Times New Roman"/>
                  <w:sz w:val="16"/>
                  <w:szCs w:val="20"/>
                  <w:lang w:val="en-GB"/>
                </w:rPr>
                <w:t>{</w:t>
              </w:r>
              <w:proofErr w:type="gramEnd"/>
              <w:r w:rsidRPr="008F0BA7">
                <w:rPr>
                  <w:rFonts w:ascii="Courier New" w:hAnsi="Courier New" w:cs="Times New Roman"/>
                  <w:sz w:val="16"/>
                  <w:szCs w:val="20"/>
                  <w:lang w:val="en-GB"/>
                </w:rPr>
                <w:t>``Transmission Type''} &amp; \</w:t>
              </w:r>
              <w:proofErr w:type="spellStart"/>
              <w:proofErr w:type="gramStart"/>
              <w:r w:rsidRPr="008F0BA7">
                <w:rPr>
                  <w:rFonts w:ascii="Courier New" w:hAnsi="Courier New" w:cs="Times New Roman"/>
                  <w:sz w:val="16"/>
                  <w:szCs w:val="20"/>
                  <w:lang w:val="en-GB"/>
                </w:rPr>
                <w:t>textbf</w:t>
              </w:r>
              <w:proofErr w:type="spellEnd"/>
              <w:r w:rsidRPr="008F0BA7">
                <w:rPr>
                  <w:rFonts w:ascii="Courier New" w:hAnsi="Courier New" w:cs="Times New Roman"/>
                  <w:sz w:val="16"/>
                  <w:szCs w:val="20"/>
                  <w:lang w:val="en-GB"/>
                </w:rPr>
                <w:t>{</w:t>
              </w:r>
              <w:proofErr w:type="gramEnd"/>
              <w:r w:rsidRPr="008F0BA7">
                <w:rPr>
                  <w:rFonts w:ascii="Courier New" w:hAnsi="Courier New" w:cs="Times New Roman"/>
                  <w:sz w:val="16"/>
                  <w:szCs w:val="20"/>
                  <w:lang w:val="en-GB"/>
                </w:rPr>
                <w:t>Physical Channel} &amp;</w:t>
              </w:r>
            </w:ins>
          </w:p>
          <w:p w14:paraId="7352400B" w14:textId="77777777" w:rsidR="0019334D" w:rsidRPr="008F0BA7" w:rsidRDefault="0019334D" w:rsidP="0019334D">
            <w:pPr>
              <w:pStyle w:val="TAL"/>
              <w:rPr>
                <w:ins w:id="730" w:author="Daewon Lee" w:date="2026-02-19T09:04:00Z" w16du:dateUtc="2026-02-19T14:04:00Z"/>
                <w:rFonts w:ascii="Courier New" w:hAnsi="Courier New" w:cs="Times New Roman"/>
                <w:sz w:val="16"/>
                <w:szCs w:val="20"/>
                <w:lang w:val="en-GB"/>
              </w:rPr>
            </w:pPr>
            <w:ins w:id="731" w:author="Daewon Lee" w:date="2026-02-19T09:04:00Z" w16du:dateUtc="2026-02-19T14:04: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textbf</w:t>
              </w:r>
              <w:proofErr w:type="spellEnd"/>
              <w:r w:rsidRPr="008F0BA7">
                <w:rPr>
                  <w:rFonts w:ascii="Courier New" w:hAnsi="Courier New" w:cs="Times New Roman"/>
                  <w:sz w:val="16"/>
                  <w:szCs w:val="20"/>
                  <w:lang w:val="en-GB"/>
                </w:rPr>
                <w:t>{</w:t>
              </w:r>
              <w:proofErr w:type="gramEnd"/>
              <w:r w:rsidRPr="008F0BA7">
                <w:rPr>
                  <w:rFonts w:ascii="Courier New" w:hAnsi="Courier New" w:cs="Times New Roman"/>
                  <w:sz w:val="16"/>
                  <w:szCs w:val="20"/>
                  <w:lang w:val="en-GB"/>
                </w:rPr>
                <w:t>Associated Transport Channel} &amp; \</w:t>
              </w:r>
              <w:proofErr w:type="spellStart"/>
              <w:proofErr w:type="gramStart"/>
              <w:r w:rsidRPr="008F0BA7">
                <w:rPr>
                  <w:rFonts w:ascii="Courier New" w:hAnsi="Courier New" w:cs="Times New Roman"/>
                  <w:sz w:val="16"/>
                  <w:szCs w:val="20"/>
                  <w:lang w:val="en-GB"/>
                </w:rPr>
                <w:t>textbf</w:t>
              </w:r>
              <w:proofErr w:type="spellEnd"/>
              <w:r w:rsidRPr="008F0BA7">
                <w:rPr>
                  <w:rFonts w:ascii="Courier New" w:hAnsi="Courier New" w:cs="Times New Roman"/>
                  <w:sz w:val="16"/>
                  <w:szCs w:val="20"/>
                  <w:lang w:val="en-GB"/>
                </w:rPr>
                <w:t>{</w:t>
              </w:r>
              <w:proofErr w:type="gramEnd"/>
              <w:r w:rsidRPr="008F0BA7">
                <w:rPr>
                  <w:rFonts w:ascii="Courier New" w:hAnsi="Courier New" w:cs="Times New Roman"/>
                  <w:sz w:val="16"/>
                  <w:szCs w:val="20"/>
                  <w:lang w:val="en-GB"/>
                </w:rPr>
                <w:t>Comment} \\ \</w:t>
              </w:r>
              <w:proofErr w:type="spellStart"/>
              <w:r w:rsidRPr="008F0BA7">
                <w:rPr>
                  <w:rFonts w:ascii="Courier New" w:hAnsi="Courier New" w:cs="Times New Roman"/>
                  <w:sz w:val="16"/>
                  <w:szCs w:val="20"/>
                  <w:lang w:val="en-GB"/>
                </w:rPr>
                <w:t>hline</w:t>
              </w:r>
              <w:proofErr w:type="spellEnd"/>
            </w:ins>
          </w:p>
          <w:p w14:paraId="356FC9CD" w14:textId="77777777" w:rsidR="0019334D" w:rsidRPr="008F0BA7" w:rsidRDefault="0019334D" w:rsidP="0019334D">
            <w:pPr>
              <w:pStyle w:val="TAL"/>
              <w:rPr>
                <w:ins w:id="732" w:author="Daewon Lee" w:date="2026-02-19T09:04:00Z" w16du:dateUtc="2026-02-19T14:04:00Z"/>
                <w:rFonts w:ascii="Courier New" w:hAnsi="Courier New" w:cs="Times New Roman"/>
                <w:sz w:val="16"/>
                <w:szCs w:val="20"/>
                <w:lang w:val="en-GB"/>
              </w:rPr>
            </w:pPr>
            <w:ins w:id="733" w:author="Daewon Lee" w:date="2026-02-19T09:04:00Z" w16du:dateUtc="2026-02-19T14:04:00Z">
              <w:r w:rsidRPr="008F0BA7">
                <w:rPr>
                  <w:rFonts w:ascii="Courier New" w:hAnsi="Courier New" w:cs="Times New Roman"/>
                  <w:sz w:val="16"/>
                  <w:szCs w:val="20"/>
                  <w:lang w:val="en-GB"/>
                </w:rPr>
                <w:t>A &amp; PSBCH &amp; SL-BCH &amp; \\ \</w:t>
              </w:r>
              <w:proofErr w:type="spellStart"/>
              <w:r w:rsidRPr="008F0BA7">
                <w:rPr>
                  <w:rFonts w:ascii="Courier New" w:hAnsi="Courier New" w:cs="Times New Roman"/>
                  <w:sz w:val="16"/>
                  <w:szCs w:val="20"/>
                  <w:lang w:val="en-GB"/>
                </w:rPr>
                <w:t>hline</w:t>
              </w:r>
              <w:proofErr w:type="spellEnd"/>
            </w:ins>
          </w:p>
          <w:p w14:paraId="1C9D9537" w14:textId="77777777" w:rsidR="0019334D" w:rsidRPr="008F0BA7" w:rsidRDefault="0019334D" w:rsidP="0019334D">
            <w:pPr>
              <w:pStyle w:val="TAL"/>
              <w:rPr>
                <w:ins w:id="734" w:author="Daewon Lee" w:date="2026-02-19T09:04:00Z" w16du:dateUtc="2026-02-19T14:04:00Z"/>
                <w:rFonts w:ascii="Courier New" w:hAnsi="Courier New" w:cs="Times New Roman"/>
                <w:sz w:val="16"/>
                <w:szCs w:val="20"/>
                <w:lang w:val="en-GB"/>
              </w:rPr>
            </w:pPr>
            <w:ins w:id="735" w:author="Daewon Lee" w:date="2026-02-19T09:04:00Z" w16du:dateUtc="2026-02-19T14:04:00Z">
              <w:r w:rsidRPr="008F0BA7">
                <w:rPr>
                  <w:rFonts w:ascii="Courier New" w:hAnsi="Courier New" w:cs="Times New Roman"/>
                  <w:sz w:val="16"/>
                  <w:szCs w:val="20"/>
                  <w:lang w:val="en-GB"/>
                </w:rPr>
                <w:t>B &amp; PSSCH &amp; SL-SCH &amp; \\ \</w:t>
              </w:r>
              <w:proofErr w:type="spellStart"/>
              <w:r w:rsidRPr="008F0BA7">
                <w:rPr>
                  <w:rFonts w:ascii="Courier New" w:hAnsi="Courier New" w:cs="Times New Roman"/>
                  <w:sz w:val="16"/>
                  <w:szCs w:val="20"/>
                  <w:lang w:val="en-GB"/>
                </w:rPr>
                <w:t>hline</w:t>
              </w:r>
              <w:proofErr w:type="spellEnd"/>
            </w:ins>
          </w:p>
          <w:p w14:paraId="64722D5B" w14:textId="77777777" w:rsidR="0019334D" w:rsidRPr="008F0BA7" w:rsidRDefault="0019334D" w:rsidP="0019334D">
            <w:pPr>
              <w:pStyle w:val="TAL"/>
              <w:rPr>
                <w:ins w:id="736" w:author="Daewon Lee" w:date="2026-02-19T09:04:00Z" w16du:dateUtc="2026-02-19T14:04:00Z"/>
                <w:rFonts w:ascii="Courier New" w:hAnsi="Courier New" w:cs="Times New Roman"/>
                <w:sz w:val="16"/>
                <w:szCs w:val="20"/>
                <w:lang w:val="en-GB"/>
              </w:rPr>
            </w:pPr>
            <w:ins w:id="737" w:author="Daewon Lee" w:date="2026-02-19T09:04:00Z" w16du:dateUtc="2026-02-19T14:04:00Z">
              <w:r w:rsidRPr="008F0BA7">
                <w:rPr>
                  <w:rFonts w:ascii="Courier New" w:hAnsi="Courier New" w:cs="Times New Roman"/>
                  <w:sz w:val="16"/>
                  <w:szCs w:val="20"/>
                  <w:lang w:val="en-GB"/>
                </w:rPr>
                <w:t>C &amp; PSCCH &amp; SL-SCH &amp; \\ \</w:t>
              </w:r>
              <w:proofErr w:type="spellStart"/>
              <w:r w:rsidRPr="008F0BA7">
                <w:rPr>
                  <w:rFonts w:ascii="Courier New" w:hAnsi="Courier New" w:cs="Times New Roman"/>
                  <w:sz w:val="16"/>
                  <w:szCs w:val="20"/>
                  <w:lang w:val="en-GB"/>
                </w:rPr>
                <w:t>hline</w:t>
              </w:r>
              <w:proofErr w:type="spellEnd"/>
            </w:ins>
          </w:p>
          <w:p w14:paraId="0B42D5C0" w14:textId="77777777" w:rsidR="0019334D" w:rsidRPr="008F0BA7" w:rsidRDefault="0019334D" w:rsidP="0019334D">
            <w:pPr>
              <w:pStyle w:val="TAL"/>
              <w:rPr>
                <w:ins w:id="738" w:author="Daewon Lee" w:date="2026-02-19T09:04:00Z" w16du:dateUtc="2026-02-19T14:04:00Z"/>
                <w:rFonts w:ascii="Courier New" w:hAnsi="Courier New" w:cs="Times New Roman"/>
                <w:sz w:val="16"/>
                <w:szCs w:val="20"/>
                <w:lang w:val="en-GB"/>
              </w:rPr>
            </w:pPr>
            <w:ins w:id="739" w:author="Daewon Lee" w:date="2026-02-19T09:04:00Z" w16du:dateUtc="2026-02-19T14:04:00Z">
              <w:r w:rsidRPr="008F0BA7">
                <w:rPr>
                  <w:rFonts w:ascii="Courier New" w:hAnsi="Courier New" w:cs="Times New Roman"/>
                  <w:sz w:val="16"/>
                  <w:szCs w:val="20"/>
                  <w:lang w:val="en-GB"/>
                </w:rPr>
                <w:t>D &amp; PSFCH &amp; N/A &amp; \\ \</w:t>
              </w:r>
              <w:proofErr w:type="spellStart"/>
              <w:r w:rsidRPr="008F0BA7">
                <w:rPr>
                  <w:rFonts w:ascii="Courier New" w:hAnsi="Courier New" w:cs="Times New Roman"/>
                  <w:sz w:val="16"/>
                  <w:szCs w:val="20"/>
                  <w:lang w:val="en-GB"/>
                </w:rPr>
                <w:t>hline</w:t>
              </w:r>
              <w:proofErr w:type="spellEnd"/>
            </w:ins>
          </w:p>
          <w:p w14:paraId="1E0EEA7D" w14:textId="77777777" w:rsidR="0019334D" w:rsidRPr="008F0BA7" w:rsidRDefault="0019334D" w:rsidP="0019334D">
            <w:pPr>
              <w:pStyle w:val="TAL"/>
              <w:rPr>
                <w:ins w:id="740" w:author="Daewon Lee" w:date="2026-02-19T09:04:00Z" w16du:dateUtc="2026-02-19T14:04:00Z"/>
                <w:rFonts w:ascii="Courier New" w:hAnsi="Courier New" w:cs="Times New Roman"/>
                <w:sz w:val="16"/>
                <w:szCs w:val="20"/>
                <w:lang w:val="en-GB"/>
              </w:rPr>
            </w:pPr>
            <w:ins w:id="741" w:author="Daewon Lee" w:date="2026-02-19T09:04:00Z" w16du:dateUtc="2026-02-19T14:04:00Z">
              <w:r w:rsidRPr="008F0BA7">
                <w:rPr>
                  <w:rFonts w:ascii="Courier New" w:hAnsi="Courier New" w:cs="Times New Roman"/>
                  <w:sz w:val="16"/>
                  <w:szCs w:val="20"/>
                  <w:lang w:val="en-GB"/>
                </w:rPr>
                <w:t>E &amp; SL PRS &amp; N/A &amp; \\</w:t>
              </w:r>
            </w:ins>
          </w:p>
          <w:p w14:paraId="05E84064" w14:textId="3D4678AE" w:rsidR="00640CAA" w:rsidRPr="008F0BA7" w:rsidRDefault="0019334D">
            <w:pPr>
              <w:pStyle w:val="TAL"/>
              <w:pPrChange w:id="742" w:author="Daewon Lee" w:date="2026-02-17T09:38:00Z" w16du:dateUtc="2026-02-17T14:38:00Z">
                <w:pPr>
                  <w:pStyle w:val="TAC"/>
                </w:pPr>
              </w:pPrChange>
            </w:pPr>
            <w:ins w:id="743" w:author="Daewon Lee" w:date="2026-02-19T09:04:00Z" w16du:dateUtc="2026-02-19T14:04:00Z">
              <w:r w:rsidRPr="008F0BA7">
                <w:rPr>
                  <w:rFonts w:ascii="Courier New" w:hAnsi="Courier New" w:cs="Times New Roman"/>
                  <w:sz w:val="16"/>
                  <w:szCs w:val="20"/>
                  <w:lang w:val="en-GB"/>
                </w:rPr>
                <w:t>}</w:t>
              </w:r>
            </w:ins>
          </w:p>
        </w:tc>
        <w:tc>
          <w:tcPr>
            <w:tcW w:w="1485" w:type="dxa"/>
          </w:tcPr>
          <w:p w14:paraId="39FAF559" w14:textId="4F8B60EB" w:rsidR="008542BC" w:rsidRDefault="0096434D" w:rsidP="00520954">
            <w:pPr>
              <w:pStyle w:val="TAC"/>
            </w:pPr>
            <w:ins w:id="744" w:author="Daewon Lee" w:date="2026-02-19T08:55:00Z" w16du:dateUtc="2026-02-19T13:55:00Z">
              <w:r>
                <w:rPr>
                  <w:rFonts w:hint="eastAsia"/>
                </w:rPr>
                <w:t>Centered Bold San Serif Font</w:t>
              </w:r>
            </w:ins>
          </w:p>
        </w:tc>
      </w:tr>
      <w:tr w:rsidR="00BF09CF" w14:paraId="49B3CC3D" w14:textId="77777777" w:rsidTr="000D3730">
        <w:tc>
          <w:tcPr>
            <w:tcW w:w="1346" w:type="dxa"/>
          </w:tcPr>
          <w:p w14:paraId="6FF28786" w14:textId="77777777" w:rsidR="008542BC" w:rsidRDefault="008542BC" w:rsidP="00520954">
            <w:pPr>
              <w:pStyle w:val="TAC"/>
            </w:pPr>
            <w:r>
              <w:t>TT</w:t>
            </w:r>
          </w:p>
        </w:tc>
        <w:tc>
          <w:tcPr>
            <w:tcW w:w="2056" w:type="dxa"/>
          </w:tcPr>
          <w:p w14:paraId="464609B4" w14:textId="77777777" w:rsidR="008542BC" w:rsidRDefault="008542BC" w:rsidP="00520954">
            <w:pPr>
              <w:pStyle w:val="TAC"/>
            </w:pPr>
            <w:r>
              <w:t>For the table of contents</w:t>
            </w:r>
          </w:p>
          <w:p w14:paraId="07EF1922" w14:textId="77777777" w:rsidR="008542BC" w:rsidRDefault="008542BC" w:rsidP="00520954">
            <w:pPr>
              <w:pStyle w:val="TAC"/>
            </w:pPr>
            <w:r>
              <w:t>NOTE: This content is automatically generated by MS Word</w:t>
            </w:r>
          </w:p>
        </w:tc>
        <w:tc>
          <w:tcPr>
            <w:tcW w:w="2634" w:type="dxa"/>
          </w:tcPr>
          <w:p w14:paraId="7AA3DF8D" w14:textId="77777777" w:rsidR="008542BC" w:rsidRPr="007E6EC4" w:rsidRDefault="008542BC" w:rsidP="00520954">
            <w:pPr>
              <w:pStyle w:val="TAC"/>
              <w:rPr>
                <w:color w:val="FF0000"/>
              </w:rPr>
            </w:pPr>
            <w:r w:rsidRPr="00AC0227">
              <w:t>Proposal 3 identifies a means to automatically generate a table of contents.</w:t>
            </w:r>
          </w:p>
        </w:tc>
        <w:tc>
          <w:tcPr>
            <w:tcW w:w="2518" w:type="dxa"/>
          </w:tcPr>
          <w:p w14:paraId="7826CA03" w14:textId="77777777" w:rsidR="004017FB" w:rsidRDefault="004017FB" w:rsidP="004017FB">
            <w:pPr>
              <w:pStyle w:val="TAL"/>
              <w:rPr>
                <w:ins w:id="745" w:author="Daewon Lee" w:date="2026-02-18T14:34:00Z" w16du:dateUtc="2026-02-18T19:34:00Z"/>
              </w:rPr>
            </w:pPr>
            <w:ins w:id="746" w:author="Daewon Lee" w:date="2026-02-18T14:34:00Z" w16du:dateUtc="2026-02-18T19:34:00Z">
              <w:r>
                <w:rPr>
                  <w:rFonts w:hint="eastAsia"/>
                </w:rPr>
                <w:t>Generating table of content can be automated using \</w:t>
              </w:r>
              <w:proofErr w:type="spellStart"/>
              <w:r>
                <w:rPr>
                  <w:rFonts w:hint="eastAsia"/>
                </w:rPr>
                <w:t>taelofcontent</w:t>
              </w:r>
              <w:proofErr w:type="spellEnd"/>
              <w:r>
                <w:rPr>
                  <w:rFonts w:hint="eastAsia"/>
                </w:rPr>
                <w:t xml:space="preserve"> command.</w:t>
              </w:r>
            </w:ins>
          </w:p>
          <w:p w14:paraId="0320CD34" w14:textId="77777777" w:rsidR="004017FB" w:rsidRDefault="004017FB" w:rsidP="004017FB">
            <w:pPr>
              <w:pStyle w:val="TAL"/>
              <w:rPr>
                <w:ins w:id="747" w:author="Daewon Lee" w:date="2026-02-18T14:34:00Z" w16du:dateUtc="2026-02-18T19:34:00Z"/>
              </w:rPr>
            </w:pPr>
            <w:ins w:id="748" w:author="Daewon Lee" w:date="2026-02-18T14:34:00Z" w16du:dateUtc="2026-02-18T19:34:00Z">
              <w:r>
                <w:rPr>
                  <w:rFonts w:hint="eastAsia"/>
                </w:rPr>
                <w:t>To replicate 3GPP style of table of contents, custom commands can be used. One example:</w:t>
              </w:r>
            </w:ins>
          </w:p>
          <w:p w14:paraId="1C6CFDF6" w14:textId="77777777" w:rsidR="004017FB" w:rsidRPr="00520954" w:rsidRDefault="004017FB" w:rsidP="004017FB">
            <w:pPr>
              <w:pStyle w:val="TAL"/>
              <w:rPr>
                <w:ins w:id="749" w:author="Daewon Lee" w:date="2026-02-18T14:34:00Z" w16du:dateUtc="2026-02-18T19:34:00Z"/>
                <w:rFonts w:ascii="Courier New" w:hAnsi="Courier New" w:cs="Times New Roman"/>
                <w:sz w:val="16"/>
                <w:szCs w:val="20"/>
                <w:lang w:val="en-GB"/>
              </w:rPr>
            </w:pPr>
            <w:ins w:id="750" w:author="Daewon Lee" w:date="2026-02-18T14:34:00Z" w16du:dateUtc="2026-02-18T19:34:00Z">
              <w:r w:rsidRPr="00520954">
                <w:rPr>
                  <w:rFonts w:ascii="Courier New" w:hAnsi="Courier New" w:cs="Times New Roman"/>
                  <w:sz w:val="16"/>
                  <w:szCs w:val="20"/>
                  <w:lang w:val="en-GB"/>
                </w:rPr>
                <w:t>\</w:t>
              </w:r>
              <w:proofErr w:type="spellStart"/>
              <w:proofErr w:type="gramStart"/>
              <w:r w:rsidRPr="00520954">
                <w:rPr>
                  <w:rFonts w:ascii="Courier New" w:hAnsi="Courier New" w:cs="Times New Roman"/>
                  <w:sz w:val="16"/>
                  <w:szCs w:val="20"/>
                  <w:lang w:val="en-GB"/>
                </w:rPr>
                <w:t>newcommand</w:t>
              </w:r>
              <w:proofErr w:type="spellEnd"/>
              <w:proofErr w:type="gramEnd"/>
              <w:r w:rsidRPr="00520954">
                <w:rPr>
                  <w:rFonts w:ascii="Courier New" w:hAnsi="Courier New" w:cs="Times New Roman"/>
                  <w:sz w:val="16"/>
                  <w:szCs w:val="20"/>
                  <w:lang w:val="en-GB"/>
                </w:rPr>
                <w:t>{\</w:t>
              </w:r>
              <w:proofErr w:type="spellStart"/>
              <w:r w:rsidRPr="00520954">
                <w:rPr>
                  <w:rFonts w:ascii="Courier New" w:hAnsi="Courier New" w:cs="Times New Roman"/>
                  <w:sz w:val="16"/>
                  <w:szCs w:val="20"/>
                  <w:lang w:val="en-GB"/>
                </w:rPr>
                <w:t>tableofcontentswbar</w:t>
              </w:r>
              <w:proofErr w:type="spellEnd"/>
              <w:r w:rsidRPr="00520954">
                <w:rPr>
                  <w:rFonts w:ascii="Courier New" w:hAnsi="Courier New" w:cs="Times New Roman"/>
                  <w:sz w:val="16"/>
                  <w:szCs w:val="20"/>
                  <w:lang w:val="en-GB"/>
                </w:rPr>
                <w:t>}[</w:t>
              </w:r>
              <w:proofErr w:type="gramStart"/>
              <w:r w:rsidRPr="00520954">
                <w:rPr>
                  <w:rFonts w:ascii="Courier New" w:hAnsi="Courier New" w:cs="Times New Roman"/>
                  <w:sz w:val="16"/>
                  <w:szCs w:val="20"/>
                  <w:lang w:val="en-GB"/>
                </w:rPr>
                <w:t>0]{</w:t>
              </w:r>
              <w:proofErr w:type="gramEnd"/>
            </w:ins>
          </w:p>
          <w:p w14:paraId="1C579772" w14:textId="77777777" w:rsidR="004017FB" w:rsidRPr="00520954" w:rsidRDefault="004017FB" w:rsidP="004017FB">
            <w:pPr>
              <w:pStyle w:val="TAL"/>
              <w:rPr>
                <w:ins w:id="751" w:author="Daewon Lee" w:date="2026-02-18T14:34:00Z" w16du:dateUtc="2026-02-18T19:34:00Z"/>
                <w:rFonts w:ascii="Courier New" w:hAnsi="Courier New" w:cs="Times New Roman"/>
                <w:sz w:val="16"/>
                <w:szCs w:val="20"/>
                <w:lang w:val="en-GB"/>
              </w:rPr>
            </w:pPr>
            <w:ins w:id="752" w:author="Daewon Lee" w:date="2026-02-18T14:34:00Z" w16du:dateUtc="2026-02-18T19:34:00Z">
              <w:r w:rsidRPr="00520954">
                <w:rPr>
                  <w:rFonts w:ascii="Courier New" w:hAnsi="Courier New" w:cs="Times New Roman"/>
                  <w:sz w:val="16"/>
                  <w:szCs w:val="20"/>
                  <w:lang w:val="en-GB"/>
                </w:rPr>
                <w:tab/>
                <w:t>\</w:t>
              </w:r>
              <w:proofErr w:type="gramStart"/>
              <w:r w:rsidRPr="00520954">
                <w:rPr>
                  <w:rFonts w:ascii="Courier New" w:hAnsi="Courier New" w:cs="Times New Roman"/>
                  <w:sz w:val="16"/>
                  <w:szCs w:val="20"/>
                  <w:lang w:val="en-GB"/>
                </w:rPr>
                <w:t>rule</w:t>
              </w:r>
              <w:proofErr w:type="gramEnd"/>
              <w:r w:rsidRPr="00520954">
                <w:rPr>
                  <w:rFonts w:ascii="Courier New" w:hAnsi="Courier New" w:cs="Times New Roman"/>
                  <w:sz w:val="16"/>
                  <w:szCs w:val="20"/>
                  <w:lang w:val="en-GB"/>
                </w:rPr>
                <w:t>{\</w:t>
              </w:r>
              <w:proofErr w:type="gramStart"/>
              <w:r w:rsidRPr="00520954">
                <w:rPr>
                  <w:rFonts w:ascii="Courier New" w:hAnsi="Courier New" w:cs="Times New Roman"/>
                  <w:sz w:val="16"/>
                  <w:szCs w:val="20"/>
                  <w:lang w:val="en-GB"/>
                </w:rPr>
                <w:t>linewidth}{</w:t>
              </w:r>
              <w:proofErr w:type="gramEnd"/>
              <w:r w:rsidRPr="00520954">
                <w:rPr>
                  <w:rFonts w:ascii="Courier New" w:hAnsi="Courier New" w:cs="Times New Roman"/>
                  <w:sz w:val="16"/>
                  <w:szCs w:val="20"/>
                  <w:lang w:val="en-GB"/>
                </w:rPr>
                <w:t>0.4pt}</w:t>
              </w:r>
            </w:ins>
          </w:p>
          <w:p w14:paraId="6759A90F" w14:textId="77777777" w:rsidR="004017FB" w:rsidRPr="00520954" w:rsidRDefault="004017FB" w:rsidP="004017FB">
            <w:pPr>
              <w:pStyle w:val="TAL"/>
              <w:rPr>
                <w:ins w:id="753" w:author="Daewon Lee" w:date="2026-02-18T14:34:00Z" w16du:dateUtc="2026-02-18T19:34:00Z"/>
                <w:rFonts w:ascii="Courier New" w:hAnsi="Courier New" w:cs="Times New Roman"/>
                <w:sz w:val="16"/>
                <w:szCs w:val="20"/>
                <w:lang w:val="en-GB"/>
              </w:rPr>
            </w:pPr>
            <w:ins w:id="754" w:author="Daewon Lee" w:date="2026-02-18T14:34:00Z" w16du:dateUtc="2026-02-18T19:34:00Z">
              <w:r w:rsidRPr="00520954">
                <w:rPr>
                  <w:rFonts w:ascii="Courier New" w:hAnsi="Courier New" w:cs="Times New Roman"/>
                  <w:sz w:val="16"/>
                  <w:szCs w:val="20"/>
                  <w:lang w:val="en-GB"/>
                </w:rPr>
                <w:tab/>
                <w:t>\</w:t>
              </w:r>
              <w:proofErr w:type="spellStart"/>
              <w:r w:rsidRPr="00520954">
                <w:rPr>
                  <w:rFonts w:ascii="Courier New" w:hAnsi="Courier New" w:cs="Times New Roman"/>
                  <w:sz w:val="16"/>
                  <w:szCs w:val="20"/>
                  <w:lang w:val="en-GB"/>
                </w:rPr>
                <w:t>vspace</w:t>
              </w:r>
              <w:proofErr w:type="spellEnd"/>
              <w:r w:rsidRPr="00520954">
                <w:rPr>
                  <w:rFonts w:ascii="Courier New" w:hAnsi="Courier New" w:cs="Times New Roman"/>
                  <w:sz w:val="16"/>
                  <w:szCs w:val="20"/>
                  <w:lang w:val="en-GB"/>
                </w:rPr>
                <w:t>*{-24pt}</w:t>
              </w:r>
            </w:ins>
          </w:p>
          <w:p w14:paraId="75B78A93" w14:textId="77777777" w:rsidR="004017FB" w:rsidRPr="00520954" w:rsidRDefault="004017FB" w:rsidP="004017FB">
            <w:pPr>
              <w:pStyle w:val="TAL"/>
              <w:rPr>
                <w:ins w:id="755" w:author="Daewon Lee" w:date="2026-02-18T14:34:00Z" w16du:dateUtc="2026-02-18T19:34:00Z"/>
                <w:rFonts w:ascii="Courier New" w:hAnsi="Courier New" w:cs="Times New Roman"/>
                <w:sz w:val="16"/>
                <w:szCs w:val="20"/>
                <w:lang w:val="en-GB"/>
              </w:rPr>
            </w:pPr>
            <w:ins w:id="756" w:author="Daewon Lee" w:date="2026-02-18T14:34:00Z" w16du:dateUtc="2026-02-18T19:34:00Z">
              <w:r w:rsidRPr="00520954">
                <w:rPr>
                  <w:rFonts w:ascii="Courier New" w:hAnsi="Courier New" w:cs="Times New Roman"/>
                  <w:sz w:val="16"/>
                  <w:szCs w:val="20"/>
                  <w:lang w:val="en-GB"/>
                </w:rPr>
                <w:tab/>
                <w:t>\</w:t>
              </w:r>
              <w:proofErr w:type="spellStart"/>
              <w:proofErr w:type="gramStart"/>
              <w:r w:rsidRPr="00520954">
                <w:rPr>
                  <w:rFonts w:ascii="Courier New" w:hAnsi="Courier New" w:cs="Times New Roman"/>
                  <w:sz w:val="16"/>
                  <w:szCs w:val="20"/>
                  <w:lang w:val="en-GB"/>
                </w:rPr>
                <w:t>tableofcontents</w:t>
              </w:r>
              <w:proofErr w:type="spellEnd"/>
              <w:proofErr w:type="gramEnd"/>
            </w:ins>
          </w:p>
          <w:p w14:paraId="1D4C1959" w14:textId="77777777" w:rsidR="004017FB" w:rsidRPr="00520954" w:rsidRDefault="004017FB" w:rsidP="004017FB">
            <w:pPr>
              <w:pStyle w:val="TAL"/>
              <w:rPr>
                <w:ins w:id="757" w:author="Daewon Lee" w:date="2026-02-18T14:34:00Z" w16du:dateUtc="2026-02-18T19:34:00Z"/>
                <w:rFonts w:ascii="Courier New" w:hAnsi="Courier New" w:cs="Times New Roman"/>
                <w:sz w:val="16"/>
                <w:szCs w:val="20"/>
                <w:lang w:val="en-GB"/>
              </w:rPr>
            </w:pPr>
            <w:ins w:id="758" w:author="Daewon Lee" w:date="2026-02-18T14:34:00Z" w16du:dateUtc="2026-02-18T19:34:00Z">
              <w:r w:rsidRPr="00520954">
                <w:rPr>
                  <w:rFonts w:ascii="Courier New" w:hAnsi="Courier New" w:cs="Times New Roman"/>
                  <w:sz w:val="16"/>
                  <w:szCs w:val="20"/>
                  <w:lang w:val="en-GB"/>
                </w:rPr>
                <w:t>}</w:t>
              </w:r>
            </w:ins>
          </w:p>
          <w:p w14:paraId="0B752D33" w14:textId="77777777" w:rsidR="004017FB" w:rsidRPr="00520954" w:rsidRDefault="004017FB" w:rsidP="004017FB">
            <w:pPr>
              <w:pStyle w:val="TAL"/>
              <w:rPr>
                <w:ins w:id="759" w:author="Daewon Lee" w:date="2026-02-18T14:34:00Z" w16du:dateUtc="2026-02-18T19:34:00Z"/>
                <w:rFonts w:ascii="Courier New" w:hAnsi="Courier New" w:cs="Times New Roman"/>
                <w:sz w:val="16"/>
                <w:szCs w:val="20"/>
                <w:lang w:val="en-GB"/>
              </w:rPr>
            </w:pPr>
          </w:p>
          <w:p w14:paraId="2953A40B" w14:textId="77777777" w:rsidR="004017FB" w:rsidRPr="00520954" w:rsidRDefault="004017FB" w:rsidP="004017FB">
            <w:pPr>
              <w:pStyle w:val="TAL"/>
              <w:rPr>
                <w:ins w:id="760" w:author="Daewon Lee" w:date="2026-02-18T14:34:00Z" w16du:dateUtc="2026-02-18T19:34:00Z"/>
                <w:rFonts w:ascii="Courier New" w:hAnsi="Courier New" w:cs="Times New Roman"/>
                <w:sz w:val="16"/>
                <w:szCs w:val="20"/>
                <w:lang w:val="en-GB"/>
              </w:rPr>
            </w:pPr>
            <w:ins w:id="761" w:author="Daewon Lee" w:date="2026-02-18T14:34:00Z" w16du:dateUtc="2026-02-18T19:34:00Z">
              <w:r w:rsidRPr="00520954">
                <w:rPr>
                  <w:rFonts w:ascii="Courier New" w:hAnsi="Courier New" w:cs="Times New Roman"/>
                  <w:sz w:val="16"/>
                  <w:szCs w:val="20"/>
                  <w:lang w:val="en-GB"/>
                </w:rPr>
                <w:t>\</w:t>
              </w:r>
              <w:proofErr w:type="spellStart"/>
              <w:proofErr w:type="gramStart"/>
              <w:r w:rsidRPr="00520954">
                <w:rPr>
                  <w:rFonts w:ascii="Courier New" w:hAnsi="Courier New" w:cs="Times New Roman"/>
                  <w:sz w:val="16"/>
                  <w:szCs w:val="20"/>
                  <w:lang w:val="en-GB"/>
                </w:rPr>
                <w:t>newpage</w:t>
              </w:r>
              <w:proofErr w:type="spellEnd"/>
              <w:proofErr w:type="gramEnd"/>
            </w:ins>
          </w:p>
          <w:p w14:paraId="7BC418E2" w14:textId="08C8FB6A" w:rsidR="008542BC" w:rsidRPr="007B76FD" w:rsidRDefault="004017FB">
            <w:pPr>
              <w:pStyle w:val="TAL"/>
              <w:rPr>
                <w:rPrChange w:id="762" w:author="Daewon Lee" w:date="2026-02-18T12:40:00Z" w16du:dateUtc="2026-02-18T17:40:00Z">
                  <w:rPr>
                    <w:color w:val="FF0000"/>
                  </w:rPr>
                </w:rPrChange>
              </w:rPr>
              <w:pPrChange w:id="763" w:author="Daewon Lee" w:date="2026-02-17T09:38:00Z" w16du:dateUtc="2026-02-17T14:38:00Z">
                <w:pPr>
                  <w:pStyle w:val="TAC"/>
                </w:pPr>
              </w:pPrChange>
            </w:pPr>
            <w:ins w:id="764" w:author="Daewon Lee" w:date="2026-02-18T14:34:00Z" w16du:dateUtc="2026-02-18T19:34:00Z">
              <w:r w:rsidRPr="00520954">
                <w:rPr>
                  <w:rFonts w:ascii="Courier New" w:hAnsi="Courier New" w:cs="Times New Roman"/>
                  <w:sz w:val="16"/>
                  <w:szCs w:val="20"/>
                  <w:lang w:val="en-GB"/>
                </w:rPr>
                <w:t>\</w:t>
              </w:r>
              <w:proofErr w:type="spellStart"/>
              <w:proofErr w:type="gramStart"/>
              <w:r w:rsidRPr="00520954">
                <w:rPr>
                  <w:rFonts w:ascii="Courier New" w:hAnsi="Courier New" w:cs="Times New Roman"/>
                  <w:sz w:val="16"/>
                  <w:szCs w:val="20"/>
                  <w:lang w:val="en-GB"/>
                </w:rPr>
                <w:t>tableofcontentswbar</w:t>
              </w:r>
            </w:ins>
            <w:proofErr w:type="spellEnd"/>
            <w:proofErr w:type="gramEnd"/>
            <w:del w:id="765" w:author="Daewon Lee" w:date="2026-02-18T14:34:00Z" w16du:dateUtc="2026-02-18T19:34:00Z">
              <w:r w:rsidR="008542BC" w:rsidRPr="007B76FD" w:rsidDel="004017FB">
                <w:rPr>
                  <w:rPrChange w:id="766" w:author="Daewon Lee" w:date="2026-02-18T12:40:00Z" w16du:dateUtc="2026-02-18T17:40:00Z">
                    <w:rPr>
                      <w:color w:val="FF0000"/>
                    </w:rPr>
                  </w:rPrChange>
                </w:rPr>
                <w:delText>FFS</w:delText>
              </w:r>
            </w:del>
          </w:p>
        </w:tc>
        <w:tc>
          <w:tcPr>
            <w:tcW w:w="1485" w:type="dxa"/>
          </w:tcPr>
          <w:p w14:paraId="2CFB8F43" w14:textId="77777777" w:rsidR="008542BC" w:rsidRDefault="008542BC" w:rsidP="00520954">
            <w:pPr>
              <w:pStyle w:val="TAC"/>
            </w:pPr>
          </w:p>
        </w:tc>
      </w:tr>
      <w:tr w:rsidR="00BF09CF" w14:paraId="3E48D530" w14:textId="77777777" w:rsidTr="000D3730">
        <w:tc>
          <w:tcPr>
            <w:tcW w:w="1346" w:type="dxa"/>
          </w:tcPr>
          <w:p w14:paraId="11AF2444" w14:textId="77777777" w:rsidR="008542BC" w:rsidRDefault="008542BC" w:rsidP="00520954">
            <w:pPr>
              <w:pStyle w:val="TAC"/>
            </w:pPr>
            <w:r>
              <w:t>superscript</w:t>
            </w:r>
          </w:p>
        </w:tc>
        <w:tc>
          <w:tcPr>
            <w:tcW w:w="2056" w:type="dxa"/>
          </w:tcPr>
          <w:p w14:paraId="070F11F5" w14:textId="77777777" w:rsidR="008542BC" w:rsidRDefault="008542BC" w:rsidP="00520954">
            <w:pPr>
              <w:pStyle w:val="TAC"/>
            </w:pPr>
            <w:r>
              <w:t>include superscript text</w:t>
            </w:r>
          </w:p>
        </w:tc>
        <w:tc>
          <w:tcPr>
            <w:tcW w:w="2634" w:type="dxa"/>
          </w:tcPr>
          <w:p w14:paraId="6830A1E4" w14:textId="77777777" w:rsidR="008542BC" w:rsidRPr="007E6EC4" w:rsidRDefault="008542BC" w:rsidP="00520954">
            <w:pPr>
              <w:pStyle w:val="TAC"/>
              <w:rPr>
                <w:color w:val="FF0000"/>
              </w:rPr>
            </w:pPr>
            <w:r>
              <w:t>^text^</w:t>
            </w:r>
          </w:p>
        </w:tc>
        <w:tc>
          <w:tcPr>
            <w:tcW w:w="2518" w:type="dxa"/>
          </w:tcPr>
          <w:p w14:paraId="2CBFA961" w14:textId="692EC053" w:rsidR="008542BC" w:rsidRPr="007B76FD" w:rsidRDefault="00CE711B">
            <w:pPr>
              <w:pStyle w:val="TAL"/>
              <w:rPr>
                <w:rPrChange w:id="767" w:author="Daewon Lee" w:date="2026-02-18T12:40:00Z" w16du:dateUtc="2026-02-18T17:40:00Z">
                  <w:rPr>
                    <w:color w:val="FF0000"/>
                  </w:rPr>
                </w:rPrChange>
              </w:rPr>
              <w:pPrChange w:id="768" w:author="Daewon Lee" w:date="2026-02-17T09:38:00Z" w16du:dateUtc="2026-02-17T14:38:00Z">
                <w:pPr>
                  <w:pStyle w:val="TAC"/>
                </w:pPr>
              </w:pPrChange>
            </w:pPr>
            <w:ins w:id="769" w:author="Daewon Lee" w:date="2026-02-18T14:35:00Z" w16du:dateUtc="2026-02-18T19:35:00Z">
              <w:r>
                <w:rPr>
                  <w:rFonts w:hint="eastAsia"/>
                </w:rPr>
                <w:t>General superscripts are written in math mode</w:t>
              </w:r>
              <w:r w:rsidR="00320918">
                <w:rPr>
                  <w:rFonts w:hint="eastAsia"/>
                </w:rPr>
                <w:t>. This can be written by using the following cod</w:t>
              </w:r>
            </w:ins>
            <w:ins w:id="770" w:author="Daewon Lee" w:date="2026-02-18T14:36:00Z" w16du:dateUtc="2026-02-18T19:36:00Z">
              <w:r w:rsidR="00320918">
                <w:rPr>
                  <w:rFonts w:hint="eastAsia"/>
                </w:rPr>
                <w:t xml:space="preserve">e </w:t>
              </w:r>
            </w:ins>
            <w:ins w:id="771" w:author="Daewon Lee" w:date="2026-02-18T14:35:00Z" w16du:dateUtc="2026-02-18T19:35:00Z">
              <w:r w:rsidR="00320918">
                <w:rPr>
                  <w:rFonts w:hint="eastAsia"/>
                </w:rPr>
                <w:t>$</w:t>
              </w:r>
            </w:ins>
            <w:ins w:id="772" w:author="Daewon Lee" w:date="2026-02-18T14:36:00Z" w16du:dateUtc="2026-02-18T19:36:00Z">
              <w:r w:rsidR="00320918">
                <w:rPr>
                  <w:rFonts w:hint="eastAsia"/>
                </w:rPr>
                <w:t>x</w:t>
              </w:r>
            </w:ins>
            <w:proofErr w:type="gramStart"/>
            <w:ins w:id="773" w:author="Daewon Lee" w:date="2026-02-18T14:35:00Z" w16du:dateUtc="2026-02-18T19:35:00Z">
              <w:r w:rsidR="00320918">
                <w:rPr>
                  <w:rFonts w:hint="eastAsia"/>
                </w:rPr>
                <w:t>^</w:t>
              </w:r>
            </w:ins>
            <w:ins w:id="774" w:author="Daewon Lee" w:date="2026-02-18T14:36:00Z" w16du:dateUtc="2026-02-18T19:36:00Z">
              <w:r w:rsidR="00320918">
                <w:rPr>
                  <w:rFonts w:hint="eastAsia"/>
                </w:rPr>
                <w:t>{</w:t>
              </w:r>
              <w:proofErr w:type="gramEnd"/>
              <w:r w:rsidR="00320918">
                <w:rPr>
                  <w:rFonts w:hint="eastAsia"/>
                </w:rPr>
                <w:t xml:space="preserve">superscript </w:t>
              </w:r>
              <w:proofErr w:type="gramStart"/>
              <w:r w:rsidR="00320918">
                <w:rPr>
                  <w:rFonts w:hint="eastAsia"/>
                </w:rPr>
                <w:t>text}</w:t>
              </w:r>
            </w:ins>
            <w:ins w:id="775" w:author="Daewon Lee" w:date="2026-02-18T14:35:00Z" w16du:dateUtc="2026-02-18T19:35:00Z">
              <w:r w:rsidR="00320918">
                <w:rPr>
                  <w:rFonts w:hint="eastAsia"/>
                </w:rPr>
                <w:t>$</w:t>
              </w:r>
            </w:ins>
            <w:proofErr w:type="gramEnd"/>
            <w:ins w:id="776" w:author="Daewon Lee" w:date="2026-02-18T14:36:00Z" w16du:dateUtc="2026-02-18T19:36:00Z">
              <w:r w:rsidR="00320918">
                <w:rPr>
                  <w:rFonts w:hint="eastAsia"/>
                </w:rPr>
                <w:t>.</w:t>
              </w:r>
            </w:ins>
            <w:del w:id="777" w:author="Daewon Lee" w:date="2026-02-18T14:35:00Z" w16du:dateUtc="2026-02-18T19:35:00Z">
              <w:r w:rsidR="008542BC" w:rsidRPr="007B76FD" w:rsidDel="00CE711B">
                <w:rPr>
                  <w:rPrChange w:id="778" w:author="Daewon Lee" w:date="2026-02-18T12:40:00Z" w16du:dateUtc="2026-02-18T17:40:00Z">
                    <w:rPr>
                      <w:color w:val="FF0000"/>
                    </w:rPr>
                  </w:rPrChange>
                </w:rPr>
                <w:delText>FFS</w:delText>
              </w:r>
            </w:del>
          </w:p>
        </w:tc>
        <w:tc>
          <w:tcPr>
            <w:tcW w:w="1485" w:type="dxa"/>
          </w:tcPr>
          <w:p w14:paraId="4FD1CA40" w14:textId="77777777" w:rsidR="008542BC" w:rsidRDefault="008542BC" w:rsidP="00520954">
            <w:pPr>
              <w:pStyle w:val="TAC"/>
            </w:pPr>
          </w:p>
        </w:tc>
      </w:tr>
      <w:tr w:rsidR="00BF09CF" w14:paraId="651CD21D" w14:textId="77777777" w:rsidTr="000D3730">
        <w:tc>
          <w:tcPr>
            <w:tcW w:w="1346" w:type="dxa"/>
          </w:tcPr>
          <w:p w14:paraId="0B276769" w14:textId="77777777" w:rsidR="008542BC" w:rsidRDefault="008542BC" w:rsidP="00520954">
            <w:pPr>
              <w:pStyle w:val="TAC"/>
            </w:pPr>
            <w:r>
              <w:lastRenderedPageBreak/>
              <w:t>subscript</w:t>
            </w:r>
          </w:p>
        </w:tc>
        <w:tc>
          <w:tcPr>
            <w:tcW w:w="2056" w:type="dxa"/>
          </w:tcPr>
          <w:p w14:paraId="01B6D9E0" w14:textId="77777777" w:rsidR="008542BC" w:rsidRDefault="008542BC" w:rsidP="00520954">
            <w:pPr>
              <w:pStyle w:val="TAC"/>
            </w:pPr>
            <w:r>
              <w:t>include subscript text</w:t>
            </w:r>
          </w:p>
        </w:tc>
        <w:tc>
          <w:tcPr>
            <w:tcW w:w="2634" w:type="dxa"/>
          </w:tcPr>
          <w:p w14:paraId="5ED118BA" w14:textId="77777777" w:rsidR="008542BC" w:rsidRPr="007E6EC4" w:rsidRDefault="008542BC" w:rsidP="00520954">
            <w:pPr>
              <w:pStyle w:val="TAC"/>
              <w:rPr>
                <w:color w:val="FF0000"/>
              </w:rPr>
            </w:pPr>
            <w:r>
              <w:t>~text~</w:t>
            </w:r>
          </w:p>
        </w:tc>
        <w:tc>
          <w:tcPr>
            <w:tcW w:w="2518" w:type="dxa"/>
          </w:tcPr>
          <w:p w14:paraId="16AE73D0" w14:textId="44F11272" w:rsidR="008542BC" w:rsidRPr="007B76FD" w:rsidRDefault="00320918">
            <w:pPr>
              <w:pStyle w:val="TAL"/>
              <w:rPr>
                <w:rPrChange w:id="779" w:author="Daewon Lee" w:date="2026-02-18T12:40:00Z" w16du:dateUtc="2026-02-18T17:40:00Z">
                  <w:rPr>
                    <w:color w:val="FF0000"/>
                  </w:rPr>
                </w:rPrChange>
              </w:rPr>
              <w:pPrChange w:id="780" w:author="Daewon Lee" w:date="2026-02-17T09:38:00Z" w16du:dateUtc="2026-02-17T14:38:00Z">
                <w:pPr>
                  <w:pStyle w:val="TAC"/>
                </w:pPr>
              </w:pPrChange>
            </w:pPr>
            <w:ins w:id="781" w:author="Daewon Lee" w:date="2026-02-18T14:36:00Z" w16du:dateUtc="2026-02-18T19:36:00Z">
              <w:r>
                <w:rPr>
                  <w:rFonts w:hint="eastAsia"/>
                </w:rPr>
                <w:t>General superscripts are written in math mode. This can be written by using the following code $x</w:t>
              </w:r>
              <w:proofErr w:type="gramStart"/>
              <w:r>
                <w:rPr>
                  <w:rFonts w:hint="eastAsia"/>
                </w:rPr>
                <w:t>_{</w:t>
              </w:r>
              <w:proofErr w:type="gramEnd"/>
              <w:r>
                <w:rPr>
                  <w:rFonts w:hint="eastAsia"/>
                </w:rPr>
                <w:t xml:space="preserve">subscript </w:t>
              </w:r>
              <w:proofErr w:type="gramStart"/>
              <w:r>
                <w:rPr>
                  <w:rFonts w:hint="eastAsia"/>
                </w:rPr>
                <w:t>text}$</w:t>
              </w:r>
              <w:proofErr w:type="gramEnd"/>
              <w:r>
                <w:rPr>
                  <w:rFonts w:hint="eastAsia"/>
                </w:rPr>
                <w:t>.</w:t>
              </w:r>
            </w:ins>
            <w:del w:id="782" w:author="Daewon Lee" w:date="2026-02-18T14:36:00Z" w16du:dateUtc="2026-02-18T19:36:00Z">
              <w:r w:rsidR="008542BC" w:rsidRPr="007B76FD" w:rsidDel="00320918">
                <w:rPr>
                  <w:rPrChange w:id="783" w:author="Daewon Lee" w:date="2026-02-18T12:40:00Z" w16du:dateUtc="2026-02-18T17:40:00Z">
                    <w:rPr>
                      <w:color w:val="FF0000"/>
                    </w:rPr>
                  </w:rPrChange>
                </w:rPr>
                <w:delText>FFS</w:delText>
              </w:r>
            </w:del>
          </w:p>
        </w:tc>
        <w:tc>
          <w:tcPr>
            <w:tcW w:w="1485" w:type="dxa"/>
          </w:tcPr>
          <w:p w14:paraId="3D9DADAE" w14:textId="77777777" w:rsidR="008542BC" w:rsidRDefault="008542BC" w:rsidP="00520954">
            <w:pPr>
              <w:pStyle w:val="TAC"/>
            </w:pPr>
          </w:p>
        </w:tc>
      </w:tr>
      <w:tr w:rsidR="00BF09CF" w14:paraId="155AC876" w14:textId="77777777" w:rsidTr="000D3730">
        <w:tc>
          <w:tcPr>
            <w:tcW w:w="1346" w:type="dxa"/>
          </w:tcPr>
          <w:p w14:paraId="1DB57D93" w14:textId="77777777" w:rsidR="008542BC" w:rsidRDefault="008542BC" w:rsidP="00520954">
            <w:pPr>
              <w:pStyle w:val="TAC"/>
            </w:pPr>
            <w:r>
              <w:t>non-breaking space</w:t>
            </w:r>
          </w:p>
        </w:tc>
        <w:tc>
          <w:tcPr>
            <w:tcW w:w="2056" w:type="dxa"/>
          </w:tcPr>
          <w:p w14:paraId="569F3E7A" w14:textId="77777777" w:rsidR="008542BC" w:rsidRDefault="008542BC" w:rsidP="00520954">
            <w:pPr>
              <w:pStyle w:val="TAC"/>
            </w:pPr>
            <w:r>
              <w:t xml:space="preserve">for inseparable strings, e.g. code names, spec names. </w:t>
            </w:r>
            <w:r w:rsidRPr="001C08E2">
              <w:rPr>
                <w:sz w:val="14"/>
                <w:szCs w:val="16"/>
              </w:rPr>
              <w:t>"-</w:t>
            </w:r>
            <w:r w:rsidRPr="001C08E2">
              <w:rPr>
                <w:sz w:val="14"/>
                <w:szCs w:val="16"/>
              </w:rPr>
              <w:tab/>
              <w:t xml:space="preserve">use non-breaking spaces (°) or hyphens (—) in order to avoid unexpected wrap around between two words and/or numbers (e.g. 50°cm, 1°000, clause°6, </w:t>
            </w:r>
            <w:proofErr w:type="spellStart"/>
            <w:r w:rsidRPr="001C08E2">
              <w:rPr>
                <w:sz w:val="14"/>
                <w:szCs w:val="16"/>
              </w:rPr>
              <w:t>annex°A</w:t>
            </w:r>
            <w:proofErr w:type="spellEnd"/>
            <w:r w:rsidRPr="001C08E2">
              <w:rPr>
                <w:sz w:val="14"/>
                <w:szCs w:val="16"/>
              </w:rPr>
              <w:t xml:space="preserve">, table°1, figure°1, TR°21°801—1, etc.). These characters appear as normal spaces </w:t>
            </w:r>
            <w:proofErr w:type="gramStart"/>
            <w:r w:rsidRPr="001C08E2">
              <w:rPr>
                <w:sz w:val="14"/>
                <w:szCs w:val="16"/>
              </w:rPr>
              <w:t>( )</w:t>
            </w:r>
            <w:proofErr w:type="gramEnd"/>
            <w:r w:rsidRPr="001C08E2">
              <w:rPr>
                <w:sz w:val="14"/>
                <w:szCs w:val="16"/>
              </w:rPr>
              <w:t xml:space="preserve"> or hyphens (-) when printed out;"</w:t>
            </w:r>
            <w:r>
              <w:rPr>
                <w:sz w:val="14"/>
                <w:szCs w:val="16"/>
              </w:rPr>
              <w:t xml:space="preserve"> [2]</w:t>
            </w:r>
          </w:p>
        </w:tc>
        <w:tc>
          <w:tcPr>
            <w:tcW w:w="2634" w:type="dxa"/>
          </w:tcPr>
          <w:p w14:paraId="362CB280" w14:textId="77777777" w:rsidR="008542BC" w:rsidRPr="007E6EC4" w:rsidRDefault="008542BC" w:rsidP="00520954">
            <w:pPr>
              <w:pStyle w:val="TAC"/>
              <w:rPr>
                <w:color w:val="FF0000"/>
              </w:rPr>
            </w:pPr>
            <w:r>
              <w:t>&amp;</w:t>
            </w:r>
            <w:proofErr w:type="spellStart"/>
            <w:r>
              <w:t>nbsp</w:t>
            </w:r>
            <w:proofErr w:type="spellEnd"/>
            <w:r>
              <w:t>;</w:t>
            </w:r>
          </w:p>
        </w:tc>
        <w:tc>
          <w:tcPr>
            <w:tcW w:w="2518" w:type="dxa"/>
          </w:tcPr>
          <w:p w14:paraId="6BC8ACB8" w14:textId="4D732B9C" w:rsidR="00004316" w:rsidRPr="008F0BA7" w:rsidRDefault="008542BC">
            <w:pPr>
              <w:pStyle w:val="TAL"/>
              <w:pPrChange w:id="784" w:author="Daewon Lee" w:date="2026-02-17T09:38:00Z" w16du:dateUtc="2026-02-17T14:38:00Z">
                <w:pPr>
                  <w:pStyle w:val="TAC"/>
                </w:pPr>
              </w:pPrChange>
            </w:pPr>
            <w:del w:id="785" w:author="Daewon Lee" w:date="2026-02-17T14:58:00Z" w16du:dateUtc="2026-02-17T19:58:00Z">
              <w:r w:rsidRPr="008F0BA7" w:rsidDel="00926387">
                <w:rPr>
                  <w:rFonts w:ascii="Courier New" w:hAnsi="Courier New" w:cs="Times New Roman"/>
                  <w:sz w:val="16"/>
                  <w:szCs w:val="20"/>
                  <w:lang w:val="en-GB"/>
                </w:rPr>
                <w:delText>FFS</w:delText>
              </w:r>
            </w:del>
            <w:ins w:id="786" w:author="Daewon Lee" w:date="2026-02-17T14:58:00Z" w16du:dateUtc="2026-02-17T19:58:00Z">
              <w:r w:rsidR="00926387" w:rsidRPr="008F0BA7">
                <w:rPr>
                  <w:rFonts w:ascii="Courier New" w:hAnsi="Courier New" w:cs="Times New Roman"/>
                  <w:sz w:val="16"/>
                  <w:szCs w:val="20"/>
                  <w:lang w:val="en-GB"/>
                </w:rPr>
                <w:t>~</w:t>
              </w:r>
            </w:ins>
            <w:ins w:id="787" w:author="Daewon Lee" w:date="2026-02-18T14:37:00Z" w16du:dateUtc="2026-02-18T19:37:00Z">
              <w:r w:rsidR="00004316">
                <w:rPr>
                  <w:rFonts w:hint="eastAsia"/>
                </w:rPr>
                <w:t xml:space="preserve"> (tild</w:t>
              </w:r>
              <w:r w:rsidR="006959E1">
                <w:rPr>
                  <w:rFonts w:hint="eastAsia"/>
                </w:rPr>
                <w:t>e</w:t>
              </w:r>
              <w:r w:rsidR="00004316">
                <w:rPr>
                  <w:rFonts w:hint="eastAsia"/>
                </w:rPr>
                <w:t xml:space="preserve"> character)</w:t>
              </w:r>
            </w:ins>
          </w:p>
        </w:tc>
        <w:tc>
          <w:tcPr>
            <w:tcW w:w="1485" w:type="dxa"/>
          </w:tcPr>
          <w:p w14:paraId="0C96EEFB" w14:textId="77777777" w:rsidR="008542BC" w:rsidRDefault="008542BC" w:rsidP="00520954">
            <w:pPr>
              <w:pStyle w:val="TAC"/>
            </w:pPr>
          </w:p>
        </w:tc>
      </w:tr>
      <w:tr w:rsidR="00BF09CF" w14:paraId="6ED8C274" w14:textId="77777777" w:rsidTr="000D3730">
        <w:tc>
          <w:tcPr>
            <w:tcW w:w="1346" w:type="dxa"/>
          </w:tcPr>
          <w:p w14:paraId="56C90FF6" w14:textId="77777777" w:rsidR="008542BC" w:rsidRDefault="008542BC" w:rsidP="00520954">
            <w:pPr>
              <w:pStyle w:val="TAC"/>
            </w:pPr>
            <w:r>
              <w:t>non-breaking hyphen</w:t>
            </w:r>
          </w:p>
        </w:tc>
        <w:tc>
          <w:tcPr>
            <w:tcW w:w="2056" w:type="dxa"/>
          </w:tcPr>
          <w:p w14:paraId="7A7639F0" w14:textId="77777777" w:rsidR="008542BC" w:rsidRDefault="008542BC" w:rsidP="00520954">
            <w:pPr>
              <w:pStyle w:val="TAC"/>
            </w:pPr>
            <w:r>
              <w:t>Ibid</w:t>
            </w:r>
          </w:p>
        </w:tc>
        <w:tc>
          <w:tcPr>
            <w:tcW w:w="2634" w:type="dxa"/>
          </w:tcPr>
          <w:p w14:paraId="2499A9C5" w14:textId="77777777" w:rsidR="008542BC" w:rsidRPr="007E6EC4" w:rsidRDefault="008542BC" w:rsidP="00520954">
            <w:pPr>
              <w:pStyle w:val="TAC"/>
              <w:rPr>
                <w:color w:val="FF0000"/>
              </w:rPr>
            </w:pPr>
            <w:r>
              <w:t>&amp;#8209;</w:t>
            </w:r>
          </w:p>
        </w:tc>
        <w:tc>
          <w:tcPr>
            <w:tcW w:w="2518" w:type="dxa"/>
          </w:tcPr>
          <w:p w14:paraId="3612AE87" w14:textId="1C329DF2" w:rsidR="008542BC" w:rsidRPr="007B76FD" w:rsidRDefault="00B41B21" w:rsidP="008F0BA7">
            <w:pPr>
              <w:pStyle w:val="TAL"/>
              <w:rPr>
                <w:rPrChange w:id="788" w:author="Daewon Lee" w:date="2026-02-18T12:40:00Z" w16du:dateUtc="2026-02-18T17:40:00Z">
                  <w:rPr>
                    <w:color w:val="FF0000"/>
                  </w:rPr>
                </w:rPrChange>
              </w:rPr>
            </w:pPr>
            <w:ins w:id="789" w:author="Daewon Lee" w:date="2026-02-18T14:38:00Z" w16du:dateUtc="2026-02-18T19:38: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mbox</w:t>
              </w:r>
              <w:proofErr w:type="spellEnd"/>
              <w:r w:rsidRPr="008F0BA7">
                <w:rPr>
                  <w:rFonts w:ascii="Courier New" w:hAnsi="Courier New" w:cs="Times New Roman"/>
                  <w:sz w:val="16"/>
                  <w:szCs w:val="20"/>
                  <w:lang w:val="en-GB"/>
                </w:rPr>
                <w:t>{</w:t>
              </w:r>
              <w:proofErr w:type="gramEnd"/>
              <w:r w:rsidRPr="008F0BA7">
                <w:rPr>
                  <w:rFonts w:ascii="Courier New" w:hAnsi="Courier New" w:cs="Times New Roman"/>
                  <w:sz w:val="16"/>
                  <w:szCs w:val="20"/>
                  <w:lang w:val="en-GB"/>
                </w:rPr>
                <w:t>-}</w:t>
              </w:r>
            </w:ins>
            <w:del w:id="790" w:author="Daewon Lee" w:date="2026-02-18T14:38:00Z" w16du:dateUtc="2026-02-18T19:38:00Z">
              <w:r w:rsidR="008542BC" w:rsidRPr="007B76FD" w:rsidDel="00B41B21">
                <w:rPr>
                  <w:rPrChange w:id="791" w:author="Daewon Lee" w:date="2026-02-18T12:40:00Z" w16du:dateUtc="2026-02-18T17:40:00Z">
                    <w:rPr>
                      <w:color w:val="FF0000"/>
                    </w:rPr>
                  </w:rPrChange>
                </w:rPr>
                <w:delText>FFS</w:delText>
              </w:r>
            </w:del>
          </w:p>
        </w:tc>
        <w:tc>
          <w:tcPr>
            <w:tcW w:w="1485" w:type="dxa"/>
          </w:tcPr>
          <w:p w14:paraId="05BE4138" w14:textId="77777777" w:rsidR="008542BC" w:rsidRDefault="008542BC" w:rsidP="00520954">
            <w:pPr>
              <w:pStyle w:val="TAC"/>
            </w:pPr>
          </w:p>
        </w:tc>
      </w:tr>
      <w:tr w:rsidR="00BF09CF" w14:paraId="39A8C0A3" w14:textId="77777777" w:rsidTr="000D3730">
        <w:tc>
          <w:tcPr>
            <w:tcW w:w="1346" w:type="dxa"/>
          </w:tcPr>
          <w:p w14:paraId="0CA8D66D" w14:textId="77777777" w:rsidR="008542BC" w:rsidRDefault="008542BC" w:rsidP="00520954">
            <w:pPr>
              <w:pStyle w:val="TAC"/>
            </w:pPr>
            <w:r>
              <w:t>symbols</w:t>
            </w:r>
          </w:p>
        </w:tc>
        <w:tc>
          <w:tcPr>
            <w:tcW w:w="2056" w:type="dxa"/>
          </w:tcPr>
          <w:p w14:paraId="4436D7DB" w14:textId="77777777" w:rsidR="008542BC" w:rsidRDefault="008542BC" w:rsidP="00520954">
            <w:pPr>
              <w:pStyle w:val="TAC"/>
            </w:pPr>
            <w:r>
              <w:t xml:space="preserve">Any non-alphanumeric character such as a </w:t>
            </w:r>
            <w:proofErr w:type="spellStart"/>
            <w:r>
              <w:t>greek</w:t>
            </w:r>
            <w:proofErr w:type="spellEnd"/>
            <w:r>
              <w:t xml:space="preserve"> letter</w:t>
            </w:r>
          </w:p>
        </w:tc>
        <w:tc>
          <w:tcPr>
            <w:tcW w:w="2634" w:type="dxa"/>
          </w:tcPr>
          <w:p w14:paraId="0703D89C" w14:textId="77777777" w:rsidR="008542BC" w:rsidRDefault="008542BC" w:rsidP="00520954">
            <w:pPr>
              <w:pStyle w:val="TAC"/>
            </w:pPr>
            <w:r>
              <w:t>&amp;&lt;symbol name&gt;; or</w:t>
            </w:r>
          </w:p>
          <w:p w14:paraId="3999894D" w14:textId="77777777" w:rsidR="008542BC" w:rsidRPr="007E6EC4" w:rsidRDefault="008542BC" w:rsidP="00520954">
            <w:pPr>
              <w:pStyle w:val="TAC"/>
              <w:rPr>
                <w:color w:val="FF0000"/>
              </w:rPr>
            </w:pPr>
            <w:r>
              <w:t>&amp;#&lt;</w:t>
            </w:r>
            <w:proofErr w:type="spellStart"/>
            <w:r>
              <w:t>unicode</w:t>
            </w:r>
            <w:proofErr w:type="spellEnd"/>
            <w:r>
              <w:t xml:space="preserve"> sequence&gt;;</w:t>
            </w:r>
          </w:p>
        </w:tc>
        <w:tc>
          <w:tcPr>
            <w:tcW w:w="2518" w:type="dxa"/>
          </w:tcPr>
          <w:p w14:paraId="52352464" w14:textId="12833641" w:rsidR="008542BC" w:rsidRPr="007B76FD" w:rsidRDefault="000946A3" w:rsidP="008F0BA7">
            <w:pPr>
              <w:pStyle w:val="TAL"/>
              <w:rPr>
                <w:rPrChange w:id="792" w:author="Daewon Lee" w:date="2026-02-18T12:40:00Z" w16du:dateUtc="2026-02-18T17:40:00Z">
                  <w:rPr>
                    <w:color w:val="FF0000"/>
                  </w:rPr>
                </w:rPrChange>
              </w:rPr>
            </w:pPr>
            <w:ins w:id="793" w:author="Daewon Lee" w:date="2026-02-18T14:38:00Z" w16du:dateUtc="2026-02-18T19:38:00Z">
              <w:r>
                <w:rPr>
                  <w:rFonts w:hint="eastAsia"/>
                </w:rPr>
                <w:t xml:space="preserve">LaTeX </w:t>
              </w:r>
              <w:proofErr w:type="gramStart"/>
              <w:r>
                <w:rPr>
                  <w:rFonts w:hint="eastAsia"/>
                </w:rPr>
                <w:t>support</w:t>
              </w:r>
              <w:proofErr w:type="gramEnd"/>
              <w:r>
                <w:rPr>
                  <w:rFonts w:hint="eastAsia"/>
                </w:rPr>
                <w:t xml:space="preserve"> all symbols with math mode</w:t>
              </w:r>
              <w:r w:rsidR="00DE555D">
                <w:rPr>
                  <w:rFonts w:hint="eastAsia"/>
                </w:rPr>
                <w:t xml:space="preserve">. Math mode can be entered within a text using </w:t>
              </w:r>
              <w:r w:rsidR="00DE555D" w:rsidRPr="008F0BA7">
                <w:rPr>
                  <w:rFonts w:ascii="Courier New" w:hAnsi="Courier New" w:cs="Times New Roman"/>
                  <w:sz w:val="16"/>
                  <w:szCs w:val="20"/>
                  <w:lang w:val="en-GB"/>
                </w:rPr>
                <w:t>$</w:t>
              </w:r>
            </w:ins>
            <w:ins w:id="794" w:author="Daewon Lee" w:date="2026-02-18T14:39:00Z" w16du:dateUtc="2026-02-18T19:39:00Z">
              <w:r w:rsidR="00DE555D" w:rsidRPr="008F0BA7">
                <w:rPr>
                  <w:rFonts w:ascii="Courier New" w:hAnsi="Courier New" w:cs="Times New Roman"/>
                  <w:sz w:val="16"/>
                  <w:szCs w:val="20"/>
                  <w:lang w:val="en-GB"/>
                </w:rPr>
                <w:t xml:space="preserve"> </w:t>
              </w:r>
            </w:ins>
            <w:ins w:id="795" w:author="Daewon Lee" w:date="2026-02-18T14:38:00Z" w16du:dateUtc="2026-02-18T19:38:00Z">
              <w:r w:rsidR="00DE555D" w:rsidRPr="008F0BA7">
                <w:rPr>
                  <w:rFonts w:ascii="Courier New" w:hAnsi="Courier New" w:cs="Times New Roman"/>
                  <w:sz w:val="16"/>
                  <w:szCs w:val="20"/>
                  <w:lang w:val="en-GB"/>
                </w:rPr>
                <w:t>x</w:t>
              </w:r>
            </w:ins>
            <w:ins w:id="796" w:author="Daewon Lee" w:date="2026-02-18T14:39:00Z" w16du:dateUtc="2026-02-18T19:39:00Z">
              <w:r w:rsidR="00DE555D" w:rsidRPr="008F0BA7">
                <w:rPr>
                  <w:rFonts w:ascii="Courier New" w:hAnsi="Courier New" w:cs="Times New Roman"/>
                  <w:sz w:val="16"/>
                  <w:szCs w:val="20"/>
                  <w:lang w:val="en-GB"/>
                </w:rPr>
                <w:t xml:space="preserve"> $</w:t>
              </w:r>
              <w:r w:rsidR="00DE555D">
                <w:rPr>
                  <w:rFonts w:hint="eastAsia"/>
                </w:rPr>
                <w:t xml:space="preserve"> or </w:t>
              </w:r>
              <w:proofErr w:type="gramStart"/>
              <w:r w:rsidR="00DE555D" w:rsidRPr="008F0BA7">
                <w:rPr>
                  <w:rFonts w:ascii="Courier New" w:hAnsi="Courier New" w:cs="Times New Roman"/>
                  <w:sz w:val="16"/>
                  <w:szCs w:val="20"/>
                  <w:lang w:val="en-GB"/>
                </w:rPr>
                <w:t>\[</w:t>
              </w:r>
              <w:proofErr w:type="gramEnd"/>
              <w:r w:rsidR="00DE555D" w:rsidRPr="008F0BA7">
                <w:rPr>
                  <w:rFonts w:ascii="Courier New" w:hAnsi="Courier New" w:cs="Times New Roman"/>
                  <w:sz w:val="16"/>
                  <w:szCs w:val="20"/>
                  <w:lang w:val="en-GB"/>
                </w:rPr>
                <w:t xml:space="preserve"> x \]</w:t>
              </w:r>
              <w:r w:rsidR="00DE555D">
                <w:rPr>
                  <w:rFonts w:hint="eastAsia"/>
                </w:rPr>
                <w:t xml:space="preserve"> commands.</w:t>
              </w:r>
            </w:ins>
            <w:del w:id="797" w:author="Daewon Lee" w:date="2026-02-18T14:38:00Z" w16du:dateUtc="2026-02-18T19:38:00Z">
              <w:r w:rsidR="008542BC" w:rsidRPr="007B76FD" w:rsidDel="000946A3">
                <w:rPr>
                  <w:rPrChange w:id="798" w:author="Daewon Lee" w:date="2026-02-18T12:40:00Z" w16du:dateUtc="2026-02-18T17:40:00Z">
                    <w:rPr>
                      <w:color w:val="FF0000"/>
                    </w:rPr>
                  </w:rPrChange>
                </w:rPr>
                <w:delText>FFS</w:delText>
              </w:r>
            </w:del>
          </w:p>
        </w:tc>
        <w:tc>
          <w:tcPr>
            <w:tcW w:w="1485" w:type="dxa"/>
          </w:tcPr>
          <w:p w14:paraId="5BC1ECDD" w14:textId="77777777" w:rsidR="008542BC" w:rsidRDefault="008542BC" w:rsidP="00520954">
            <w:pPr>
              <w:pStyle w:val="TAC"/>
            </w:pPr>
          </w:p>
        </w:tc>
      </w:tr>
      <w:tr w:rsidR="00BF09CF" w14:paraId="3ECFF93D" w14:textId="77777777" w:rsidTr="000D3730">
        <w:tc>
          <w:tcPr>
            <w:tcW w:w="1346" w:type="dxa"/>
          </w:tcPr>
          <w:p w14:paraId="19F30BB4" w14:textId="77777777" w:rsidR="008542BC" w:rsidRDefault="008542BC" w:rsidP="00520954">
            <w:pPr>
              <w:pStyle w:val="TAC"/>
            </w:pPr>
            <w:r>
              <w:t>bold</w:t>
            </w:r>
          </w:p>
        </w:tc>
        <w:tc>
          <w:tcPr>
            <w:tcW w:w="2056" w:type="dxa"/>
          </w:tcPr>
          <w:p w14:paraId="1C14ADBE" w14:textId="77777777" w:rsidR="008542BC" w:rsidRDefault="008542BC" w:rsidP="00520954">
            <w:pPr>
              <w:pStyle w:val="TAC"/>
            </w:pPr>
            <w:r>
              <w:t>This formatting is allowed.</w:t>
            </w:r>
          </w:p>
        </w:tc>
        <w:tc>
          <w:tcPr>
            <w:tcW w:w="2634" w:type="dxa"/>
          </w:tcPr>
          <w:p w14:paraId="605A1216" w14:textId="77777777" w:rsidR="008542BC" w:rsidRPr="007E6EC4" w:rsidRDefault="008542BC" w:rsidP="00520954">
            <w:pPr>
              <w:pStyle w:val="TAC"/>
              <w:rPr>
                <w:color w:val="FF0000"/>
              </w:rPr>
            </w:pPr>
            <w:r>
              <w:t>**text**</w:t>
            </w:r>
          </w:p>
        </w:tc>
        <w:tc>
          <w:tcPr>
            <w:tcW w:w="2518" w:type="dxa"/>
          </w:tcPr>
          <w:p w14:paraId="26395BF3" w14:textId="7408BC01" w:rsidR="008542BC" w:rsidRPr="008F0BA7" w:rsidRDefault="0093323B" w:rsidP="003F62BC">
            <w:pPr>
              <w:pStyle w:val="TAL"/>
              <w:rPr>
                <w:ins w:id="799" w:author="Daewon Lee" w:date="2026-02-18T14:39:00Z" w16du:dateUtc="2026-02-18T19:39:00Z"/>
                <w:rFonts w:ascii="Courier New" w:hAnsi="Courier New" w:cs="Times New Roman"/>
                <w:sz w:val="16"/>
                <w:szCs w:val="20"/>
                <w:lang w:val="en-GB"/>
              </w:rPr>
            </w:pPr>
            <w:ins w:id="800" w:author="Daewon Lee" w:date="2026-02-18T14:39:00Z" w16du:dateUtc="2026-02-18T19:39:00Z">
              <w:r w:rsidRPr="008F0BA7">
                <w:rPr>
                  <w:rFonts w:ascii="Courier New" w:hAnsi="Courier New" w:cs="Times New Roman"/>
                  <w:sz w:val="16"/>
                  <w:szCs w:val="20"/>
                  <w:lang w:val="en-GB"/>
                </w:rPr>
                <w:t>\</w:t>
              </w:r>
            </w:ins>
            <w:proofErr w:type="spellStart"/>
            <w:proofErr w:type="gramStart"/>
            <w:ins w:id="801" w:author="Daewon Lee" w:date="2026-02-18T14:43:00Z" w16du:dateUtc="2026-02-18T19:43:00Z">
              <w:r w:rsidR="003963F2" w:rsidRPr="008F0BA7">
                <w:rPr>
                  <w:rFonts w:ascii="Courier New" w:hAnsi="Courier New" w:cs="Times New Roman"/>
                  <w:sz w:val="16"/>
                  <w:szCs w:val="20"/>
                  <w:lang w:val="en-GB"/>
                </w:rPr>
                <w:t>text</w:t>
              </w:r>
            </w:ins>
            <w:ins w:id="802" w:author="Daewon Lee" w:date="2026-02-18T14:39:00Z" w16du:dateUtc="2026-02-18T19:39:00Z">
              <w:r w:rsidRPr="008F0BA7">
                <w:rPr>
                  <w:rFonts w:ascii="Courier New" w:hAnsi="Courier New" w:cs="Times New Roman"/>
                  <w:sz w:val="16"/>
                  <w:szCs w:val="20"/>
                  <w:lang w:val="en-GB"/>
                </w:rPr>
                <w:t>bf</w:t>
              </w:r>
              <w:proofErr w:type="spellEnd"/>
              <w:r w:rsidRPr="008F0BA7">
                <w:rPr>
                  <w:rFonts w:ascii="Courier New" w:hAnsi="Courier New" w:cs="Times New Roman"/>
                  <w:sz w:val="16"/>
                  <w:szCs w:val="20"/>
                  <w:lang w:val="en-GB"/>
                </w:rPr>
                <w:t>{</w:t>
              </w:r>
              <w:proofErr w:type="gramEnd"/>
              <w:r w:rsidRPr="008F0BA7">
                <w:rPr>
                  <w:rFonts w:ascii="Courier New" w:hAnsi="Courier New" w:cs="Times New Roman"/>
                  <w:sz w:val="16"/>
                  <w:szCs w:val="20"/>
                  <w:lang w:val="en-GB"/>
                </w:rPr>
                <w:t>text in bold}</w:t>
              </w:r>
            </w:ins>
            <w:del w:id="803" w:author="Daewon Lee" w:date="2026-02-18T14:39:00Z" w16du:dateUtc="2026-02-18T19:39:00Z">
              <w:r w:rsidR="008542BC" w:rsidRPr="003963F2" w:rsidDel="0093323B">
                <w:rPr>
                  <w:rFonts w:ascii="Courier New" w:hAnsi="Courier New" w:cs="Times New Roman"/>
                  <w:sz w:val="16"/>
                  <w:szCs w:val="20"/>
                  <w:lang w:val="en-GB"/>
                  <w:rPrChange w:id="804" w:author="Daewon Lee" w:date="2026-02-18T14:43:00Z" w16du:dateUtc="2026-02-18T19:43:00Z">
                    <w:rPr>
                      <w:color w:val="FF0000"/>
                    </w:rPr>
                  </w:rPrChange>
                </w:rPr>
                <w:delText>FFS</w:delText>
              </w:r>
            </w:del>
          </w:p>
          <w:p w14:paraId="1BC8C1A6" w14:textId="14ADF894" w:rsidR="0093323B" w:rsidRDefault="0093323B" w:rsidP="003F62BC">
            <w:pPr>
              <w:pStyle w:val="TAL"/>
              <w:rPr>
                <w:ins w:id="805" w:author="Daewon Lee" w:date="2026-02-18T14:39:00Z" w16du:dateUtc="2026-02-18T19:39:00Z"/>
              </w:rPr>
            </w:pPr>
            <w:ins w:id="806" w:author="Daewon Lee" w:date="2026-02-18T14:39:00Z" w16du:dateUtc="2026-02-18T19:39:00Z">
              <w:r>
                <w:t>O</w:t>
              </w:r>
              <w:r>
                <w:rPr>
                  <w:rFonts w:hint="eastAsia"/>
                </w:rPr>
                <w:t>r</w:t>
              </w:r>
            </w:ins>
          </w:p>
          <w:p w14:paraId="7A74BB71" w14:textId="71485C69" w:rsidR="0093323B" w:rsidRPr="008F0BA7" w:rsidRDefault="0093323B">
            <w:pPr>
              <w:pStyle w:val="TAL"/>
              <w:pPrChange w:id="807" w:author="Daewon Lee" w:date="2026-02-17T09:38:00Z" w16du:dateUtc="2026-02-17T14:38:00Z">
                <w:pPr>
                  <w:pStyle w:val="TAC"/>
                </w:pPr>
              </w:pPrChange>
            </w:pPr>
            <w:ins w:id="808" w:author="Daewon Lee" w:date="2026-02-18T14:39:00Z" w16du:dateUtc="2026-02-18T19:39:00Z">
              <w:r w:rsidRPr="008F0BA7">
                <w:rPr>
                  <w:rFonts w:ascii="Courier New" w:hAnsi="Courier New" w:cs="Times New Roman"/>
                  <w:sz w:val="16"/>
                  <w:szCs w:val="20"/>
                  <w:lang w:val="en-GB"/>
                </w:rPr>
                <w:t>{</w:t>
              </w:r>
            </w:ins>
            <w:ins w:id="809" w:author="Daewon Lee" w:date="2026-02-18T14:43:00Z" w16du:dateUtc="2026-02-18T19:43:00Z">
              <w:r w:rsidR="003963F2" w:rsidRPr="008F0BA7">
                <w:rPr>
                  <w:rFonts w:ascii="Courier New" w:hAnsi="Courier New" w:cs="Times New Roman"/>
                  <w:sz w:val="16"/>
                  <w:szCs w:val="20"/>
                  <w:lang w:val="en-GB"/>
                </w:rPr>
                <w:t>\</w:t>
              </w:r>
              <w:proofErr w:type="spellStart"/>
              <w:r w:rsidR="003963F2" w:rsidRPr="008F0BA7">
                <w:rPr>
                  <w:rFonts w:ascii="Courier New" w:hAnsi="Courier New" w:cs="Times New Roman"/>
                  <w:sz w:val="16"/>
                  <w:szCs w:val="20"/>
                  <w:lang w:val="en-GB"/>
                </w:rPr>
                <w:t>bfseries</w:t>
              </w:r>
              <w:proofErr w:type="spellEnd"/>
              <w:r w:rsidR="003963F2" w:rsidRPr="008F0BA7">
                <w:rPr>
                  <w:rFonts w:ascii="Courier New" w:hAnsi="Courier New" w:cs="Times New Roman"/>
                  <w:sz w:val="16"/>
                  <w:szCs w:val="20"/>
                  <w:lang w:val="en-GB"/>
                </w:rPr>
                <w:t xml:space="preserve"> text in bold}</w:t>
              </w:r>
            </w:ins>
          </w:p>
        </w:tc>
        <w:tc>
          <w:tcPr>
            <w:tcW w:w="1485" w:type="dxa"/>
          </w:tcPr>
          <w:p w14:paraId="6B47DC01" w14:textId="77777777" w:rsidR="008542BC" w:rsidRDefault="008542BC" w:rsidP="00520954">
            <w:pPr>
              <w:pStyle w:val="TAC"/>
            </w:pPr>
          </w:p>
        </w:tc>
      </w:tr>
      <w:tr w:rsidR="00BF09CF" w14:paraId="5590371B" w14:textId="77777777" w:rsidTr="000D3730">
        <w:tc>
          <w:tcPr>
            <w:tcW w:w="1346" w:type="dxa"/>
          </w:tcPr>
          <w:p w14:paraId="4B998222" w14:textId="77777777" w:rsidR="008542BC" w:rsidRDefault="008542BC" w:rsidP="00520954">
            <w:pPr>
              <w:pStyle w:val="TAC"/>
            </w:pPr>
            <w:r>
              <w:t>italic</w:t>
            </w:r>
          </w:p>
        </w:tc>
        <w:tc>
          <w:tcPr>
            <w:tcW w:w="2056" w:type="dxa"/>
          </w:tcPr>
          <w:p w14:paraId="5B223E8C" w14:textId="77777777" w:rsidR="008542BC" w:rsidRDefault="008542BC" w:rsidP="00520954">
            <w:pPr>
              <w:pStyle w:val="TAC"/>
            </w:pPr>
            <w:r>
              <w:t xml:space="preserve">This formatting is </w:t>
            </w:r>
            <w:proofErr w:type="spellStart"/>
            <w:r>
              <w:t>alowed</w:t>
            </w:r>
            <w:proofErr w:type="spellEnd"/>
            <w:r>
              <w:t>.</w:t>
            </w:r>
          </w:p>
        </w:tc>
        <w:tc>
          <w:tcPr>
            <w:tcW w:w="2634" w:type="dxa"/>
          </w:tcPr>
          <w:p w14:paraId="4BC665CA" w14:textId="77777777" w:rsidR="008542BC" w:rsidRPr="007E6EC4" w:rsidRDefault="008542BC" w:rsidP="00520954">
            <w:pPr>
              <w:pStyle w:val="TAC"/>
              <w:rPr>
                <w:color w:val="FF0000"/>
              </w:rPr>
            </w:pPr>
            <w:r>
              <w:t>*text*</w:t>
            </w:r>
          </w:p>
        </w:tc>
        <w:tc>
          <w:tcPr>
            <w:tcW w:w="2518" w:type="dxa"/>
          </w:tcPr>
          <w:p w14:paraId="489B87E5" w14:textId="4B99216F" w:rsidR="003963F2" w:rsidRDefault="003963F2" w:rsidP="003963F2">
            <w:pPr>
              <w:pStyle w:val="TAL"/>
              <w:rPr>
                <w:ins w:id="810" w:author="Daewon Lee" w:date="2026-02-18T14:44:00Z" w16du:dateUtc="2026-02-18T19:44:00Z"/>
                <w:rFonts w:ascii="Courier New" w:hAnsi="Courier New" w:cs="Times New Roman"/>
                <w:sz w:val="16"/>
                <w:szCs w:val="20"/>
                <w:lang w:val="en-GB"/>
              </w:rPr>
            </w:pPr>
            <w:ins w:id="811" w:author="Daewon Lee" w:date="2026-02-18T14:43:00Z" w16du:dateUtc="2026-02-18T19:43:00Z">
              <w:r w:rsidRPr="00520954">
                <w:rPr>
                  <w:rFonts w:ascii="Courier New" w:hAnsi="Courier New" w:cs="Times New Roman" w:hint="eastAsia"/>
                  <w:sz w:val="16"/>
                  <w:szCs w:val="20"/>
                  <w:lang w:val="en-GB"/>
                </w:rPr>
                <w:t>\</w:t>
              </w:r>
              <w:proofErr w:type="spellStart"/>
              <w:proofErr w:type="gramStart"/>
              <w:r w:rsidRPr="00520954">
                <w:rPr>
                  <w:rFonts w:ascii="Courier New" w:hAnsi="Courier New" w:cs="Times New Roman" w:hint="eastAsia"/>
                  <w:sz w:val="16"/>
                  <w:szCs w:val="20"/>
                  <w:lang w:val="en-GB"/>
                </w:rPr>
                <w:t>text</w:t>
              </w:r>
            </w:ins>
            <w:ins w:id="812" w:author="Daewon Lee" w:date="2026-02-18T14:44:00Z" w16du:dateUtc="2026-02-18T19:44:00Z">
              <w:r w:rsidR="00BA7030">
                <w:rPr>
                  <w:rFonts w:ascii="Courier New" w:hAnsi="Courier New" w:cs="Times New Roman" w:hint="eastAsia"/>
                  <w:sz w:val="16"/>
                  <w:szCs w:val="20"/>
                  <w:lang w:val="en-GB"/>
                </w:rPr>
                <w:t>it</w:t>
              </w:r>
            </w:ins>
            <w:proofErr w:type="spellEnd"/>
            <w:ins w:id="813" w:author="Daewon Lee" w:date="2026-02-18T14:43:00Z" w16du:dateUtc="2026-02-18T19:43:00Z">
              <w:r w:rsidRPr="00520954">
                <w:rPr>
                  <w:rFonts w:ascii="Courier New" w:hAnsi="Courier New" w:cs="Times New Roman" w:hint="eastAsia"/>
                  <w:sz w:val="16"/>
                  <w:szCs w:val="20"/>
                  <w:lang w:val="en-GB"/>
                </w:rPr>
                <w:t>{</w:t>
              </w:r>
              <w:proofErr w:type="gramEnd"/>
              <w:r w:rsidRPr="00520954">
                <w:rPr>
                  <w:rFonts w:ascii="Courier New" w:hAnsi="Courier New" w:cs="Times New Roman" w:hint="eastAsia"/>
                  <w:sz w:val="16"/>
                  <w:szCs w:val="20"/>
                  <w:lang w:val="en-GB"/>
                </w:rPr>
                <w:t xml:space="preserve">text in </w:t>
              </w:r>
            </w:ins>
            <w:proofErr w:type="gramStart"/>
            <w:ins w:id="814" w:author="Daewon Lee" w:date="2026-02-18T14:44:00Z" w16du:dateUtc="2026-02-18T19:44:00Z">
              <w:r w:rsidR="00BA7030">
                <w:rPr>
                  <w:rFonts w:ascii="Courier New" w:hAnsi="Courier New" w:cs="Times New Roman" w:hint="eastAsia"/>
                  <w:sz w:val="16"/>
                  <w:szCs w:val="20"/>
                  <w:lang w:val="en-GB"/>
                </w:rPr>
                <w:t>italic</w:t>
              </w:r>
              <w:r w:rsidR="00BA7030" w:rsidRPr="00520954">
                <w:rPr>
                  <w:rFonts w:ascii="Courier New" w:hAnsi="Courier New" w:cs="Times New Roman" w:hint="eastAsia"/>
                  <w:sz w:val="16"/>
                  <w:szCs w:val="20"/>
                  <w:lang w:val="en-GB"/>
                </w:rPr>
                <w:t xml:space="preserve"> </w:t>
              </w:r>
            </w:ins>
            <w:ins w:id="815" w:author="Daewon Lee" w:date="2026-02-18T14:43:00Z" w16du:dateUtc="2026-02-18T19:43:00Z">
              <w:r w:rsidRPr="00520954">
                <w:rPr>
                  <w:rFonts w:ascii="Courier New" w:hAnsi="Courier New" w:cs="Times New Roman" w:hint="eastAsia"/>
                  <w:sz w:val="16"/>
                  <w:szCs w:val="20"/>
                  <w:lang w:val="en-GB"/>
                </w:rPr>
                <w:t>}</w:t>
              </w:r>
            </w:ins>
            <w:proofErr w:type="gramEnd"/>
          </w:p>
          <w:p w14:paraId="380939F2" w14:textId="5ECBC17A" w:rsidR="00BA7030" w:rsidRPr="008F0BA7" w:rsidRDefault="00BA7030" w:rsidP="003963F2">
            <w:pPr>
              <w:pStyle w:val="TAL"/>
              <w:rPr>
                <w:ins w:id="816" w:author="Daewon Lee" w:date="2026-02-18T14:44:00Z" w16du:dateUtc="2026-02-18T19:44:00Z"/>
                <w:sz w:val="16"/>
                <w:szCs w:val="20"/>
                <w:lang w:val="en-GB"/>
              </w:rPr>
            </w:pPr>
            <w:ins w:id="817" w:author="Daewon Lee" w:date="2026-02-18T14:44:00Z" w16du:dateUtc="2026-02-18T19:44:00Z">
              <w:r w:rsidRPr="008F0BA7">
                <w:rPr>
                  <w:sz w:val="16"/>
                  <w:szCs w:val="20"/>
                  <w:lang w:val="en-GB"/>
                </w:rPr>
                <w:t>Or</w:t>
              </w:r>
            </w:ins>
          </w:p>
          <w:p w14:paraId="17C08239" w14:textId="1EE675AC" w:rsidR="00BA7030" w:rsidRPr="00520954" w:rsidRDefault="00BA7030" w:rsidP="003963F2">
            <w:pPr>
              <w:pStyle w:val="TAL"/>
              <w:rPr>
                <w:ins w:id="818" w:author="Daewon Lee" w:date="2026-02-18T14:43:00Z" w16du:dateUtc="2026-02-18T19:43:00Z"/>
                <w:rFonts w:ascii="Courier New" w:hAnsi="Courier New" w:cs="Times New Roman"/>
                <w:sz w:val="16"/>
                <w:szCs w:val="20"/>
                <w:lang w:val="en-GB"/>
              </w:rPr>
            </w:pPr>
            <w:ins w:id="819" w:author="Daewon Lee" w:date="2026-02-18T14:44:00Z" w16du:dateUtc="2026-02-18T19:44:00Z">
              <w:r>
                <w:rPr>
                  <w:rFonts w:ascii="Courier New" w:hAnsi="Courier New" w:cs="Times New Roman" w:hint="eastAsia"/>
                  <w:sz w:val="16"/>
                  <w:szCs w:val="20"/>
                  <w:lang w:val="en-GB"/>
                </w:rPr>
                <w:t>\</w:t>
              </w:r>
              <w:proofErr w:type="spellStart"/>
              <w:proofErr w:type="gramStart"/>
              <w:r>
                <w:rPr>
                  <w:rFonts w:ascii="Courier New" w:hAnsi="Courier New" w:cs="Times New Roman" w:hint="eastAsia"/>
                  <w:sz w:val="16"/>
                  <w:szCs w:val="20"/>
                  <w:lang w:val="en-GB"/>
                </w:rPr>
                <w:t>emph</w:t>
              </w:r>
              <w:proofErr w:type="spellEnd"/>
              <w:r>
                <w:rPr>
                  <w:rFonts w:ascii="Courier New" w:hAnsi="Courier New" w:cs="Times New Roman" w:hint="eastAsia"/>
                  <w:sz w:val="16"/>
                  <w:szCs w:val="20"/>
                  <w:lang w:val="en-GB"/>
                </w:rPr>
                <w:t>{</w:t>
              </w:r>
              <w:proofErr w:type="gramEnd"/>
              <w:r>
                <w:rPr>
                  <w:rFonts w:ascii="Courier New" w:hAnsi="Courier New" w:cs="Times New Roman" w:hint="eastAsia"/>
                  <w:sz w:val="16"/>
                  <w:szCs w:val="20"/>
                  <w:lang w:val="en-GB"/>
                </w:rPr>
                <w:t>text in italic}</w:t>
              </w:r>
            </w:ins>
          </w:p>
          <w:p w14:paraId="11B9282C" w14:textId="77777777" w:rsidR="003963F2" w:rsidRDefault="003963F2" w:rsidP="003963F2">
            <w:pPr>
              <w:pStyle w:val="TAL"/>
              <w:rPr>
                <w:ins w:id="820" w:author="Daewon Lee" w:date="2026-02-18T14:43:00Z" w16du:dateUtc="2026-02-18T19:43:00Z"/>
              </w:rPr>
            </w:pPr>
            <w:ins w:id="821" w:author="Daewon Lee" w:date="2026-02-18T14:43:00Z" w16du:dateUtc="2026-02-18T19:43:00Z">
              <w:r>
                <w:t>O</w:t>
              </w:r>
              <w:r>
                <w:rPr>
                  <w:rFonts w:hint="eastAsia"/>
                </w:rPr>
                <w:t>r</w:t>
              </w:r>
            </w:ins>
          </w:p>
          <w:p w14:paraId="153BC390" w14:textId="189E25E2" w:rsidR="00BA7030" w:rsidRPr="008F0BA7" w:rsidRDefault="003963F2" w:rsidP="008F0BA7">
            <w:pPr>
              <w:pStyle w:val="TAL"/>
              <w:rPr>
                <w:rFonts w:ascii="Courier New" w:hAnsi="Courier New" w:cs="Times New Roman"/>
                <w:sz w:val="16"/>
                <w:szCs w:val="20"/>
                <w:lang w:val="en-GB"/>
              </w:rPr>
            </w:pPr>
            <w:ins w:id="822" w:author="Daewon Lee" w:date="2026-02-18T14:43:00Z" w16du:dateUtc="2026-02-18T19:43:00Z">
              <w:r w:rsidRPr="00520954">
                <w:rPr>
                  <w:rFonts w:ascii="Courier New" w:hAnsi="Courier New" w:cs="Times New Roman" w:hint="eastAsia"/>
                  <w:sz w:val="16"/>
                  <w:szCs w:val="20"/>
                  <w:lang w:val="en-GB"/>
                </w:rPr>
                <w:t>{\</w:t>
              </w:r>
            </w:ins>
            <w:proofErr w:type="spellStart"/>
            <w:ins w:id="823" w:author="Daewon Lee" w:date="2026-02-18T14:44:00Z" w16du:dateUtc="2026-02-18T19:44:00Z">
              <w:r w:rsidR="00BA7030">
                <w:rPr>
                  <w:rFonts w:ascii="Courier New" w:hAnsi="Courier New" w:cs="Times New Roman" w:hint="eastAsia"/>
                  <w:sz w:val="16"/>
                  <w:szCs w:val="20"/>
                  <w:lang w:val="en-GB"/>
                </w:rPr>
                <w:t>itshape</w:t>
              </w:r>
            </w:ins>
            <w:proofErr w:type="spellEnd"/>
            <w:ins w:id="824" w:author="Daewon Lee" w:date="2026-02-18T14:43:00Z" w16du:dateUtc="2026-02-18T19:43:00Z">
              <w:r w:rsidRPr="00520954">
                <w:rPr>
                  <w:rFonts w:ascii="Courier New" w:hAnsi="Courier New" w:cs="Times New Roman" w:hint="eastAsia"/>
                  <w:sz w:val="16"/>
                  <w:szCs w:val="20"/>
                  <w:lang w:val="en-GB"/>
                </w:rPr>
                <w:t xml:space="preserve"> text in </w:t>
              </w:r>
            </w:ins>
            <w:ins w:id="825" w:author="Daewon Lee" w:date="2026-02-18T14:44:00Z" w16du:dateUtc="2026-02-18T19:44:00Z">
              <w:r w:rsidR="00BA7030">
                <w:rPr>
                  <w:rFonts w:ascii="Courier New" w:hAnsi="Courier New" w:cs="Times New Roman" w:hint="eastAsia"/>
                  <w:sz w:val="16"/>
                  <w:szCs w:val="20"/>
                  <w:lang w:val="en-GB"/>
                </w:rPr>
                <w:t>italic</w:t>
              </w:r>
            </w:ins>
            <w:ins w:id="826" w:author="Daewon Lee" w:date="2026-02-18T14:43:00Z" w16du:dateUtc="2026-02-18T19:43:00Z">
              <w:r w:rsidRPr="00520954">
                <w:rPr>
                  <w:rFonts w:ascii="Courier New" w:hAnsi="Courier New" w:cs="Times New Roman" w:hint="eastAsia"/>
                  <w:sz w:val="16"/>
                  <w:szCs w:val="20"/>
                  <w:lang w:val="en-GB"/>
                </w:rPr>
                <w:t>}</w:t>
              </w:r>
            </w:ins>
            <w:del w:id="827" w:author="Daewon Lee" w:date="2026-02-18T14:43:00Z" w16du:dateUtc="2026-02-18T19:43:00Z">
              <w:r w:rsidR="008542BC" w:rsidRPr="007B76FD" w:rsidDel="003963F2">
                <w:rPr>
                  <w:rPrChange w:id="828" w:author="Daewon Lee" w:date="2026-02-18T12:40:00Z" w16du:dateUtc="2026-02-18T17:40:00Z">
                    <w:rPr>
                      <w:color w:val="FF0000"/>
                    </w:rPr>
                  </w:rPrChange>
                </w:rPr>
                <w:delText>FFS</w:delText>
              </w:r>
            </w:del>
          </w:p>
        </w:tc>
        <w:tc>
          <w:tcPr>
            <w:tcW w:w="1485" w:type="dxa"/>
          </w:tcPr>
          <w:p w14:paraId="30CA223C" w14:textId="77777777" w:rsidR="008542BC" w:rsidRDefault="008542BC" w:rsidP="00520954">
            <w:pPr>
              <w:pStyle w:val="TAC"/>
            </w:pPr>
          </w:p>
        </w:tc>
      </w:tr>
      <w:tr w:rsidR="00BF09CF" w14:paraId="75D61C70" w14:textId="77777777" w:rsidTr="000D3730">
        <w:tc>
          <w:tcPr>
            <w:tcW w:w="1346" w:type="dxa"/>
          </w:tcPr>
          <w:p w14:paraId="189EE273" w14:textId="77777777" w:rsidR="008542BC" w:rsidRDefault="008542BC" w:rsidP="00520954">
            <w:pPr>
              <w:pStyle w:val="TAC"/>
            </w:pPr>
            <w:r>
              <w:t>bold italic</w:t>
            </w:r>
          </w:p>
        </w:tc>
        <w:tc>
          <w:tcPr>
            <w:tcW w:w="2056" w:type="dxa"/>
          </w:tcPr>
          <w:p w14:paraId="22620EE0" w14:textId="77777777" w:rsidR="008542BC" w:rsidRDefault="008542BC" w:rsidP="00520954">
            <w:pPr>
              <w:pStyle w:val="TAC"/>
            </w:pPr>
            <w:r>
              <w:t xml:space="preserve">This formatting is </w:t>
            </w:r>
            <w:proofErr w:type="spellStart"/>
            <w:r>
              <w:t>alllowed</w:t>
            </w:r>
            <w:proofErr w:type="spellEnd"/>
            <w:r>
              <w:t>.</w:t>
            </w:r>
          </w:p>
        </w:tc>
        <w:tc>
          <w:tcPr>
            <w:tcW w:w="2634" w:type="dxa"/>
          </w:tcPr>
          <w:p w14:paraId="26E16A96" w14:textId="77777777" w:rsidR="008542BC" w:rsidRPr="007E6EC4" w:rsidRDefault="008542BC" w:rsidP="00520954">
            <w:pPr>
              <w:pStyle w:val="TAC"/>
              <w:rPr>
                <w:color w:val="FF0000"/>
              </w:rPr>
            </w:pPr>
            <w:r>
              <w:t>***text***</w:t>
            </w:r>
          </w:p>
        </w:tc>
        <w:tc>
          <w:tcPr>
            <w:tcW w:w="2518" w:type="dxa"/>
          </w:tcPr>
          <w:p w14:paraId="48044AB3" w14:textId="77777777" w:rsidR="008542BC" w:rsidRPr="008F0BA7" w:rsidRDefault="008B182C" w:rsidP="003F62BC">
            <w:pPr>
              <w:pStyle w:val="TAL"/>
              <w:rPr>
                <w:ins w:id="829" w:author="Daewon Lee" w:date="2026-02-18T14:45:00Z" w16du:dateUtc="2026-02-18T19:45:00Z"/>
                <w:rFonts w:ascii="Courier New" w:hAnsi="Courier New" w:cs="Times New Roman"/>
                <w:sz w:val="16"/>
                <w:szCs w:val="20"/>
                <w:lang w:val="en-GB"/>
              </w:rPr>
            </w:pPr>
            <w:ins w:id="830" w:author="Daewon Lee" w:date="2026-02-18T14:45:00Z" w16du:dateUtc="2026-02-18T19:45: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textbf</w:t>
              </w:r>
              <w:proofErr w:type="spellEnd"/>
              <w:r w:rsidRPr="008F0BA7">
                <w:rPr>
                  <w:rFonts w:ascii="Courier New" w:hAnsi="Courier New" w:cs="Times New Roman"/>
                  <w:sz w:val="16"/>
                  <w:szCs w:val="20"/>
                  <w:lang w:val="en-GB"/>
                </w:rPr>
                <w:t>{</w:t>
              </w:r>
              <w:proofErr w:type="gramEnd"/>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textit</w:t>
              </w:r>
              <w:proofErr w:type="spellEnd"/>
              <w:r w:rsidRPr="008F0BA7">
                <w:rPr>
                  <w:rFonts w:ascii="Courier New" w:hAnsi="Courier New" w:cs="Times New Roman"/>
                  <w:sz w:val="16"/>
                  <w:szCs w:val="20"/>
                  <w:lang w:val="en-GB"/>
                </w:rPr>
                <w:t>{</w:t>
              </w:r>
              <w:proofErr w:type="gramEnd"/>
              <w:r w:rsidRPr="008F0BA7">
                <w:rPr>
                  <w:rFonts w:ascii="Courier New" w:hAnsi="Courier New" w:cs="Times New Roman"/>
                  <w:sz w:val="16"/>
                  <w:szCs w:val="20"/>
                  <w:lang w:val="en-GB"/>
                </w:rPr>
                <w:t>Bold italic}}</w:t>
              </w:r>
            </w:ins>
            <w:del w:id="831" w:author="Daewon Lee" w:date="2026-02-18T14:45:00Z" w16du:dateUtc="2026-02-18T19:45:00Z">
              <w:r w:rsidR="008542BC" w:rsidRPr="008B182C" w:rsidDel="008B182C">
                <w:rPr>
                  <w:rFonts w:ascii="Courier New" w:hAnsi="Courier New" w:cs="Times New Roman"/>
                  <w:sz w:val="16"/>
                  <w:szCs w:val="20"/>
                  <w:lang w:val="en-GB"/>
                  <w:rPrChange w:id="832" w:author="Daewon Lee" w:date="2026-02-18T14:45:00Z" w16du:dateUtc="2026-02-18T19:45:00Z">
                    <w:rPr>
                      <w:color w:val="FF0000"/>
                    </w:rPr>
                  </w:rPrChange>
                </w:rPr>
                <w:delText>FFS</w:delText>
              </w:r>
            </w:del>
          </w:p>
          <w:p w14:paraId="14399485" w14:textId="1E56638F" w:rsidR="008B182C" w:rsidRDefault="008B182C" w:rsidP="003F62BC">
            <w:pPr>
              <w:pStyle w:val="TAL"/>
              <w:rPr>
                <w:ins w:id="833" w:author="Daewon Lee" w:date="2026-02-18T14:45:00Z" w16du:dateUtc="2026-02-18T19:45:00Z"/>
              </w:rPr>
            </w:pPr>
            <w:ins w:id="834" w:author="Daewon Lee" w:date="2026-02-18T14:45:00Z" w16du:dateUtc="2026-02-18T19:45:00Z">
              <w:r>
                <w:t>O</w:t>
              </w:r>
              <w:r>
                <w:rPr>
                  <w:rFonts w:hint="eastAsia"/>
                </w:rPr>
                <w:t>r</w:t>
              </w:r>
            </w:ins>
          </w:p>
          <w:p w14:paraId="30C2D3B6" w14:textId="44B0FD9A" w:rsidR="008B182C" w:rsidRPr="008F0BA7" w:rsidRDefault="008B182C">
            <w:pPr>
              <w:pStyle w:val="TAL"/>
              <w:pPrChange w:id="835" w:author="Daewon Lee" w:date="2026-02-17T09:38:00Z" w16du:dateUtc="2026-02-17T14:38:00Z">
                <w:pPr>
                  <w:pStyle w:val="TAC"/>
                </w:pPr>
              </w:pPrChange>
            </w:pPr>
            <w:ins w:id="836" w:author="Daewon Lee" w:date="2026-02-18T14:45:00Z" w16du:dateUtc="2026-02-18T19:45:00Z">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bfseries</w:t>
              </w:r>
              <w:proofErr w:type="spell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itshape</w:t>
              </w:r>
              <w:proofErr w:type="spellEnd"/>
              <w:r w:rsidRPr="008F0BA7">
                <w:rPr>
                  <w:rFonts w:ascii="Courier New" w:hAnsi="Courier New" w:cs="Times New Roman"/>
                  <w:sz w:val="16"/>
                  <w:szCs w:val="20"/>
                  <w:lang w:val="en-GB"/>
                </w:rPr>
                <w:t xml:space="preserve"> Bold italic}</w:t>
              </w:r>
            </w:ins>
          </w:p>
        </w:tc>
        <w:tc>
          <w:tcPr>
            <w:tcW w:w="1485" w:type="dxa"/>
          </w:tcPr>
          <w:p w14:paraId="3D40B114" w14:textId="77777777" w:rsidR="008542BC" w:rsidRDefault="008542BC" w:rsidP="00520954">
            <w:pPr>
              <w:pStyle w:val="TAC"/>
            </w:pPr>
          </w:p>
        </w:tc>
      </w:tr>
      <w:tr w:rsidR="00BF09CF" w14:paraId="7DE89445" w14:textId="77777777" w:rsidTr="000D3730">
        <w:tc>
          <w:tcPr>
            <w:tcW w:w="1346" w:type="dxa"/>
          </w:tcPr>
          <w:p w14:paraId="320DDC2A" w14:textId="77777777" w:rsidR="008542BC" w:rsidRDefault="008542BC" w:rsidP="00520954">
            <w:pPr>
              <w:pStyle w:val="TAC"/>
            </w:pPr>
            <w:r>
              <w:t>tab space</w:t>
            </w:r>
          </w:p>
        </w:tc>
        <w:tc>
          <w:tcPr>
            <w:tcW w:w="2056" w:type="dxa"/>
          </w:tcPr>
          <w:p w14:paraId="58C40B40" w14:textId="77777777" w:rsidR="008542BC" w:rsidRDefault="008542BC" w:rsidP="00520954">
            <w:pPr>
              <w:pStyle w:val="TAC"/>
            </w:pPr>
            <w:r>
              <w:t xml:space="preserve">This character is used to align text following clause names, figure or table headers, special text regions such as editor's notes, notes, examples, </w:t>
            </w:r>
            <w:proofErr w:type="spellStart"/>
            <w:r>
              <w:t>bulllet</w:t>
            </w:r>
            <w:proofErr w:type="spellEnd"/>
            <w:r>
              <w:t xml:space="preserve"> lists, etc.</w:t>
            </w:r>
          </w:p>
        </w:tc>
        <w:tc>
          <w:tcPr>
            <w:tcW w:w="2634" w:type="dxa"/>
          </w:tcPr>
          <w:p w14:paraId="73F087D7" w14:textId="77777777" w:rsidR="008542BC" w:rsidRPr="007E6EC4" w:rsidRDefault="008542BC" w:rsidP="00520954">
            <w:pPr>
              <w:pStyle w:val="TAC"/>
              <w:rPr>
                <w:color w:val="FF0000"/>
              </w:rPr>
            </w:pPr>
            <w:r w:rsidRPr="00B21670">
              <w:rPr>
                <w:color w:val="FF0000"/>
              </w:rPr>
              <w:t>NO EQUIVALENT</w:t>
            </w:r>
          </w:p>
        </w:tc>
        <w:tc>
          <w:tcPr>
            <w:tcW w:w="2518" w:type="dxa"/>
          </w:tcPr>
          <w:p w14:paraId="4B756E4D" w14:textId="77777777" w:rsidR="00CE1985" w:rsidRPr="008F0BA7" w:rsidRDefault="008542BC" w:rsidP="003F62BC">
            <w:pPr>
              <w:pStyle w:val="TAL"/>
              <w:rPr>
                <w:ins w:id="837" w:author="Daewon Lee" w:date="2026-02-17T15:01:00Z" w16du:dateUtc="2026-02-17T20:01:00Z"/>
              </w:rPr>
            </w:pPr>
            <w:del w:id="838" w:author="Daewon Lee" w:date="2026-02-17T15:00:00Z" w16du:dateUtc="2026-02-17T20:00:00Z">
              <w:r w:rsidRPr="008F0BA7" w:rsidDel="007D6C3F">
                <w:delText>FFS</w:delText>
              </w:r>
            </w:del>
            <w:ins w:id="839" w:author="Daewon Lee" w:date="2026-02-17T15:01:00Z" w16du:dateUtc="2026-02-17T20:01:00Z">
              <w:r w:rsidR="00CE1985" w:rsidRPr="008F0BA7">
                <w:t>S</w:t>
              </w:r>
            </w:ins>
            <w:ins w:id="840" w:author="Daewon Lee" w:date="2026-02-17T15:00:00Z" w16du:dateUtc="2026-02-17T20:00:00Z">
              <w:r w:rsidR="007D6C3F" w:rsidRPr="008F0BA7">
                <w:t>pacing alignment for clause names, figures, tables,</w:t>
              </w:r>
              <w:r w:rsidR="00CE1985" w:rsidRPr="008F0BA7">
                <w:t xml:space="preserve"> notes, examples, bullet list are performed as part of the specific formatting. No</w:t>
              </w:r>
            </w:ins>
            <w:ins w:id="841" w:author="Daewon Lee" w:date="2026-02-17T15:01:00Z" w16du:dateUtc="2026-02-17T20:01:00Z">
              <w:r w:rsidR="00CE1985" w:rsidRPr="008F0BA7">
                <w:t xml:space="preserve"> </w:t>
              </w:r>
              <w:proofErr w:type="spellStart"/>
              <w:r w:rsidR="00CE1985" w:rsidRPr="008F0BA7">
                <w:t>additionl</w:t>
              </w:r>
              <w:proofErr w:type="spellEnd"/>
              <w:r w:rsidR="00CE1985" w:rsidRPr="008F0BA7">
                <w:t xml:space="preserve"> specific formatting character is needed for this functionality.</w:t>
              </w:r>
            </w:ins>
          </w:p>
          <w:p w14:paraId="1B98D8AE" w14:textId="77777777" w:rsidR="000871F8" w:rsidRPr="008F0BA7" w:rsidRDefault="00CE1985" w:rsidP="003F62BC">
            <w:pPr>
              <w:pStyle w:val="TAL"/>
              <w:rPr>
                <w:ins w:id="842" w:author="Daewon Lee" w:date="2026-02-17T15:01:00Z" w16du:dateUtc="2026-02-17T20:01:00Z"/>
              </w:rPr>
            </w:pPr>
            <w:ins w:id="843" w:author="Daewon Lee" w:date="2026-02-17T15:01:00Z" w16du:dateUtc="2026-02-17T20:01:00Z">
              <w:r w:rsidRPr="008F0BA7">
                <w:t>Beyond</w:t>
              </w:r>
              <w:r w:rsidR="000871F8" w:rsidRPr="008F0BA7">
                <w:t xml:space="preserve"> the spacing alignment, LaTeX supports various spacing commands:</w:t>
              </w:r>
            </w:ins>
          </w:p>
          <w:p w14:paraId="23633DC2" w14:textId="77777777" w:rsidR="000871F8" w:rsidRPr="008F0BA7" w:rsidRDefault="000871F8" w:rsidP="000871F8">
            <w:pPr>
              <w:pStyle w:val="TAL"/>
              <w:rPr>
                <w:ins w:id="844" w:author="Daewon Lee" w:date="2026-02-17T15:01:00Z" w16du:dateUtc="2026-02-17T20:01:00Z"/>
              </w:rPr>
            </w:pPr>
            <w:ins w:id="845" w:author="Daewon Lee" w:date="2026-02-17T15:01:00Z" w16du:dateUtc="2026-02-17T20:01:00Z">
              <w:r w:rsidRPr="008F0BA7">
                <w:rPr>
                  <w:rFonts w:ascii="Courier New" w:hAnsi="Courier New" w:cs="Times New Roman"/>
                  <w:sz w:val="16"/>
                  <w:szCs w:val="20"/>
                  <w:lang w:val="en-GB"/>
                </w:rPr>
                <w:t>\quad</w:t>
              </w:r>
              <w:r w:rsidRPr="008F0BA7">
                <w:tab/>
                <w:t xml:space="preserve">1 </w:t>
              </w:r>
              <w:proofErr w:type="spellStart"/>
              <w:r w:rsidRPr="008F0BA7">
                <w:t>em</w:t>
              </w:r>
              <w:proofErr w:type="spellEnd"/>
              <w:r w:rsidRPr="008F0BA7">
                <w:t xml:space="preserve"> space</w:t>
              </w:r>
            </w:ins>
          </w:p>
          <w:p w14:paraId="3144F998" w14:textId="77777777" w:rsidR="000871F8" w:rsidRPr="008F0BA7" w:rsidRDefault="000871F8" w:rsidP="000871F8">
            <w:pPr>
              <w:pStyle w:val="TAL"/>
              <w:rPr>
                <w:ins w:id="846" w:author="Daewon Lee" w:date="2026-02-17T15:01:00Z" w16du:dateUtc="2026-02-17T20:01:00Z"/>
              </w:rPr>
            </w:pPr>
            <w:ins w:id="847" w:author="Daewon Lee" w:date="2026-02-17T15:01:00Z" w16du:dateUtc="2026-02-17T20:01:00Z">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qquad</w:t>
              </w:r>
              <w:proofErr w:type="spellEnd"/>
              <w:r w:rsidRPr="008F0BA7">
                <w:tab/>
                <w:t xml:space="preserve">2 </w:t>
              </w:r>
              <w:proofErr w:type="spellStart"/>
              <w:r w:rsidRPr="008F0BA7">
                <w:t>em</w:t>
              </w:r>
              <w:proofErr w:type="spellEnd"/>
              <w:r w:rsidRPr="008F0BA7">
                <w:t xml:space="preserve"> space</w:t>
              </w:r>
            </w:ins>
          </w:p>
          <w:p w14:paraId="3E2805F3" w14:textId="77777777" w:rsidR="000871F8" w:rsidRPr="008F0BA7" w:rsidRDefault="000871F8" w:rsidP="000871F8">
            <w:pPr>
              <w:pStyle w:val="TAL"/>
              <w:rPr>
                <w:ins w:id="848" w:author="Daewon Lee" w:date="2026-02-17T15:01:00Z" w16du:dateUtc="2026-02-17T20:01:00Z"/>
              </w:rPr>
            </w:pPr>
            <w:ins w:id="849" w:author="Daewon Lee" w:date="2026-02-17T15:01:00Z" w16du:dateUtc="2026-02-17T20:01: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hspace</w:t>
              </w:r>
              <w:proofErr w:type="spellEnd"/>
              <w:proofErr w:type="gramEnd"/>
              <w:r w:rsidRPr="008F0BA7">
                <w:rPr>
                  <w:rFonts w:ascii="Courier New" w:hAnsi="Courier New" w:cs="Times New Roman"/>
                  <w:sz w:val="16"/>
                  <w:szCs w:val="20"/>
                  <w:lang w:val="en-GB"/>
                </w:rPr>
                <w:t>{length}</w:t>
              </w:r>
              <w:r w:rsidRPr="008F0BA7">
                <w:tab/>
                <w:t>custom horizontal space</w:t>
              </w:r>
            </w:ins>
          </w:p>
          <w:p w14:paraId="6D982B07" w14:textId="087F7440" w:rsidR="008542BC" w:rsidRPr="008F0BA7" w:rsidRDefault="000871F8">
            <w:pPr>
              <w:pStyle w:val="TAL"/>
              <w:pPrChange w:id="850" w:author="Daewon Lee" w:date="2026-02-17T09:38:00Z" w16du:dateUtc="2026-02-17T14:38:00Z">
                <w:pPr>
                  <w:pStyle w:val="TAC"/>
                </w:pPr>
              </w:pPrChange>
            </w:pPr>
            <w:ins w:id="851" w:author="Daewon Lee" w:date="2026-02-17T15:01:00Z" w16du:dateUtc="2026-02-17T20:01:00Z">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hfill</w:t>
              </w:r>
              <w:proofErr w:type="spellEnd"/>
              <w:r w:rsidRPr="008F0BA7">
                <w:tab/>
                <w:t>stretch to right margin</w:t>
              </w:r>
            </w:ins>
          </w:p>
        </w:tc>
        <w:tc>
          <w:tcPr>
            <w:tcW w:w="1485" w:type="dxa"/>
          </w:tcPr>
          <w:p w14:paraId="01B7A95A" w14:textId="77777777" w:rsidR="008542BC" w:rsidRDefault="008542BC" w:rsidP="00520954">
            <w:pPr>
              <w:pStyle w:val="TAC"/>
            </w:pPr>
          </w:p>
        </w:tc>
      </w:tr>
      <w:tr w:rsidR="00BF09CF" w14:paraId="35237557" w14:textId="77777777" w:rsidTr="000D3730">
        <w:tc>
          <w:tcPr>
            <w:tcW w:w="1346" w:type="dxa"/>
          </w:tcPr>
          <w:p w14:paraId="5E8D0C35" w14:textId="77777777" w:rsidR="008542BC" w:rsidRDefault="008542BC" w:rsidP="00520954">
            <w:pPr>
              <w:pStyle w:val="TAC"/>
            </w:pPr>
            <w:r>
              <w:lastRenderedPageBreak/>
              <w:t>hyperlinks</w:t>
            </w:r>
          </w:p>
        </w:tc>
        <w:tc>
          <w:tcPr>
            <w:tcW w:w="2056" w:type="dxa"/>
          </w:tcPr>
          <w:p w14:paraId="641A48CF" w14:textId="77777777" w:rsidR="008542BC" w:rsidRDefault="008542BC" w:rsidP="00520954">
            <w:pPr>
              <w:pStyle w:val="TAC"/>
            </w:pPr>
            <w:r>
              <w:t>This formatting is allowed.</w:t>
            </w:r>
          </w:p>
        </w:tc>
        <w:tc>
          <w:tcPr>
            <w:tcW w:w="2634" w:type="dxa"/>
          </w:tcPr>
          <w:p w14:paraId="5F681B31" w14:textId="77777777" w:rsidR="008542BC" w:rsidRPr="007E6EC4" w:rsidRDefault="008542BC" w:rsidP="00520954">
            <w:pPr>
              <w:pStyle w:val="TAC"/>
              <w:rPr>
                <w:color w:val="FF0000"/>
              </w:rPr>
            </w:pPr>
            <w:r>
              <w:t>[text](link-text)</w:t>
            </w:r>
          </w:p>
        </w:tc>
        <w:tc>
          <w:tcPr>
            <w:tcW w:w="2518" w:type="dxa"/>
          </w:tcPr>
          <w:p w14:paraId="6F1B87DB" w14:textId="74A80451" w:rsidR="00EF2E7D" w:rsidRDefault="00EF2E7D" w:rsidP="003F62BC">
            <w:pPr>
              <w:pStyle w:val="TAL"/>
              <w:rPr>
                <w:ins w:id="852" w:author="Daewon Lee" w:date="2026-02-18T14:46:00Z" w16du:dateUtc="2026-02-18T19:46:00Z"/>
              </w:rPr>
            </w:pPr>
            <w:ins w:id="853" w:author="Daewon Lee" w:date="2026-02-18T14:46:00Z" w16du:dateUtc="2026-02-18T19:46:00Z">
              <w:r>
                <w:rPr>
                  <w:rFonts w:hint="eastAsia"/>
                </w:rPr>
                <w:t xml:space="preserve">Use </w:t>
              </w:r>
              <w:proofErr w:type="spellStart"/>
              <w:r>
                <w:rPr>
                  <w:rFonts w:hint="eastAsia"/>
                </w:rPr>
                <w:t>hyperref</w:t>
              </w:r>
              <w:proofErr w:type="spellEnd"/>
              <w:r>
                <w:rPr>
                  <w:rFonts w:hint="eastAsia"/>
                </w:rPr>
                <w:t xml:space="preserve"> package.</w:t>
              </w:r>
            </w:ins>
          </w:p>
          <w:p w14:paraId="738A2773" w14:textId="77777777" w:rsidR="00EF2E7D" w:rsidRPr="008F0BA7" w:rsidRDefault="00EF2E7D" w:rsidP="003F62BC">
            <w:pPr>
              <w:pStyle w:val="TAL"/>
              <w:rPr>
                <w:ins w:id="854" w:author="Daewon Lee" w:date="2026-02-18T14:47:00Z" w16du:dateUtc="2026-02-18T19:47:00Z"/>
                <w:rFonts w:ascii="Courier New" w:hAnsi="Courier New" w:cs="Times New Roman"/>
                <w:sz w:val="16"/>
                <w:szCs w:val="20"/>
                <w:lang w:val="en-GB"/>
              </w:rPr>
            </w:pPr>
            <w:ins w:id="855" w:author="Daewon Lee" w:date="2026-02-18T14:46:00Z" w16du:dateUtc="2026-02-18T19:46: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usepackage</w:t>
              </w:r>
              <w:proofErr w:type="spellEnd"/>
              <w:proofErr w:type="gram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hyperref</w:t>
              </w:r>
              <w:proofErr w:type="spellEnd"/>
              <w:r w:rsidRPr="008F0BA7">
                <w:rPr>
                  <w:rFonts w:ascii="Courier New" w:hAnsi="Courier New" w:cs="Times New Roman"/>
                  <w:sz w:val="16"/>
                  <w:szCs w:val="20"/>
                  <w:lang w:val="en-GB"/>
                </w:rPr>
                <w:t>}</w:t>
              </w:r>
            </w:ins>
          </w:p>
          <w:p w14:paraId="3C8D4476" w14:textId="77777777" w:rsidR="00B853A7" w:rsidRDefault="00B853A7" w:rsidP="003F62BC">
            <w:pPr>
              <w:pStyle w:val="TAL"/>
              <w:rPr>
                <w:ins w:id="856" w:author="Daewon Lee" w:date="2026-02-18T14:48:00Z" w16du:dateUtc="2026-02-18T19:48:00Z"/>
              </w:rPr>
            </w:pPr>
          </w:p>
          <w:p w14:paraId="47AB5A83" w14:textId="1DE02F8F" w:rsidR="00B853A7" w:rsidRDefault="00B853A7" w:rsidP="003F62BC">
            <w:pPr>
              <w:pStyle w:val="TAL"/>
              <w:rPr>
                <w:ins w:id="857" w:author="Daewon Lee" w:date="2026-02-18T14:46:00Z" w16du:dateUtc="2026-02-18T19:46:00Z"/>
              </w:rPr>
            </w:pPr>
            <w:ins w:id="858" w:author="Daewon Lee" w:date="2026-02-18T14:47:00Z" w16du:dateUtc="2026-02-18T19:47:00Z">
              <w:r>
                <w:rPr>
                  <w:rFonts w:hint="eastAsia"/>
                </w:rPr>
                <w:t>Clickable URL</w:t>
              </w:r>
            </w:ins>
          </w:p>
          <w:p w14:paraId="5FC47502" w14:textId="760BD74A" w:rsidR="008542BC" w:rsidRPr="008F0BA7" w:rsidRDefault="00EF2E7D" w:rsidP="003F62BC">
            <w:pPr>
              <w:pStyle w:val="TAL"/>
              <w:rPr>
                <w:ins w:id="859" w:author="Daewon Lee" w:date="2026-02-18T14:47:00Z" w16du:dateUtc="2026-02-18T19:47:00Z"/>
                <w:rFonts w:ascii="Courier New" w:hAnsi="Courier New" w:cs="Times New Roman"/>
                <w:sz w:val="16"/>
                <w:szCs w:val="20"/>
                <w:lang w:val="en-GB"/>
              </w:rPr>
            </w:pPr>
            <w:ins w:id="860" w:author="Daewon Lee" w:date="2026-02-18T14:46:00Z" w16du:dateUtc="2026-02-18T19:46: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url</w:t>
              </w:r>
              <w:proofErr w:type="spellEnd"/>
              <w:proofErr w:type="gramEnd"/>
              <w:r w:rsidRPr="008F0BA7">
                <w:rPr>
                  <w:rFonts w:ascii="Courier New" w:hAnsi="Courier New" w:cs="Times New Roman"/>
                  <w:sz w:val="16"/>
                  <w:szCs w:val="20"/>
                  <w:lang w:val="en-GB"/>
                </w:rPr>
                <w:t>{https://</w:t>
              </w:r>
            </w:ins>
            <w:ins w:id="861" w:author="Daewon Lee" w:date="2026-02-18T14:47:00Z" w16du:dateUtc="2026-02-18T19:47:00Z">
              <w:r w:rsidR="00B853A7" w:rsidRPr="008F0BA7">
                <w:rPr>
                  <w:rFonts w:ascii="Courier New" w:hAnsi="Courier New" w:cs="Times New Roman"/>
                  <w:sz w:val="16"/>
                  <w:szCs w:val="20"/>
                  <w:lang w:val="en-GB"/>
                </w:rPr>
                <w:t>www.3gpp</w:t>
              </w:r>
              <w:r w:rsidRPr="008F0BA7">
                <w:rPr>
                  <w:rFonts w:ascii="Courier New" w:hAnsi="Courier New" w:cs="Times New Roman"/>
                  <w:sz w:val="16"/>
                  <w:szCs w:val="20"/>
                  <w:lang w:val="en-GB"/>
                </w:rPr>
                <w:t>.com}</w:t>
              </w:r>
            </w:ins>
            <w:ins w:id="862" w:author="Daewon Lee" w:date="2026-02-18T14:46:00Z" w16du:dateUtc="2026-02-18T19:46:00Z">
              <w:r w:rsidRPr="008F0BA7" w:rsidDel="00EF2E7D">
                <w:rPr>
                  <w:rFonts w:ascii="Courier New" w:hAnsi="Courier New" w:cs="Times New Roman"/>
                  <w:sz w:val="16"/>
                  <w:szCs w:val="20"/>
                  <w:lang w:val="en-GB"/>
                </w:rPr>
                <w:t xml:space="preserve"> </w:t>
              </w:r>
            </w:ins>
            <w:del w:id="863" w:author="Daewon Lee" w:date="2026-02-18T14:46:00Z" w16du:dateUtc="2026-02-18T19:46:00Z">
              <w:r w:rsidR="008542BC" w:rsidRPr="00B853A7" w:rsidDel="00EF2E7D">
                <w:rPr>
                  <w:rFonts w:ascii="Courier New" w:hAnsi="Courier New" w:cs="Times New Roman"/>
                  <w:sz w:val="16"/>
                  <w:szCs w:val="20"/>
                  <w:lang w:val="en-GB"/>
                  <w:rPrChange w:id="864" w:author="Daewon Lee" w:date="2026-02-18T14:47:00Z" w16du:dateUtc="2026-02-18T19:47:00Z">
                    <w:rPr>
                      <w:color w:val="FF0000"/>
                    </w:rPr>
                  </w:rPrChange>
                </w:rPr>
                <w:delText>FFS</w:delText>
              </w:r>
            </w:del>
          </w:p>
          <w:p w14:paraId="53B0E2FE" w14:textId="77777777" w:rsidR="00B853A7" w:rsidRDefault="00B853A7" w:rsidP="003F62BC">
            <w:pPr>
              <w:pStyle w:val="TAL"/>
              <w:rPr>
                <w:ins w:id="865" w:author="Daewon Lee" w:date="2026-02-18T14:47:00Z" w16du:dateUtc="2026-02-18T19:47:00Z"/>
              </w:rPr>
            </w:pPr>
            <w:proofErr w:type="spellStart"/>
            <w:ins w:id="866" w:author="Daewon Lee" w:date="2026-02-18T14:47:00Z" w16du:dateUtc="2026-02-18T19:47:00Z">
              <w:r>
                <w:rPr>
                  <w:rFonts w:hint="eastAsia"/>
                </w:rPr>
                <w:t>Custome</w:t>
              </w:r>
              <w:proofErr w:type="spellEnd"/>
              <w:r>
                <w:rPr>
                  <w:rFonts w:hint="eastAsia"/>
                </w:rPr>
                <w:t xml:space="preserve"> link text</w:t>
              </w:r>
            </w:ins>
          </w:p>
          <w:p w14:paraId="37E81984" w14:textId="289E6237" w:rsidR="00B853A7" w:rsidRPr="008F0BA7" w:rsidRDefault="00B853A7">
            <w:pPr>
              <w:pStyle w:val="TAL"/>
              <w:pPrChange w:id="867" w:author="Daewon Lee" w:date="2026-02-17T09:38:00Z" w16du:dateUtc="2026-02-17T14:38:00Z">
                <w:pPr>
                  <w:pStyle w:val="TAC"/>
                </w:pPr>
              </w:pPrChange>
            </w:pPr>
            <w:ins w:id="868" w:author="Daewon Lee" w:date="2026-02-18T14:47:00Z" w16du:dateUtc="2026-02-18T19:47: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href</w:t>
              </w:r>
              <w:proofErr w:type="spellEnd"/>
              <w:r w:rsidRPr="008F0BA7">
                <w:rPr>
                  <w:rFonts w:ascii="Courier New" w:hAnsi="Courier New" w:cs="Times New Roman"/>
                  <w:sz w:val="16"/>
                  <w:szCs w:val="20"/>
                  <w:lang w:val="en-GB"/>
                </w:rPr>
                <w:t>{ https</w:t>
              </w:r>
              <w:proofErr w:type="gramEnd"/>
              <w:r w:rsidRPr="008F0BA7">
                <w:rPr>
                  <w:rFonts w:ascii="Courier New" w:hAnsi="Courier New" w:cs="Times New Roman"/>
                  <w:sz w:val="16"/>
                  <w:szCs w:val="20"/>
                  <w:lang w:val="en-GB"/>
                </w:rPr>
                <w:t xml:space="preserve">:// </w:t>
              </w:r>
              <w:proofErr w:type="gramStart"/>
              <w:r w:rsidRPr="008F0BA7">
                <w:rPr>
                  <w:rFonts w:ascii="Courier New" w:hAnsi="Courier New" w:cs="Times New Roman"/>
                  <w:sz w:val="16"/>
                  <w:szCs w:val="20"/>
                  <w:lang w:val="en-GB"/>
                </w:rPr>
                <w:t>www.3gpp.com }</w:t>
              </w:r>
              <w:proofErr w:type="gramEnd"/>
              <w:r w:rsidRPr="008F0BA7">
                <w:rPr>
                  <w:rFonts w:ascii="Courier New" w:hAnsi="Courier New" w:cs="Times New Roman"/>
                  <w:sz w:val="16"/>
                  <w:szCs w:val="20"/>
                  <w:lang w:val="en-GB"/>
                </w:rPr>
                <w:t>{Click Here}</w:t>
              </w:r>
            </w:ins>
          </w:p>
        </w:tc>
        <w:tc>
          <w:tcPr>
            <w:tcW w:w="1485" w:type="dxa"/>
          </w:tcPr>
          <w:p w14:paraId="5E27BA50" w14:textId="77777777" w:rsidR="008542BC" w:rsidRDefault="008542BC" w:rsidP="00520954">
            <w:pPr>
              <w:pStyle w:val="TAC"/>
            </w:pPr>
          </w:p>
        </w:tc>
      </w:tr>
      <w:tr w:rsidR="00BF09CF" w14:paraId="618B4418" w14:textId="77777777" w:rsidTr="000D3730">
        <w:tc>
          <w:tcPr>
            <w:tcW w:w="1346" w:type="dxa"/>
          </w:tcPr>
          <w:p w14:paraId="2C596220" w14:textId="77777777" w:rsidR="008542BC" w:rsidRDefault="008542BC" w:rsidP="00520954">
            <w:pPr>
              <w:pStyle w:val="TAC"/>
            </w:pPr>
            <w:r>
              <w:t>images</w:t>
            </w:r>
          </w:p>
        </w:tc>
        <w:tc>
          <w:tcPr>
            <w:tcW w:w="2056" w:type="dxa"/>
          </w:tcPr>
          <w:p w14:paraId="7C161F17" w14:textId="77777777" w:rsidR="008542BC" w:rsidRDefault="008542BC" w:rsidP="00520954">
            <w:pPr>
              <w:pStyle w:val="TAC"/>
            </w:pPr>
            <w:r>
              <w:t xml:space="preserve">This formatting is </w:t>
            </w:r>
            <w:proofErr w:type="gramStart"/>
            <w:r>
              <w:t>allowed, and</w:t>
            </w:r>
            <w:proofErr w:type="gramEnd"/>
            <w:r>
              <w:t xml:space="preserve"> used in </w:t>
            </w:r>
            <w:r>
              <w:rPr>
                <w:b/>
                <w:bCs/>
              </w:rPr>
              <w:t>centered</w:t>
            </w:r>
            <w:r>
              <w:t xml:space="preserve"> alignment.</w:t>
            </w:r>
          </w:p>
        </w:tc>
        <w:tc>
          <w:tcPr>
            <w:tcW w:w="2634" w:type="dxa"/>
          </w:tcPr>
          <w:p w14:paraId="77B3C1C5" w14:textId="77777777" w:rsidR="008542BC" w:rsidRPr="007E6EC4" w:rsidRDefault="008542BC" w:rsidP="00520954">
            <w:pPr>
              <w:pStyle w:val="TAC"/>
              <w:rPr>
                <w:color w:val="FF0000"/>
              </w:rPr>
            </w:pPr>
            <w:proofErr w:type="gramStart"/>
            <w:r w:rsidRPr="0091286D">
              <w:t>![</w:t>
            </w:r>
            <w:proofErr w:type="gramEnd"/>
            <w:r w:rsidRPr="0091286D">
              <w:t>](path)</w:t>
            </w:r>
            <w:r>
              <w:br/>
            </w:r>
            <w:r>
              <w:rPr>
                <w:color w:val="FF0000"/>
              </w:rPr>
              <w:t>Rendering of Markdown</w:t>
            </w:r>
            <w:r w:rsidRPr="008C217E">
              <w:rPr>
                <w:color w:val="FF0000"/>
              </w:rPr>
              <w:t xml:space="preserve"> </w:t>
            </w:r>
            <w:r>
              <w:rPr>
                <w:color w:val="FF0000"/>
              </w:rPr>
              <w:t>for</w:t>
            </w:r>
            <w:r w:rsidRPr="008C217E">
              <w:rPr>
                <w:color w:val="FF0000"/>
              </w:rPr>
              <w:t xml:space="preserve"> </w:t>
            </w:r>
            <w:r>
              <w:rPr>
                <w:color w:val="FF0000"/>
              </w:rPr>
              <w:t>the image</w:t>
            </w:r>
            <w:r w:rsidRPr="008C217E">
              <w:rPr>
                <w:color w:val="FF0000"/>
              </w:rPr>
              <w:t xml:space="preserve"> </w:t>
            </w:r>
            <w:r w:rsidRPr="008C217E">
              <w:rPr>
                <w:i/>
                <w:iCs/>
                <w:color w:val="FF0000"/>
              </w:rPr>
              <w:t>will not be centered</w:t>
            </w:r>
            <w:r w:rsidRPr="008C217E">
              <w:rPr>
                <w:color w:val="FF0000"/>
              </w:rPr>
              <w:t>.</w:t>
            </w:r>
          </w:p>
        </w:tc>
        <w:tc>
          <w:tcPr>
            <w:tcW w:w="2518" w:type="dxa"/>
          </w:tcPr>
          <w:p w14:paraId="63CF19A6" w14:textId="2602B0EC" w:rsidR="008542BC" w:rsidRDefault="008542BC" w:rsidP="003F62BC">
            <w:pPr>
              <w:pStyle w:val="TAL"/>
              <w:rPr>
                <w:ins w:id="869" w:author="Daewon Lee" w:date="2026-02-19T10:24:00Z" w16du:dateUtc="2026-02-19T15:24:00Z"/>
              </w:rPr>
            </w:pPr>
            <w:del w:id="870" w:author="Daewon Lee" w:date="2026-02-19T10:24:00Z" w16du:dateUtc="2026-02-19T15:24:00Z">
              <w:r w:rsidRPr="008F0BA7" w:rsidDel="009E2B22">
                <w:delText>FFS</w:delText>
              </w:r>
            </w:del>
            <w:ins w:id="871" w:author="Daewon Lee" w:date="2026-02-19T10:24:00Z" w16du:dateUtc="2026-02-19T15:24:00Z">
              <w:r w:rsidR="009E2B22">
                <w:rPr>
                  <w:rFonts w:hint="eastAsia"/>
                </w:rPr>
                <w:t xml:space="preserve">Image insertion can be done using </w:t>
              </w:r>
              <w:r w:rsidR="00916BAE">
                <w:rPr>
                  <w:rFonts w:hint="eastAsia"/>
                </w:rPr>
                <w:t>figure command.</w:t>
              </w:r>
            </w:ins>
          </w:p>
          <w:p w14:paraId="44AE3E20" w14:textId="050AC034" w:rsidR="00916BAE" w:rsidRPr="008F0BA7" w:rsidRDefault="00A72335" w:rsidP="003F62BC">
            <w:pPr>
              <w:pStyle w:val="TAL"/>
              <w:rPr>
                <w:ins w:id="872" w:author="Daewon Lee" w:date="2026-02-19T10:24:00Z" w16du:dateUtc="2026-02-19T15:24:00Z"/>
                <w:rFonts w:ascii="Courier New" w:hAnsi="Courier New" w:cs="Times New Roman"/>
                <w:sz w:val="16"/>
                <w:szCs w:val="20"/>
                <w:lang w:val="en-GB"/>
              </w:rPr>
            </w:pPr>
            <w:ins w:id="873" w:author="Daewon Lee" w:date="2026-02-19T10:25:00Z" w16du:dateUtc="2026-02-19T15:25:00Z">
              <w:r w:rsidRPr="008F0BA7">
                <w:rPr>
                  <w:rFonts w:ascii="Courier New" w:hAnsi="Courier New" w:cs="Times New Roman"/>
                  <w:sz w:val="16"/>
                  <w:szCs w:val="20"/>
                  <w:lang w:val="en-GB"/>
                </w:rPr>
                <w:t>\</w:t>
              </w:r>
            </w:ins>
            <w:ins w:id="874" w:author="Daewon Lee" w:date="2026-02-19T10:24:00Z" w16du:dateUtc="2026-02-19T15:24:00Z">
              <w:r w:rsidR="00916BAE" w:rsidRPr="008F0BA7">
                <w:rPr>
                  <w:rFonts w:ascii="Courier New" w:hAnsi="Courier New" w:cs="Times New Roman"/>
                  <w:sz w:val="16"/>
                  <w:szCs w:val="20"/>
                  <w:lang w:val="en-GB"/>
                </w:rPr>
                <w:t>figure[H]</w:t>
              </w:r>
            </w:ins>
          </w:p>
          <w:p w14:paraId="000DBAB7" w14:textId="76416248" w:rsidR="00916BAE" w:rsidRPr="008F0BA7" w:rsidRDefault="00A72335" w:rsidP="003F62BC">
            <w:pPr>
              <w:pStyle w:val="TAL"/>
              <w:rPr>
                <w:ins w:id="875" w:author="Daewon Lee" w:date="2026-02-19T10:24:00Z" w16du:dateUtc="2026-02-19T15:24:00Z"/>
                <w:rFonts w:ascii="Courier New" w:hAnsi="Courier New" w:cs="Times New Roman"/>
                <w:sz w:val="16"/>
                <w:szCs w:val="20"/>
                <w:lang w:val="en-GB"/>
              </w:rPr>
            </w:pPr>
            <w:ins w:id="876" w:author="Daewon Lee" w:date="2026-02-19T10:25:00Z" w16du:dateUtc="2026-02-19T15:25:00Z">
              <w:r w:rsidRPr="008F0BA7">
                <w:rPr>
                  <w:rFonts w:ascii="Courier New" w:hAnsi="Courier New" w:cs="Times New Roman"/>
                  <w:sz w:val="16"/>
                  <w:szCs w:val="20"/>
                  <w:lang w:val="en-GB"/>
                </w:rPr>
                <w:t>\</w:t>
              </w:r>
            </w:ins>
            <w:proofErr w:type="gramStart"/>
            <w:ins w:id="877" w:author="Daewon Lee" w:date="2026-02-19T10:24:00Z" w16du:dateUtc="2026-02-19T15:24:00Z">
              <w:r w:rsidR="00916BAE" w:rsidRPr="008F0BA7">
                <w:rPr>
                  <w:rFonts w:ascii="Courier New" w:hAnsi="Courier New" w:cs="Times New Roman"/>
                  <w:sz w:val="16"/>
                  <w:szCs w:val="20"/>
                  <w:lang w:val="en-GB"/>
                </w:rPr>
                <w:t>centering</w:t>
              </w:r>
              <w:proofErr w:type="gramEnd"/>
            </w:ins>
          </w:p>
          <w:p w14:paraId="59482B72" w14:textId="4BA5E43B" w:rsidR="00916BAE" w:rsidRPr="008F0BA7" w:rsidRDefault="00A72335" w:rsidP="003F62BC">
            <w:pPr>
              <w:pStyle w:val="TAL"/>
              <w:rPr>
                <w:ins w:id="878" w:author="Daewon Lee" w:date="2026-02-19T10:25:00Z" w16du:dateUtc="2026-02-19T15:25:00Z"/>
                <w:rFonts w:ascii="Courier New" w:hAnsi="Courier New" w:cs="Times New Roman"/>
                <w:sz w:val="16"/>
                <w:szCs w:val="20"/>
                <w:lang w:val="en-GB"/>
              </w:rPr>
            </w:pPr>
            <w:ins w:id="879" w:author="Daewon Lee" w:date="2026-02-19T10:25:00Z" w16du:dateUtc="2026-02-19T15:25: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includegraphics</w:t>
              </w:r>
              <w:proofErr w:type="spellEnd"/>
              <w:proofErr w:type="gramEnd"/>
              <w:r w:rsidRPr="008F0BA7">
                <w:rPr>
                  <w:rFonts w:ascii="Courier New" w:hAnsi="Courier New" w:cs="Times New Roman"/>
                  <w:sz w:val="16"/>
                  <w:szCs w:val="20"/>
                  <w:lang w:val="en-GB"/>
                </w:rPr>
                <w:t>[width=</w:t>
              </w:r>
            </w:ins>
            <w:ins w:id="880" w:author="Daewon Lee" w:date="2026-02-19T10:27:00Z" w16du:dateUtc="2026-02-19T15:27:00Z">
              <w:r w:rsidR="00CA492B" w:rsidRPr="008F0BA7">
                <w:rPr>
                  <w:rFonts w:ascii="Courier New" w:hAnsi="Courier New" w:cs="Times New Roman"/>
                  <w:sz w:val="16"/>
                  <w:szCs w:val="20"/>
                  <w:lang w:val="en-GB"/>
                </w:rPr>
                <w:t>size-of-</w:t>
              </w:r>
              <w:proofErr w:type="gramStart"/>
              <w:r w:rsidR="00CA492B" w:rsidRPr="008F0BA7">
                <w:rPr>
                  <w:rFonts w:ascii="Courier New" w:hAnsi="Courier New" w:cs="Times New Roman"/>
                  <w:sz w:val="16"/>
                  <w:szCs w:val="20"/>
                  <w:lang w:val="en-GB"/>
                </w:rPr>
                <w:t>figure</w:t>
              </w:r>
            </w:ins>
            <w:ins w:id="881" w:author="Daewon Lee" w:date="2026-02-19T10:25:00Z" w16du:dateUtc="2026-02-19T15:25:00Z">
              <w:r w:rsidRPr="008F0BA7">
                <w:rPr>
                  <w:rFonts w:ascii="Courier New" w:hAnsi="Courier New" w:cs="Times New Roman"/>
                  <w:sz w:val="16"/>
                  <w:szCs w:val="20"/>
                  <w:lang w:val="en-GB"/>
                </w:rPr>
                <w:t>]{</w:t>
              </w:r>
              <w:proofErr w:type="gramEnd"/>
              <w:r w:rsidRPr="008F0BA7">
                <w:rPr>
                  <w:rFonts w:ascii="Courier New" w:hAnsi="Courier New" w:cs="Times New Roman"/>
                  <w:sz w:val="16"/>
                  <w:szCs w:val="20"/>
                  <w:lang w:val="en-GB"/>
                </w:rPr>
                <w:t>location-of-image-file}</w:t>
              </w:r>
            </w:ins>
          </w:p>
          <w:p w14:paraId="10C6D683" w14:textId="6DA05A55" w:rsidR="006346E6" w:rsidRPr="008F0BA7" w:rsidRDefault="006346E6" w:rsidP="003F62BC">
            <w:pPr>
              <w:pStyle w:val="TAL"/>
              <w:rPr>
                <w:ins w:id="882" w:author="Daewon Lee" w:date="2026-02-19T10:25:00Z" w16du:dateUtc="2026-02-19T15:25:00Z"/>
                <w:rFonts w:ascii="Courier New" w:hAnsi="Courier New" w:cs="Times New Roman"/>
                <w:sz w:val="16"/>
                <w:szCs w:val="20"/>
                <w:lang w:val="en-GB"/>
              </w:rPr>
            </w:pPr>
            <w:ins w:id="883" w:author="Daewon Lee" w:date="2026-02-19T10:25:00Z" w16du:dateUtc="2026-02-19T15:25: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caption</w:t>
              </w:r>
              <w:proofErr w:type="gram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textbf</w:t>
              </w:r>
              <w:proofErr w:type="spell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textsf</w:t>
              </w:r>
              <w:proofErr w:type="spellEnd"/>
              <w:r w:rsidRPr="008F0BA7">
                <w:rPr>
                  <w:rFonts w:ascii="Courier New" w:hAnsi="Courier New" w:cs="Times New Roman"/>
                  <w:sz w:val="16"/>
                  <w:szCs w:val="20"/>
                  <w:lang w:val="en-GB"/>
                </w:rPr>
                <w:t>{caption-of-figure}}}</w:t>
              </w:r>
            </w:ins>
          </w:p>
          <w:p w14:paraId="27AE52FD" w14:textId="4B19922D" w:rsidR="006346E6" w:rsidRPr="008F0BA7" w:rsidRDefault="006346E6" w:rsidP="003F62BC">
            <w:pPr>
              <w:pStyle w:val="TAL"/>
              <w:rPr>
                <w:ins w:id="884" w:author="Daewon Lee" w:date="2026-02-19T10:24:00Z" w16du:dateUtc="2026-02-19T15:24:00Z"/>
                <w:rFonts w:ascii="Courier New" w:hAnsi="Courier New" w:cs="Times New Roman"/>
                <w:sz w:val="16"/>
                <w:szCs w:val="20"/>
                <w:lang w:val="en-GB"/>
              </w:rPr>
            </w:pPr>
            <w:ins w:id="885" w:author="Daewon Lee" w:date="2026-02-19T10:25:00Z" w16du:dateUtc="2026-02-19T15:25:00Z">
              <w:r w:rsidRPr="008F0BA7">
                <w:rPr>
                  <w:rFonts w:ascii="Courier New" w:hAnsi="Courier New" w:cs="Times New Roman"/>
                  <w:sz w:val="16"/>
                  <w:szCs w:val="20"/>
                  <w:lang w:val="en-GB"/>
                </w:rPr>
                <w:t>\end{figure}</w:t>
              </w:r>
            </w:ins>
          </w:p>
          <w:p w14:paraId="62C81852" w14:textId="77777777" w:rsidR="00916BAE" w:rsidRDefault="00916BAE" w:rsidP="003F62BC">
            <w:pPr>
              <w:pStyle w:val="TAL"/>
              <w:rPr>
                <w:ins w:id="886" w:author="Daewon Lee" w:date="2026-02-19T10:27:00Z" w16du:dateUtc="2026-02-19T15:27:00Z"/>
              </w:rPr>
            </w:pPr>
          </w:p>
          <w:p w14:paraId="68B5C76D" w14:textId="16C0D5C6" w:rsidR="00903FAF" w:rsidRDefault="00903FAF" w:rsidP="003F62BC">
            <w:pPr>
              <w:pStyle w:val="TAL"/>
              <w:rPr>
                <w:ins w:id="887" w:author="Daewon Lee" w:date="2026-02-19T10:23:00Z" w16du:dateUtc="2026-02-19T15:23:00Z"/>
              </w:rPr>
            </w:pPr>
            <w:ins w:id="888" w:author="Daewon Lee" w:date="2026-02-19T10:27:00Z" w16du:dateUtc="2026-02-19T15:27:00Z">
              <w:r>
                <w:rPr>
                  <w:rFonts w:hint="eastAsia"/>
                </w:rPr>
                <w:t>The</w:t>
              </w:r>
            </w:ins>
            <w:ins w:id="889" w:author="Daewon Lee" w:date="2026-02-19T10:28:00Z" w16du:dateUtc="2026-02-19T15:28:00Z">
              <w:r>
                <w:rPr>
                  <w:rFonts w:hint="eastAsia"/>
                </w:rPr>
                <w:t xml:space="preserve"> command for insertion of the figure can be simplified by using a custom command.</w:t>
              </w:r>
            </w:ins>
          </w:p>
          <w:p w14:paraId="5E2FEB16" w14:textId="77777777" w:rsidR="009E2B22" w:rsidRDefault="009E2B22" w:rsidP="009E2B22">
            <w:pPr>
              <w:pStyle w:val="TAL"/>
              <w:rPr>
                <w:ins w:id="890" w:author="Daewon Lee" w:date="2026-02-19T10:23:00Z" w16du:dateUtc="2026-02-19T15:23:00Z"/>
              </w:rPr>
            </w:pPr>
            <w:ins w:id="891" w:author="Daewon Lee" w:date="2026-02-19T10:23:00Z" w16du:dateUtc="2026-02-19T15:23:00Z">
              <w:r>
                <w:rPr>
                  <w:rFonts w:hint="eastAsia"/>
                </w:rPr>
                <w:t>One example using a custom command:</w:t>
              </w:r>
            </w:ins>
          </w:p>
          <w:p w14:paraId="6F5A87AD" w14:textId="77777777" w:rsidR="009E2B22" w:rsidRPr="008F0BA7" w:rsidRDefault="009E2B22" w:rsidP="009E2B22">
            <w:pPr>
              <w:pStyle w:val="TAL"/>
              <w:rPr>
                <w:ins w:id="892" w:author="Daewon Lee" w:date="2026-02-19T10:23:00Z" w16du:dateUtc="2026-02-19T15:23:00Z"/>
                <w:rFonts w:ascii="Courier New" w:hAnsi="Courier New" w:cs="Times New Roman"/>
                <w:sz w:val="16"/>
                <w:szCs w:val="20"/>
                <w:lang w:val="en-GB"/>
              </w:rPr>
            </w:pPr>
            <w:ins w:id="893" w:author="Daewon Lee" w:date="2026-02-19T10:23:00Z" w16du:dateUtc="2026-02-19T15:23:00Z">
              <w:r w:rsidRPr="008F0BA7">
                <w:rPr>
                  <w:rFonts w:ascii="Courier New" w:hAnsi="Courier New" w:cs="Times New Roman"/>
                  <w:sz w:val="16"/>
                  <w:szCs w:val="20"/>
                  <w:lang w:val="en-GB"/>
                </w:rPr>
                <w:t>% custom command definition</w:t>
              </w:r>
            </w:ins>
          </w:p>
          <w:p w14:paraId="7F13EC22" w14:textId="77777777" w:rsidR="009E2B22" w:rsidRPr="008F0BA7" w:rsidRDefault="009E2B22" w:rsidP="009E2B22">
            <w:pPr>
              <w:pStyle w:val="TAL"/>
              <w:rPr>
                <w:ins w:id="894" w:author="Daewon Lee" w:date="2026-02-19T10:23:00Z" w16du:dateUtc="2026-02-19T15:23:00Z"/>
                <w:rFonts w:ascii="Courier New" w:hAnsi="Courier New" w:cs="Times New Roman"/>
                <w:sz w:val="16"/>
                <w:szCs w:val="20"/>
                <w:lang w:val="en-GB"/>
              </w:rPr>
            </w:pPr>
            <w:ins w:id="895" w:author="Daewon Lee" w:date="2026-02-19T10:23:00Z" w16du:dateUtc="2026-02-19T15:23: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newcommand</w:t>
              </w:r>
              <w:proofErr w:type="spellEnd"/>
              <w:proofErr w:type="gram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insertcenterfigure</w:t>
              </w:r>
              <w:proofErr w:type="spellEnd"/>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4]{</w:t>
              </w:r>
              <w:proofErr w:type="gramEnd"/>
            </w:ins>
          </w:p>
          <w:p w14:paraId="3A56D0F5" w14:textId="77777777" w:rsidR="009E2B22" w:rsidRPr="008F0BA7" w:rsidRDefault="009E2B22" w:rsidP="009E2B22">
            <w:pPr>
              <w:pStyle w:val="TAL"/>
              <w:rPr>
                <w:ins w:id="896" w:author="Daewon Lee" w:date="2026-02-19T10:23:00Z" w16du:dateUtc="2026-02-19T15:23:00Z"/>
                <w:rFonts w:ascii="Courier New" w:hAnsi="Courier New" w:cs="Times New Roman"/>
                <w:sz w:val="16"/>
                <w:szCs w:val="20"/>
                <w:lang w:val="en-GB"/>
              </w:rPr>
            </w:pPr>
            <w:ins w:id="897" w:author="Daewon Lee" w:date="2026-02-19T10:23:00Z" w16du:dateUtc="2026-02-19T15:23: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renewcommand</w:t>
              </w:r>
              <w:proofErr w:type="spellEnd"/>
              <w:proofErr w:type="gramEnd"/>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thefigure</w:t>
              </w:r>
              <w:proofErr w:type="spellEnd"/>
              <w:r w:rsidRPr="008F0BA7">
                <w:rPr>
                  <w:rFonts w:ascii="Courier New" w:hAnsi="Courier New" w:cs="Times New Roman"/>
                  <w:sz w:val="16"/>
                  <w:szCs w:val="20"/>
                  <w:lang w:val="en-GB"/>
                </w:rPr>
                <w:t>}{</w:t>
              </w:r>
              <w:proofErr w:type="gramEnd"/>
              <w:r w:rsidRPr="008F0BA7">
                <w:rPr>
                  <w:rFonts w:ascii="Courier New" w:hAnsi="Courier New" w:cs="Times New Roman"/>
                  <w:sz w:val="16"/>
                  <w:szCs w:val="20"/>
                  <w:lang w:val="en-GB"/>
                </w:rPr>
                <w:t>#1}</w:t>
              </w:r>
            </w:ins>
          </w:p>
          <w:p w14:paraId="2F9B238B" w14:textId="77777777" w:rsidR="009E2B22" w:rsidRPr="008F0BA7" w:rsidRDefault="009E2B22" w:rsidP="009E2B22">
            <w:pPr>
              <w:pStyle w:val="TAL"/>
              <w:rPr>
                <w:ins w:id="898" w:author="Daewon Lee" w:date="2026-02-19T10:23:00Z" w16du:dateUtc="2026-02-19T15:23:00Z"/>
                <w:rFonts w:ascii="Courier New" w:hAnsi="Courier New" w:cs="Times New Roman"/>
                <w:sz w:val="16"/>
                <w:szCs w:val="20"/>
                <w:lang w:val="en-GB"/>
              </w:rPr>
            </w:pPr>
            <w:ins w:id="899" w:author="Daewon Lee" w:date="2026-02-19T10:23:00Z" w16du:dateUtc="2026-02-19T15:23: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begin</w:t>
              </w:r>
              <w:proofErr w:type="gramEnd"/>
              <w:r w:rsidRPr="008F0BA7">
                <w:rPr>
                  <w:rFonts w:ascii="Courier New" w:hAnsi="Courier New" w:cs="Times New Roman"/>
                  <w:sz w:val="16"/>
                  <w:szCs w:val="20"/>
                  <w:lang w:val="en-GB"/>
                </w:rPr>
                <w:t>{figure}[H]</w:t>
              </w:r>
            </w:ins>
          </w:p>
          <w:p w14:paraId="6DAF4B7B" w14:textId="77777777" w:rsidR="009E2B22" w:rsidRPr="008F0BA7" w:rsidRDefault="009E2B22" w:rsidP="009E2B22">
            <w:pPr>
              <w:pStyle w:val="TAL"/>
              <w:rPr>
                <w:ins w:id="900" w:author="Daewon Lee" w:date="2026-02-19T10:23:00Z" w16du:dateUtc="2026-02-19T15:23:00Z"/>
                <w:rFonts w:ascii="Courier New" w:hAnsi="Courier New" w:cs="Times New Roman"/>
                <w:sz w:val="16"/>
                <w:szCs w:val="20"/>
                <w:lang w:val="en-GB"/>
              </w:rPr>
            </w:pPr>
            <w:ins w:id="901" w:author="Daewon Lee" w:date="2026-02-19T10:23:00Z" w16du:dateUtc="2026-02-19T15:23: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centering</w:t>
              </w:r>
              <w:proofErr w:type="gramEnd"/>
            </w:ins>
          </w:p>
          <w:p w14:paraId="78EFB287" w14:textId="77777777" w:rsidR="009E2B22" w:rsidRPr="008F0BA7" w:rsidRDefault="009E2B22" w:rsidP="009E2B22">
            <w:pPr>
              <w:pStyle w:val="TAL"/>
              <w:rPr>
                <w:ins w:id="902" w:author="Daewon Lee" w:date="2026-02-19T10:23:00Z" w16du:dateUtc="2026-02-19T15:23:00Z"/>
                <w:rFonts w:ascii="Courier New" w:hAnsi="Courier New" w:cs="Times New Roman"/>
                <w:sz w:val="16"/>
                <w:szCs w:val="20"/>
                <w:lang w:val="en-GB"/>
              </w:rPr>
            </w:pPr>
            <w:ins w:id="903" w:author="Daewon Lee" w:date="2026-02-19T10:23:00Z" w16du:dateUtc="2026-02-19T15:23: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includegraphics</w:t>
              </w:r>
              <w:proofErr w:type="spellEnd"/>
              <w:proofErr w:type="gramEnd"/>
              <w:r w:rsidRPr="008F0BA7">
                <w:rPr>
                  <w:rFonts w:ascii="Courier New" w:hAnsi="Courier New" w:cs="Times New Roman"/>
                  <w:sz w:val="16"/>
                  <w:szCs w:val="20"/>
                  <w:lang w:val="en-GB"/>
                </w:rPr>
                <w:t>[width=#3\</w:t>
              </w:r>
              <w:proofErr w:type="gramStart"/>
              <w:r w:rsidRPr="008F0BA7">
                <w:rPr>
                  <w:rFonts w:ascii="Courier New" w:hAnsi="Courier New" w:cs="Times New Roman"/>
                  <w:sz w:val="16"/>
                  <w:szCs w:val="20"/>
                  <w:lang w:val="en-GB"/>
                </w:rPr>
                <w:t>linewidth]{</w:t>
              </w:r>
              <w:proofErr w:type="gramEnd"/>
              <w:r w:rsidRPr="008F0BA7">
                <w:rPr>
                  <w:rFonts w:ascii="Courier New" w:hAnsi="Courier New" w:cs="Times New Roman"/>
                  <w:sz w:val="16"/>
                  <w:szCs w:val="20"/>
                  <w:lang w:val="en-GB"/>
                </w:rPr>
                <w:t>#4}</w:t>
              </w:r>
            </w:ins>
          </w:p>
          <w:p w14:paraId="1EA0E732" w14:textId="77777777" w:rsidR="009E2B22" w:rsidRPr="008F0BA7" w:rsidRDefault="009E2B22" w:rsidP="009E2B22">
            <w:pPr>
              <w:pStyle w:val="TAL"/>
              <w:rPr>
                <w:ins w:id="904" w:author="Daewon Lee" w:date="2026-02-19T10:23:00Z" w16du:dateUtc="2026-02-19T15:23:00Z"/>
                <w:rFonts w:ascii="Courier New" w:hAnsi="Courier New" w:cs="Times New Roman"/>
                <w:sz w:val="16"/>
                <w:szCs w:val="20"/>
                <w:lang w:val="en-GB"/>
              </w:rPr>
            </w:pPr>
            <w:ins w:id="905" w:author="Daewon Lee" w:date="2026-02-19T10:23:00Z" w16du:dateUtc="2026-02-19T15:23: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caption</w:t>
              </w:r>
              <w:proofErr w:type="gramEnd"/>
              <w:r w:rsidRPr="008F0BA7">
                <w:rPr>
                  <w:rFonts w:ascii="Courier New" w:hAnsi="Courier New" w:cs="Times New Roman"/>
                  <w:sz w:val="16"/>
                  <w:szCs w:val="20"/>
                  <w:lang w:val="en-GB"/>
                </w:rPr>
                <w:t>{\</w:t>
              </w:r>
              <w:proofErr w:type="spellStart"/>
              <w:r w:rsidRPr="008F0BA7">
                <w:rPr>
                  <w:rFonts w:ascii="Courier New" w:hAnsi="Courier New" w:cs="Times New Roman"/>
                  <w:sz w:val="16"/>
                  <w:szCs w:val="20"/>
                  <w:lang w:val="en-GB"/>
                </w:rPr>
                <w:t>textbf</w:t>
              </w:r>
              <w:proofErr w:type="spellEnd"/>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textsf</w:t>
              </w:r>
              <w:proofErr w:type="spellEnd"/>
              <w:r w:rsidRPr="008F0BA7">
                <w:rPr>
                  <w:rFonts w:ascii="Courier New" w:hAnsi="Courier New" w:cs="Times New Roman"/>
                  <w:sz w:val="16"/>
                  <w:szCs w:val="20"/>
                  <w:lang w:val="en-GB"/>
                </w:rPr>
                <w:t>{</w:t>
              </w:r>
              <w:proofErr w:type="gramEnd"/>
              <w:r w:rsidRPr="008F0BA7">
                <w:rPr>
                  <w:rFonts w:ascii="Courier New" w:hAnsi="Courier New" w:cs="Times New Roman"/>
                  <w:sz w:val="16"/>
                  <w:szCs w:val="20"/>
                  <w:lang w:val="en-GB"/>
                </w:rPr>
                <w:t>#2}}}</w:t>
              </w:r>
            </w:ins>
          </w:p>
          <w:p w14:paraId="1DD23046" w14:textId="77777777" w:rsidR="009E2B22" w:rsidRPr="008F0BA7" w:rsidRDefault="009E2B22" w:rsidP="009E2B22">
            <w:pPr>
              <w:pStyle w:val="TAL"/>
              <w:rPr>
                <w:ins w:id="906" w:author="Daewon Lee" w:date="2026-02-19T10:23:00Z" w16du:dateUtc="2026-02-19T15:23:00Z"/>
                <w:rFonts w:ascii="Courier New" w:hAnsi="Courier New" w:cs="Times New Roman"/>
                <w:sz w:val="16"/>
                <w:szCs w:val="20"/>
                <w:lang w:val="en-GB"/>
              </w:rPr>
            </w:pPr>
            <w:ins w:id="907" w:author="Daewon Lee" w:date="2026-02-19T10:23:00Z" w16du:dateUtc="2026-02-19T15:23:00Z">
              <w:r w:rsidRPr="008F0BA7">
                <w:rPr>
                  <w:rFonts w:ascii="Courier New" w:hAnsi="Courier New" w:cs="Times New Roman"/>
                  <w:sz w:val="16"/>
                  <w:szCs w:val="20"/>
                  <w:lang w:val="en-GB"/>
                </w:rPr>
                <w:t>\end{figure}</w:t>
              </w:r>
            </w:ins>
          </w:p>
          <w:p w14:paraId="2392AF5E" w14:textId="77777777" w:rsidR="009E2B22" w:rsidRPr="008F0BA7" w:rsidRDefault="009E2B22" w:rsidP="009E2B22">
            <w:pPr>
              <w:pStyle w:val="TAL"/>
              <w:rPr>
                <w:ins w:id="908" w:author="Daewon Lee" w:date="2026-02-19T10:23:00Z" w16du:dateUtc="2026-02-19T15:23:00Z"/>
                <w:rFonts w:ascii="Courier New" w:hAnsi="Courier New" w:cs="Times New Roman"/>
                <w:sz w:val="16"/>
                <w:szCs w:val="20"/>
                <w:lang w:val="en-GB"/>
              </w:rPr>
            </w:pPr>
            <w:ins w:id="909" w:author="Daewon Lee" w:date="2026-02-19T10:23:00Z" w16du:dateUtc="2026-02-19T15:23:00Z">
              <w:r w:rsidRPr="008F0BA7">
                <w:rPr>
                  <w:rFonts w:ascii="Courier New" w:hAnsi="Courier New" w:cs="Times New Roman"/>
                  <w:sz w:val="16"/>
                  <w:szCs w:val="20"/>
                  <w:lang w:val="en-GB"/>
                </w:rPr>
                <w:t>}</w:t>
              </w:r>
            </w:ins>
          </w:p>
          <w:p w14:paraId="4D5E7CFE" w14:textId="77777777" w:rsidR="009E2B22" w:rsidRPr="008F0BA7" w:rsidRDefault="009E2B22" w:rsidP="009E2B22">
            <w:pPr>
              <w:pStyle w:val="TAL"/>
              <w:rPr>
                <w:ins w:id="910" w:author="Daewon Lee" w:date="2026-02-19T10:23:00Z" w16du:dateUtc="2026-02-19T15:23:00Z"/>
                <w:rFonts w:ascii="Courier New" w:hAnsi="Courier New" w:cs="Times New Roman"/>
                <w:sz w:val="16"/>
                <w:szCs w:val="20"/>
                <w:lang w:val="en-GB"/>
              </w:rPr>
            </w:pPr>
          </w:p>
          <w:p w14:paraId="3CEDFFEE" w14:textId="77777777" w:rsidR="009E2B22" w:rsidRPr="008F0BA7" w:rsidRDefault="009E2B22" w:rsidP="009E2B22">
            <w:pPr>
              <w:pStyle w:val="TAL"/>
              <w:rPr>
                <w:ins w:id="911" w:author="Daewon Lee" w:date="2026-02-19T10:23:00Z" w16du:dateUtc="2026-02-19T15:23:00Z"/>
                <w:rFonts w:ascii="Courier New" w:hAnsi="Courier New" w:cs="Times New Roman"/>
                <w:sz w:val="16"/>
                <w:szCs w:val="20"/>
                <w:lang w:val="en-GB"/>
              </w:rPr>
            </w:pPr>
            <w:ins w:id="912" w:author="Daewon Lee" w:date="2026-02-19T10:23:00Z" w16du:dateUtc="2026-02-19T15:23:00Z">
              <w:r w:rsidRPr="008F0BA7">
                <w:rPr>
                  <w:rFonts w:ascii="Courier New" w:hAnsi="Courier New" w:cs="Times New Roman"/>
                  <w:sz w:val="16"/>
                  <w:szCs w:val="20"/>
                  <w:lang w:val="en-GB"/>
                </w:rPr>
                <w:t xml:space="preserve">% Actual figure insertion. Custom command uses </w:t>
              </w:r>
              <w:proofErr w:type="spellStart"/>
              <w:r w:rsidRPr="008F0BA7">
                <w:rPr>
                  <w:rFonts w:ascii="Courier New" w:hAnsi="Courier New" w:cs="Times New Roman"/>
                  <w:sz w:val="16"/>
                  <w:szCs w:val="20"/>
                  <w:lang w:val="en-GB"/>
                </w:rPr>
                <w:t>insercenterfigure</w:t>
              </w:r>
              <w:proofErr w:type="spellEnd"/>
              <w:r w:rsidRPr="008F0BA7">
                <w:rPr>
                  <w:rFonts w:ascii="Courier New" w:hAnsi="Courier New" w:cs="Times New Roman"/>
                  <w:sz w:val="16"/>
                  <w:szCs w:val="20"/>
                  <w:lang w:val="en-GB"/>
                </w:rPr>
                <w:t>{A}{B}{C}{D}, where A is the figure number, B is the figure caption, C is the figure scaling factor, D is the source location of the image.</w:t>
              </w:r>
            </w:ins>
          </w:p>
          <w:p w14:paraId="11801745" w14:textId="77777777" w:rsidR="009E2B22" w:rsidRPr="008F0BA7" w:rsidRDefault="009E2B22" w:rsidP="009E2B22">
            <w:pPr>
              <w:pStyle w:val="TAL"/>
              <w:rPr>
                <w:ins w:id="913" w:author="Daewon Lee" w:date="2026-02-19T10:23:00Z" w16du:dateUtc="2026-02-19T15:23:00Z"/>
                <w:rFonts w:ascii="Courier New" w:hAnsi="Courier New" w:cs="Times New Roman"/>
                <w:sz w:val="16"/>
                <w:szCs w:val="20"/>
                <w:lang w:val="en-GB"/>
              </w:rPr>
            </w:pPr>
            <w:ins w:id="914" w:author="Daewon Lee" w:date="2026-02-19T10:23:00Z" w16du:dateUtc="2026-02-19T15:23:00Z">
              <w:r w:rsidRPr="008F0BA7">
                <w:rPr>
                  <w:rFonts w:ascii="Courier New" w:hAnsi="Courier New" w:cs="Times New Roman"/>
                  <w:sz w:val="16"/>
                  <w:szCs w:val="20"/>
                  <w:lang w:val="en-GB"/>
                </w:rPr>
                <w:t>\</w:t>
              </w:r>
              <w:proofErr w:type="spellStart"/>
              <w:proofErr w:type="gramStart"/>
              <w:r w:rsidRPr="008F0BA7">
                <w:rPr>
                  <w:rFonts w:ascii="Courier New" w:hAnsi="Courier New" w:cs="Times New Roman"/>
                  <w:sz w:val="16"/>
                  <w:szCs w:val="20"/>
                  <w:lang w:val="en-GB"/>
                </w:rPr>
                <w:t>insertcenterfigure</w:t>
              </w:r>
              <w:proofErr w:type="spellEnd"/>
              <w:r w:rsidRPr="008F0BA7">
                <w:rPr>
                  <w:rFonts w:ascii="Courier New" w:hAnsi="Courier New" w:cs="Times New Roman"/>
                  <w:sz w:val="16"/>
                  <w:szCs w:val="20"/>
                  <w:lang w:val="en-GB"/>
                </w:rPr>
                <w:t>{</w:t>
              </w:r>
              <w:proofErr w:type="gramEnd"/>
              <w:r w:rsidRPr="008F0BA7">
                <w:rPr>
                  <w:rFonts w:ascii="Courier New" w:hAnsi="Courier New" w:cs="Times New Roman"/>
                  <w:sz w:val="16"/>
                  <w:szCs w:val="20"/>
                  <w:lang w:val="en-GB"/>
                </w:rPr>
                <w:t>5.3.2-</w:t>
              </w:r>
              <w:proofErr w:type="gramStart"/>
              <w:r w:rsidRPr="008F0BA7">
                <w:rPr>
                  <w:rFonts w:ascii="Courier New" w:hAnsi="Courier New" w:cs="Times New Roman"/>
                  <w:sz w:val="16"/>
                  <w:szCs w:val="20"/>
                  <w:lang w:val="en-GB"/>
                </w:rPr>
                <w:t>1}{</w:t>
              </w:r>
              <w:proofErr w:type="gramEnd"/>
              <w:r w:rsidRPr="008F0BA7">
                <w:rPr>
                  <w:rFonts w:ascii="Courier New" w:hAnsi="Courier New" w:cs="Times New Roman"/>
                  <w:sz w:val="16"/>
                  <w:szCs w:val="20"/>
                  <w:lang w:val="en-GB"/>
                </w:rPr>
                <w:t>Physical-layer model for SL-BCH transmission}</w:t>
              </w:r>
            </w:ins>
          </w:p>
          <w:p w14:paraId="461D8BB1" w14:textId="7A096251" w:rsidR="009E2B22" w:rsidRPr="008F0BA7" w:rsidRDefault="009E2B22">
            <w:pPr>
              <w:pStyle w:val="TAL"/>
              <w:pPrChange w:id="915" w:author="Daewon Lee" w:date="2026-02-17T09:38:00Z" w16du:dateUtc="2026-02-17T14:38:00Z">
                <w:pPr>
                  <w:pStyle w:val="TAC"/>
                </w:pPr>
              </w:pPrChange>
            </w:pPr>
            <w:ins w:id="916" w:author="Daewon Lee" w:date="2026-02-19T10:23:00Z" w16du:dateUtc="2026-02-19T15:23: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0.8}{</w:t>
              </w:r>
              <w:proofErr w:type="gramEnd"/>
              <w:r w:rsidRPr="008F0BA7">
                <w:rPr>
                  <w:rFonts w:ascii="Courier New" w:hAnsi="Courier New" w:cs="Times New Roman"/>
                  <w:sz w:val="16"/>
                  <w:szCs w:val="20"/>
                  <w:lang w:val="en-GB"/>
                </w:rPr>
                <w:t>media/image8.png}</w:t>
              </w:r>
            </w:ins>
          </w:p>
        </w:tc>
        <w:tc>
          <w:tcPr>
            <w:tcW w:w="1485" w:type="dxa"/>
          </w:tcPr>
          <w:p w14:paraId="7684D924" w14:textId="77777777" w:rsidR="008542BC" w:rsidRDefault="008542BC" w:rsidP="00520954">
            <w:pPr>
              <w:pStyle w:val="TAC"/>
            </w:pPr>
          </w:p>
        </w:tc>
      </w:tr>
      <w:tr w:rsidR="00BF09CF" w14:paraId="4BCFEAF6" w14:textId="77777777" w:rsidTr="000D3730">
        <w:tc>
          <w:tcPr>
            <w:tcW w:w="1346" w:type="dxa"/>
          </w:tcPr>
          <w:p w14:paraId="36C03D0A" w14:textId="77777777" w:rsidR="008542BC" w:rsidRDefault="008542BC" w:rsidP="00520954">
            <w:pPr>
              <w:pStyle w:val="TAC"/>
            </w:pPr>
            <w:r>
              <w:lastRenderedPageBreak/>
              <w:t>tables</w:t>
            </w:r>
          </w:p>
        </w:tc>
        <w:tc>
          <w:tcPr>
            <w:tcW w:w="2056" w:type="dxa"/>
          </w:tcPr>
          <w:p w14:paraId="07F266D4" w14:textId="77777777" w:rsidR="008542BC" w:rsidRDefault="008542BC" w:rsidP="00520954">
            <w:pPr>
              <w:pStyle w:val="TAC"/>
            </w:pPr>
            <w:r>
              <w:t>Tables are essential content. Merging of rows and columns is used in some specifications.</w:t>
            </w:r>
          </w:p>
        </w:tc>
        <w:tc>
          <w:tcPr>
            <w:tcW w:w="2634" w:type="dxa"/>
          </w:tcPr>
          <w:p w14:paraId="795F7D59" w14:textId="77777777" w:rsidR="008542BC" w:rsidRDefault="008542BC" w:rsidP="00520954">
            <w:pPr>
              <w:pStyle w:val="TAL"/>
              <w:keepNext w:val="0"/>
              <w:keepLines w:val="0"/>
            </w:pPr>
            <w:r w:rsidRPr="0091286D">
              <w:t>| Header 1 | Header 2 |</w:t>
            </w:r>
            <w:r w:rsidRPr="0091286D">
              <w:br/>
              <w:t>|------------|-------------|</w:t>
            </w:r>
            <w:r w:rsidRPr="0091286D">
              <w:br/>
              <w:t>| Cell 1-</w:t>
            </w:r>
            <w:proofErr w:type="gramStart"/>
            <w:r w:rsidRPr="0091286D">
              <w:t>1  |</w:t>
            </w:r>
            <w:proofErr w:type="gramEnd"/>
            <w:r w:rsidRPr="0091286D">
              <w:t xml:space="preserve"> Cell 2-1   |</w:t>
            </w:r>
            <w:r w:rsidRPr="0091286D">
              <w:br/>
              <w:t>| Cell 1-</w:t>
            </w:r>
            <w:proofErr w:type="gramStart"/>
            <w:r w:rsidRPr="0091286D">
              <w:t>2  |</w:t>
            </w:r>
            <w:proofErr w:type="gramEnd"/>
            <w:r w:rsidRPr="0091286D">
              <w:t xml:space="preserve"> Cell 2-2   |</w:t>
            </w:r>
          </w:p>
          <w:p w14:paraId="5F58B139" w14:textId="77777777" w:rsidR="008542BC" w:rsidRDefault="008542BC" w:rsidP="00520954">
            <w:pPr>
              <w:pStyle w:val="TAL"/>
              <w:keepNext w:val="0"/>
              <w:keepLines w:val="0"/>
            </w:pPr>
          </w:p>
          <w:p w14:paraId="6893B524" w14:textId="77777777" w:rsidR="008542BC" w:rsidRDefault="008542BC" w:rsidP="00520954">
            <w:pPr>
              <w:pStyle w:val="TAL"/>
              <w:keepNext w:val="0"/>
              <w:keepLines w:val="0"/>
            </w:pPr>
            <w:r>
              <w:t>Or</w:t>
            </w:r>
          </w:p>
          <w:p w14:paraId="05991354" w14:textId="77777777" w:rsidR="008542BC" w:rsidRDefault="008542BC" w:rsidP="00520954">
            <w:pPr>
              <w:pStyle w:val="TAL"/>
              <w:keepNext w:val="0"/>
              <w:keepLines w:val="0"/>
            </w:pPr>
          </w:p>
          <w:p w14:paraId="5C872A8C" w14:textId="77777777" w:rsidR="008542BC" w:rsidRDefault="008542BC" w:rsidP="00520954">
            <w:pPr>
              <w:pStyle w:val="TAC"/>
              <w:jc w:val="left"/>
            </w:pPr>
            <w:r w:rsidRPr="0091286D">
              <w:t>+----------+----------+</w:t>
            </w:r>
            <w:r w:rsidRPr="0091286D">
              <w:br/>
              <w:t>| Header 1 | Header 2 |</w:t>
            </w:r>
            <w:r w:rsidRPr="0091286D">
              <w:br/>
              <w:t>+==========+==========+</w:t>
            </w:r>
            <w:r w:rsidRPr="0091286D">
              <w:br/>
              <w:t>| Cell 1-1 | Cell 2-1 |</w:t>
            </w:r>
            <w:r w:rsidRPr="0091286D">
              <w:br/>
              <w:t>+----------+----------+</w:t>
            </w:r>
            <w:r w:rsidRPr="0091286D">
              <w:br/>
              <w:t>| Merged Cell 1       |</w:t>
            </w:r>
            <w:r w:rsidRPr="0091286D">
              <w:br/>
              <w:t>+---------------------+</w:t>
            </w:r>
          </w:p>
          <w:p w14:paraId="48781D11" w14:textId="77777777" w:rsidR="008542BC" w:rsidRPr="007E6EC4" w:rsidRDefault="008542BC" w:rsidP="00520954">
            <w:pPr>
              <w:pStyle w:val="TAC"/>
              <w:rPr>
                <w:color w:val="FF0000"/>
              </w:rPr>
            </w:pPr>
            <w:r w:rsidRPr="008C217E">
              <w:rPr>
                <w:color w:val="FF0000"/>
              </w:rPr>
              <w:t xml:space="preserve">Each row must be in a single paragraph with no carriage return/line feeds. To add new lines, the HTML "&lt;BR&gt;" must be explicitly added. It is extremely difficult to read </w:t>
            </w:r>
            <w:r>
              <w:rPr>
                <w:color w:val="FF0000"/>
              </w:rPr>
              <w:t xml:space="preserve">and </w:t>
            </w:r>
            <w:proofErr w:type="spellStart"/>
            <w:r>
              <w:rPr>
                <w:color w:val="FF0000"/>
              </w:rPr>
              <w:t>diffcult</w:t>
            </w:r>
            <w:proofErr w:type="spellEnd"/>
            <w:r>
              <w:rPr>
                <w:color w:val="FF0000"/>
              </w:rPr>
              <w:t xml:space="preserve"> to create </w:t>
            </w:r>
            <w:r w:rsidRPr="008C217E">
              <w:rPr>
                <w:color w:val="FF0000"/>
              </w:rPr>
              <w:t>tables in Markdown format</w:t>
            </w:r>
            <w:r>
              <w:rPr>
                <w:color w:val="FF0000"/>
              </w:rPr>
              <w:t xml:space="preserve"> if the rows extend over more than one line (80 characters)</w:t>
            </w:r>
            <w:r w:rsidRPr="008C217E">
              <w:rPr>
                <w:color w:val="FF0000"/>
              </w:rPr>
              <w:t>.</w:t>
            </w:r>
          </w:p>
        </w:tc>
        <w:tc>
          <w:tcPr>
            <w:tcW w:w="2518" w:type="dxa"/>
          </w:tcPr>
          <w:p w14:paraId="42FFF7B5" w14:textId="77777777" w:rsidR="008542BC" w:rsidRPr="00A961BE" w:rsidRDefault="008542BC" w:rsidP="00520954">
            <w:pPr>
              <w:pStyle w:val="TAL"/>
              <w:keepNext w:val="0"/>
              <w:keepLines w:val="0"/>
              <w:rPr>
                <w:rFonts w:ascii="Courier New" w:hAnsi="Courier New" w:cs="Times New Roman"/>
                <w:sz w:val="16"/>
                <w:szCs w:val="20"/>
                <w:lang w:val="en-GB"/>
                <w:rPrChange w:id="917" w:author="Daewon Lee" w:date="2026-02-18T12:52:00Z" w16du:dateUtc="2026-02-18T17:52:00Z">
                  <w:rPr>
                    <w:rFonts w:ascii="Consolas" w:hAnsi="Consolas"/>
                    <w:sz w:val="16"/>
                    <w:szCs w:val="16"/>
                  </w:rPr>
                </w:rPrChange>
              </w:rPr>
            </w:pPr>
            <w:r w:rsidRPr="00A961BE">
              <w:rPr>
                <w:rFonts w:ascii="Courier New" w:hAnsi="Courier New" w:cs="Times New Roman"/>
                <w:sz w:val="16"/>
                <w:szCs w:val="20"/>
                <w:lang w:val="en-GB"/>
                <w:rPrChange w:id="918" w:author="Daewon Lee" w:date="2026-02-18T12:52:00Z" w16du:dateUtc="2026-02-18T17:52:00Z">
                  <w:rPr>
                    <w:rFonts w:ascii="Consolas" w:hAnsi="Consolas"/>
                    <w:color w:val="0070C0"/>
                    <w:sz w:val="16"/>
                    <w:szCs w:val="16"/>
                  </w:rPr>
                </w:rPrChange>
              </w:rPr>
              <w:t>\</w:t>
            </w:r>
            <w:proofErr w:type="gramStart"/>
            <w:r w:rsidRPr="00A961BE">
              <w:rPr>
                <w:rFonts w:ascii="Courier New" w:hAnsi="Courier New" w:cs="Times New Roman"/>
                <w:sz w:val="16"/>
                <w:szCs w:val="20"/>
                <w:lang w:val="en-GB"/>
                <w:rPrChange w:id="919" w:author="Daewon Lee" w:date="2026-02-18T12:52:00Z" w16du:dateUtc="2026-02-18T17:52:00Z">
                  <w:rPr>
                    <w:rFonts w:ascii="Consolas" w:hAnsi="Consolas"/>
                    <w:color w:val="0070C0"/>
                    <w:sz w:val="16"/>
                    <w:szCs w:val="16"/>
                  </w:rPr>
                </w:rPrChange>
              </w:rPr>
              <w:t>begin</w:t>
            </w:r>
            <w:proofErr w:type="gramEnd"/>
            <w:r w:rsidRPr="00A961BE">
              <w:rPr>
                <w:rFonts w:ascii="Courier New" w:hAnsi="Courier New" w:cs="Times New Roman"/>
                <w:sz w:val="16"/>
                <w:szCs w:val="20"/>
                <w:lang w:val="en-GB"/>
                <w:rPrChange w:id="920" w:author="Daewon Lee" w:date="2026-02-18T12:52:00Z" w16du:dateUtc="2026-02-18T17:52:00Z">
                  <w:rPr>
                    <w:rFonts w:ascii="Consolas" w:hAnsi="Consolas"/>
                    <w:sz w:val="16"/>
                    <w:szCs w:val="16"/>
                  </w:rPr>
                </w:rPrChange>
              </w:rPr>
              <w:t>{</w:t>
            </w:r>
            <w:r w:rsidRPr="00A961BE">
              <w:rPr>
                <w:rFonts w:ascii="Courier New" w:hAnsi="Courier New" w:cs="Times New Roman"/>
                <w:sz w:val="16"/>
                <w:szCs w:val="20"/>
                <w:lang w:val="en-GB"/>
                <w:rPrChange w:id="921" w:author="Daewon Lee" w:date="2026-02-18T12:52:00Z" w16du:dateUtc="2026-02-18T17:52:00Z">
                  <w:rPr>
                    <w:rFonts w:ascii="Consolas" w:hAnsi="Consolas"/>
                    <w:color w:val="C00000"/>
                    <w:sz w:val="16"/>
                    <w:szCs w:val="16"/>
                  </w:rPr>
                </w:rPrChange>
              </w:rPr>
              <w:t>table</w:t>
            </w:r>
            <w:r w:rsidRPr="00A961BE">
              <w:rPr>
                <w:rFonts w:ascii="Courier New" w:hAnsi="Courier New" w:cs="Times New Roman"/>
                <w:sz w:val="16"/>
                <w:szCs w:val="20"/>
                <w:lang w:val="en-GB"/>
                <w:rPrChange w:id="922" w:author="Daewon Lee" w:date="2026-02-18T12:52:00Z" w16du:dateUtc="2026-02-18T17:52:00Z">
                  <w:rPr>
                    <w:rFonts w:ascii="Consolas" w:hAnsi="Consolas"/>
                    <w:sz w:val="16"/>
                    <w:szCs w:val="16"/>
                  </w:rPr>
                </w:rPrChange>
              </w:rPr>
              <w:t>}[h]</w:t>
            </w:r>
          </w:p>
          <w:p w14:paraId="70CEAF1F" w14:textId="77777777" w:rsidR="008542BC" w:rsidRPr="008F0BA7" w:rsidRDefault="008542BC" w:rsidP="00520954">
            <w:pPr>
              <w:pStyle w:val="TAL"/>
              <w:keepNext w:val="0"/>
              <w:keepLines w:val="0"/>
              <w:rPr>
                <w:rFonts w:ascii="Courier New" w:hAnsi="Courier New" w:cs="Times New Roman"/>
                <w:sz w:val="16"/>
                <w:szCs w:val="20"/>
                <w:lang w:val="en-GB"/>
              </w:rPr>
            </w:pPr>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centering</w:t>
            </w:r>
            <w:proofErr w:type="gramEnd"/>
          </w:p>
          <w:p w14:paraId="44212655" w14:textId="77777777" w:rsidR="008542BC" w:rsidRPr="008F0BA7" w:rsidRDefault="008542BC" w:rsidP="00520954">
            <w:pPr>
              <w:pStyle w:val="TAL"/>
              <w:keepNext w:val="0"/>
              <w:keepLines w:val="0"/>
              <w:rPr>
                <w:rFonts w:ascii="Courier New" w:hAnsi="Courier New" w:cs="Times New Roman"/>
                <w:sz w:val="16"/>
                <w:szCs w:val="20"/>
                <w:lang w:val="en-GB"/>
              </w:rPr>
            </w:pPr>
            <w:r w:rsidRPr="008F0BA7">
              <w:rPr>
                <w:rFonts w:ascii="Courier New" w:hAnsi="Courier New" w:cs="Times New Roman"/>
                <w:sz w:val="16"/>
                <w:szCs w:val="20"/>
                <w:lang w:val="en-GB"/>
              </w:rPr>
              <w:t>\caption*{Table 4.2-1: Supported transmission numerologies.}</w:t>
            </w:r>
          </w:p>
          <w:p w14:paraId="46C85E46" w14:textId="77777777" w:rsidR="008542BC" w:rsidRPr="00A961BE" w:rsidRDefault="008542BC" w:rsidP="00520954">
            <w:pPr>
              <w:pStyle w:val="TAL"/>
              <w:keepNext w:val="0"/>
              <w:keepLines w:val="0"/>
              <w:rPr>
                <w:rFonts w:ascii="Courier New" w:hAnsi="Courier New" w:cs="Times New Roman"/>
                <w:sz w:val="16"/>
                <w:szCs w:val="20"/>
                <w:lang w:val="en-GB"/>
                <w:rPrChange w:id="923" w:author="Daewon Lee" w:date="2026-02-18T12:52:00Z" w16du:dateUtc="2026-02-18T17:52:00Z">
                  <w:rPr>
                    <w:rFonts w:ascii="Consolas" w:hAnsi="Consolas"/>
                    <w:sz w:val="16"/>
                    <w:szCs w:val="16"/>
                  </w:rPr>
                </w:rPrChange>
              </w:rPr>
            </w:pPr>
            <w:r w:rsidRPr="00A961BE">
              <w:rPr>
                <w:rFonts w:ascii="Courier New" w:hAnsi="Courier New" w:cs="Times New Roman"/>
                <w:sz w:val="16"/>
                <w:szCs w:val="20"/>
                <w:lang w:val="en-GB"/>
                <w:rPrChange w:id="924" w:author="Daewon Lee" w:date="2026-02-18T12:52:00Z" w16du:dateUtc="2026-02-18T17:52:00Z">
                  <w:rPr>
                    <w:rFonts w:ascii="Consolas" w:hAnsi="Consolas"/>
                    <w:color w:val="0070C0"/>
                    <w:sz w:val="16"/>
                    <w:szCs w:val="16"/>
                  </w:rPr>
                </w:rPrChange>
              </w:rPr>
              <w:t>\</w:t>
            </w:r>
            <w:proofErr w:type="gramStart"/>
            <w:r w:rsidRPr="00A961BE">
              <w:rPr>
                <w:rFonts w:ascii="Courier New" w:hAnsi="Courier New" w:cs="Times New Roman"/>
                <w:sz w:val="16"/>
                <w:szCs w:val="20"/>
                <w:lang w:val="en-GB"/>
                <w:rPrChange w:id="925" w:author="Daewon Lee" w:date="2026-02-18T12:52:00Z" w16du:dateUtc="2026-02-18T17:52:00Z">
                  <w:rPr>
                    <w:rFonts w:ascii="Consolas" w:hAnsi="Consolas"/>
                    <w:color w:val="0070C0"/>
                    <w:sz w:val="16"/>
                    <w:szCs w:val="16"/>
                  </w:rPr>
                </w:rPrChange>
              </w:rPr>
              <w:t>begin</w:t>
            </w:r>
            <w:proofErr w:type="gramEnd"/>
            <w:r w:rsidRPr="00A961BE">
              <w:rPr>
                <w:rFonts w:ascii="Courier New" w:hAnsi="Courier New" w:cs="Times New Roman"/>
                <w:sz w:val="16"/>
                <w:szCs w:val="20"/>
                <w:lang w:val="en-GB"/>
                <w:rPrChange w:id="926" w:author="Daewon Lee" w:date="2026-02-18T12:52:00Z" w16du:dateUtc="2026-02-18T17:52:00Z">
                  <w:rPr>
                    <w:rFonts w:ascii="Consolas" w:hAnsi="Consolas"/>
                    <w:sz w:val="16"/>
                    <w:szCs w:val="16"/>
                  </w:rPr>
                </w:rPrChange>
              </w:rPr>
              <w:t>{</w:t>
            </w:r>
            <w:r w:rsidRPr="00A961BE">
              <w:rPr>
                <w:rFonts w:ascii="Courier New" w:hAnsi="Courier New" w:cs="Times New Roman"/>
                <w:sz w:val="16"/>
                <w:szCs w:val="20"/>
                <w:lang w:val="en-GB"/>
                <w:rPrChange w:id="927" w:author="Daewon Lee" w:date="2026-02-18T12:52:00Z" w16du:dateUtc="2026-02-18T17:52:00Z">
                  <w:rPr>
                    <w:rFonts w:ascii="Consolas" w:hAnsi="Consolas"/>
                    <w:color w:val="C00000"/>
                    <w:sz w:val="16"/>
                    <w:szCs w:val="16"/>
                  </w:rPr>
                </w:rPrChange>
              </w:rPr>
              <w:t>tabular</w:t>
            </w:r>
            <w:r w:rsidRPr="00A961BE">
              <w:rPr>
                <w:rFonts w:ascii="Courier New" w:hAnsi="Courier New" w:cs="Times New Roman"/>
                <w:sz w:val="16"/>
                <w:szCs w:val="20"/>
                <w:lang w:val="en-GB"/>
                <w:rPrChange w:id="928" w:author="Daewon Lee" w:date="2026-02-18T12:52:00Z" w16du:dateUtc="2026-02-18T17:52:00Z">
                  <w:rPr>
                    <w:rFonts w:ascii="Consolas" w:hAnsi="Consolas"/>
                    <w:sz w:val="16"/>
                    <w:szCs w:val="16"/>
                  </w:rPr>
                </w:rPrChange>
              </w:rPr>
              <w:t>}{|</w:t>
            </w:r>
            <w:proofErr w:type="spellStart"/>
            <w:r w:rsidRPr="00A961BE">
              <w:rPr>
                <w:rFonts w:ascii="Courier New" w:hAnsi="Courier New" w:cs="Times New Roman"/>
                <w:sz w:val="16"/>
                <w:szCs w:val="20"/>
                <w:lang w:val="en-GB"/>
                <w:rPrChange w:id="929" w:author="Daewon Lee" w:date="2026-02-18T12:52:00Z" w16du:dateUtc="2026-02-18T17:52:00Z">
                  <w:rPr>
                    <w:rFonts w:ascii="Consolas" w:hAnsi="Consolas"/>
                    <w:sz w:val="16"/>
                    <w:szCs w:val="16"/>
                  </w:rPr>
                </w:rPrChange>
              </w:rPr>
              <w:t>c|c|c</w:t>
            </w:r>
            <w:proofErr w:type="spellEnd"/>
            <w:r w:rsidRPr="00A961BE">
              <w:rPr>
                <w:rFonts w:ascii="Courier New" w:hAnsi="Courier New" w:cs="Times New Roman"/>
                <w:sz w:val="16"/>
                <w:szCs w:val="20"/>
                <w:lang w:val="en-GB"/>
                <w:rPrChange w:id="930" w:author="Daewon Lee" w:date="2026-02-18T12:52:00Z" w16du:dateUtc="2026-02-18T17:52:00Z">
                  <w:rPr>
                    <w:rFonts w:ascii="Consolas" w:hAnsi="Consolas"/>
                    <w:sz w:val="16"/>
                    <w:szCs w:val="16"/>
                  </w:rPr>
                </w:rPrChange>
              </w:rPr>
              <w:t>|}</w:t>
            </w:r>
          </w:p>
          <w:p w14:paraId="0FD583A4" w14:textId="77777777" w:rsidR="008542BC" w:rsidRPr="00A961BE" w:rsidRDefault="008542BC" w:rsidP="00520954">
            <w:pPr>
              <w:pStyle w:val="TAL"/>
              <w:keepNext w:val="0"/>
              <w:keepLines w:val="0"/>
              <w:rPr>
                <w:rFonts w:ascii="Courier New" w:hAnsi="Courier New" w:cs="Times New Roman"/>
                <w:sz w:val="16"/>
                <w:szCs w:val="20"/>
                <w:lang w:val="en-GB"/>
                <w:rPrChange w:id="931" w:author="Daewon Lee" w:date="2026-02-18T12:52:00Z" w16du:dateUtc="2026-02-18T17:52:00Z">
                  <w:rPr>
                    <w:rFonts w:ascii="Consolas" w:hAnsi="Consolas"/>
                    <w:color w:val="0070C0"/>
                    <w:sz w:val="16"/>
                    <w:szCs w:val="16"/>
                    <w:lang w:val="de-DE"/>
                  </w:rPr>
                </w:rPrChange>
              </w:rPr>
            </w:pPr>
            <w:r w:rsidRPr="00A961BE">
              <w:rPr>
                <w:rFonts w:ascii="Courier New" w:hAnsi="Courier New" w:cs="Times New Roman"/>
                <w:sz w:val="16"/>
                <w:szCs w:val="20"/>
                <w:lang w:val="en-GB"/>
                <w:rPrChange w:id="932" w:author="Daewon Lee" w:date="2026-02-18T12:52:00Z" w16du:dateUtc="2026-02-18T17:52:00Z">
                  <w:rPr>
                    <w:rFonts w:ascii="Consolas" w:hAnsi="Consolas"/>
                    <w:color w:val="0070C0"/>
                    <w:sz w:val="16"/>
                    <w:szCs w:val="16"/>
                    <w:lang w:val="de-DE"/>
                  </w:rPr>
                </w:rPrChange>
              </w:rPr>
              <w:t>\hline</w:t>
            </w:r>
          </w:p>
          <w:p w14:paraId="0D27E6C0" w14:textId="77777777" w:rsidR="008542BC" w:rsidRPr="008F0BA7" w:rsidRDefault="008542BC" w:rsidP="00520954">
            <w:pPr>
              <w:pStyle w:val="TAL"/>
              <w:keepNext w:val="0"/>
              <w:keepLines w:val="0"/>
              <w:rPr>
                <w:rFonts w:ascii="Courier New" w:hAnsi="Courier New" w:cs="Times New Roman"/>
                <w:sz w:val="16"/>
                <w:szCs w:val="20"/>
                <w:lang w:val="en-GB"/>
              </w:rPr>
            </w:pPr>
            <w:r w:rsidRPr="00A961BE">
              <w:rPr>
                <w:rFonts w:ascii="Courier New" w:hAnsi="Courier New" w:cs="Times New Roman"/>
                <w:sz w:val="16"/>
                <w:szCs w:val="20"/>
                <w:lang w:val="en-GB"/>
                <w:rPrChange w:id="933" w:author="Daewon Lee" w:date="2026-02-18T12:52:00Z" w16du:dateUtc="2026-02-18T17:52:00Z">
                  <w:rPr>
                    <w:rFonts w:ascii="Consolas" w:hAnsi="Consolas"/>
                    <w:color w:val="7030A0"/>
                    <w:sz w:val="16"/>
                    <w:szCs w:val="16"/>
                    <w:lang w:val="de-DE"/>
                  </w:rPr>
                </w:rPrChange>
              </w:rPr>
              <w:t>$\mu$</w:t>
            </w:r>
            <w:r w:rsidRPr="008F0BA7">
              <w:rPr>
                <w:rFonts w:ascii="Courier New" w:hAnsi="Courier New" w:cs="Times New Roman"/>
                <w:sz w:val="16"/>
                <w:szCs w:val="20"/>
                <w:lang w:val="en-GB"/>
              </w:rPr>
              <w:t xml:space="preserve"> </w:t>
            </w:r>
            <w:r w:rsidRPr="00A961BE">
              <w:rPr>
                <w:rFonts w:ascii="Courier New" w:hAnsi="Courier New" w:cs="Times New Roman"/>
                <w:sz w:val="16"/>
                <w:szCs w:val="20"/>
                <w:lang w:val="en-GB"/>
                <w:rPrChange w:id="934" w:author="Daewon Lee" w:date="2026-02-18T12:52:00Z" w16du:dateUtc="2026-02-18T17:52:00Z">
                  <w:rPr>
                    <w:rFonts w:ascii="Consolas" w:hAnsi="Consolas"/>
                    <w:color w:val="BF8F00" w:themeColor="accent4" w:themeShade="BF"/>
                    <w:sz w:val="16"/>
                    <w:szCs w:val="16"/>
                    <w:lang w:val="de-DE"/>
                  </w:rPr>
                </w:rPrChange>
              </w:rPr>
              <w:t>&amp;</w:t>
            </w:r>
            <w:r w:rsidRPr="008F0BA7">
              <w:rPr>
                <w:rFonts w:ascii="Courier New" w:hAnsi="Courier New" w:cs="Times New Roman"/>
                <w:sz w:val="16"/>
                <w:szCs w:val="20"/>
                <w:lang w:val="en-GB"/>
              </w:rPr>
              <w:t xml:space="preserve"> </w:t>
            </w:r>
            <w:r w:rsidRPr="00A961BE">
              <w:rPr>
                <w:rFonts w:ascii="Courier New" w:hAnsi="Courier New" w:cs="Times New Roman"/>
                <w:sz w:val="16"/>
                <w:szCs w:val="20"/>
                <w:lang w:val="en-GB"/>
                <w:rPrChange w:id="935" w:author="Daewon Lee" w:date="2026-02-18T12:52:00Z" w16du:dateUtc="2026-02-18T17:52:00Z">
                  <w:rPr>
                    <w:rFonts w:ascii="Consolas" w:hAnsi="Consolas"/>
                    <w:color w:val="7030A0"/>
                    <w:sz w:val="16"/>
                    <w:szCs w:val="16"/>
                    <w:lang w:val="de-DE"/>
                  </w:rPr>
                </w:rPrChange>
              </w:rPr>
              <w:t>$\Delta f =2^{\</w:t>
            </w:r>
            <w:proofErr w:type="gramStart"/>
            <w:r w:rsidRPr="00A961BE">
              <w:rPr>
                <w:rFonts w:ascii="Courier New" w:hAnsi="Courier New" w:cs="Times New Roman"/>
                <w:sz w:val="16"/>
                <w:szCs w:val="20"/>
                <w:lang w:val="en-GB"/>
                <w:rPrChange w:id="936" w:author="Daewon Lee" w:date="2026-02-18T12:52:00Z" w16du:dateUtc="2026-02-18T17:52:00Z">
                  <w:rPr>
                    <w:rFonts w:ascii="Consolas" w:hAnsi="Consolas"/>
                    <w:color w:val="7030A0"/>
                    <w:sz w:val="16"/>
                    <w:szCs w:val="16"/>
                    <w:lang w:val="de-DE"/>
                  </w:rPr>
                </w:rPrChange>
              </w:rPr>
              <w:t>mu}\</w:t>
            </w:r>
            <w:proofErr w:type="spellStart"/>
            <w:proofErr w:type="gramEnd"/>
            <w:r w:rsidRPr="00A961BE">
              <w:rPr>
                <w:rFonts w:ascii="Courier New" w:hAnsi="Courier New" w:cs="Times New Roman"/>
                <w:sz w:val="16"/>
                <w:szCs w:val="20"/>
                <w:lang w:val="en-GB"/>
                <w:rPrChange w:id="937" w:author="Daewon Lee" w:date="2026-02-18T12:52:00Z" w16du:dateUtc="2026-02-18T17:52:00Z">
                  <w:rPr>
                    <w:rFonts w:ascii="Consolas" w:hAnsi="Consolas"/>
                    <w:color w:val="7030A0"/>
                    <w:sz w:val="16"/>
                    <w:szCs w:val="16"/>
                    <w:lang w:val="de-DE"/>
                  </w:rPr>
                </w:rPrChange>
              </w:rPr>
              <w:t>cdot</w:t>
            </w:r>
            <w:proofErr w:type="spellEnd"/>
            <w:r w:rsidRPr="00A961BE">
              <w:rPr>
                <w:rFonts w:ascii="Courier New" w:hAnsi="Courier New" w:cs="Times New Roman"/>
                <w:sz w:val="16"/>
                <w:szCs w:val="20"/>
                <w:lang w:val="en-GB"/>
                <w:rPrChange w:id="938" w:author="Daewon Lee" w:date="2026-02-18T12:52:00Z" w16du:dateUtc="2026-02-18T17:52:00Z">
                  <w:rPr>
                    <w:rFonts w:ascii="Consolas" w:hAnsi="Consolas"/>
                    <w:color w:val="7030A0"/>
                    <w:sz w:val="16"/>
                    <w:szCs w:val="16"/>
                    <w:lang w:val="de-DE"/>
                  </w:rPr>
                </w:rPrChange>
              </w:rPr>
              <w:t xml:space="preserve"> 15$</w:t>
            </w:r>
            <w:r w:rsidRPr="008F0BA7">
              <w:rPr>
                <w:rFonts w:ascii="Courier New" w:hAnsi="Courier New" w:cs="Times New Roman"/>
                <w:sz w:val="16"/>
                <w:szCs w:val="20"/>
                <w:lang w:val="en-GB"/>
              </w:rPr>
              <w:t xml:space="preserve"> [kHz] </w:t>
            </w:r>
            <w:r w:rsidRPr="00A961BE">
              <w:rPr>
                <w:rFonts w:ascii="Courier New" w:hAnsi="Courier New" w:cs="Times New Roman"/>
                <w:sz w:val="16"/>
                <w:szCs w:val="20"/>
                <w:lang w:val="en-GB"/>
                <w:rPrChange w:id="939" w:author="Daewon Lee" w:date="2026-02-18T12:52:00Z" w16du:dateUtc="2026-02-18T17:52:00Z">
                  <w:rPr>
                    <w:rFonts w:ascii="Consolas" w:hAnsi="Consolas"/>
                    <w:color w:val="BF8F00" w:themeColor="accent4" w:themeShade="BF"/>
                    <w:sz w:val="16"/>
                    <w:szCs w:val="16"/>
                    <w:lang w:val="de-DE"/>
                  </w:rPr>
                </w:rPrChange>
              </w:rPr>
              <w:t>&amp;</w:t>
            </w:r>
            <w:r w:rsidRPr="008F0BA7">
              <w:rPr>
                <w:rFonts w:ascii="Courier New" w:hAnsi="Courier New" w:cs="Times New Roman"/>
                <w:sz w:val="16"/>
                <w:szCs w:val="20"/>
                <w:lang w:val="en-GB"/>
              </w:rPr>
              <w:t xml:space="preserve"> Cyclic prefix </w:t>
            </w:r>
            <w:r w:rsidRPr="00A961BE">
              <w:rPr>
                <w:rFonts w:ascii="Courier New" w:hAnsi="Courier New" w:cs="Times New Roman"/>
                <w:sz w:val="16"/>
                <w:szCs w:val="20"/>
                <w:lang w:val="en-GB"/>
                <w:rPrChange w:id="940" w:author="Daewon Lee" w:date="2026-02-18T12:52:00Z" w16du:dateUtc="2026-02-18T17:52:00Z">
                  <w:rPr>
                    <w:rFonts w:ascii="Consolas" w:hAnsi="Consolas"/>
                    <w:color w:val="BF8F00" w:themeColor="accent4" w:themeShade="BF"/>
                    <w:sz w:val="16"/>
                    <w:szCs w:val="16"/>
                    <w:lang w:val="de-DE"/>
                  </w:rPr>
                </w:rPrChange>
              </w:rPr>
              <w:t>\\</w:t>
            </w:r>
          </w:p>
          <w:p w14:paraId="4ECC01C1" w14:textId="77777777" w:rsidR="008542BC" w:rsidRPr="00A961BE" w:rsidRDefault="008542BC" w:rsidP="00520954">
            <w:pPr>
              <w:pStyle w:val="TAL"/>
              <w:keepNext w:val="0"/>
              <w:keepLines w:val="0"/>
              <w:rPr>
                <w:rFonts w:ascii="Courier New" w:hAnsi="Courier New" w:cs="Times New Roman"/>
                <w:sz w:val="16"/>
                <w:szCs w:val="20"/>
                <w:lang w:val="en-GB"/>
                <w:rPrChange w:id="941" w:author="Daewon Lee" w:date="2026-02-18T12:52:00Z" w16du:dateUtc="2026-02-18T17:52:00Z">
                  <w:rPr>
                    <w:rFonts w:ascii="Consolas" w:hAnsi="Consolas"/>
                    <w:color w:val="0070C0"/>
                    <w:sz w:val="16"/>
                    <w:szCs w:val="16"/>
                    <w:lang w:val="de-DE"/>
                  </w:rPr>
                </w:rPrChange>
              </w:rPr>
            </w:pPr>
            <w:r w:rsidRPr="00A961BE">
              <w:rPr>
                <w:rFonts w:ascii="Courier New" w:hAnsi="Courier New" w:cs="Times New Roman"/>
                <w:sz w:val="16"/>
                <w:szCs w:val="20"/>
                <w:lang w:val="en-GB"/>
                <w:rPrChange w:id="942" w:author="Daewon Lee" w:date="2026-02-18T12:52:00Z" w16du:dateUtc="2026-02-18T17:52:00Z">
                  <w:rPr>
                    <w:rFonts w:ascii="Consolas" w:hAnsi="Consolas"/>
                    <w:color w:val="0070C0"/>
                    <w:sz w:val="16"/>
                    <w:szCs w:val="16"/>
                    <w:lang w:val="de-DE"/>
                  </w:rPr>
                </w:rPrChange>
              </w:rPr>
              <w:t>\hline</w:t>
            </w:r>
          </w:p>
          <w:p w14:paraId="036C3730" w14:textId="77777777" w:rsidR="008542BC" w:rsidRPr="008F0BA7" w:rsidRDefault="008542BC" w:rsidP="00520954">
            <w:pPr>
              <w:pStyle w:val="TAL"/>
              <w:keepNext w:val="0"/>
              <w:keepLines w:val="0"/>
              <w:rPr>
                <w:rFonts w:ascii="Courier New" w:hAnsi="Courier New" w:cs="Times New Roman"/>
                <w:sz w:val="16"/>
                <w:szCs w:val="20"/>
                <w:lang w:val="en-GB"/>
              </w:rPr>
            </w:pPr>
            <w:r w:rsidRPr="008F0BA7">
              <w:rPr>
                <w:rFonts w:ascii="Courier New" w:hAnsi="Courier New" w:cs="Times New Roman"/>
                <w:sz w:val="16"/>
                <w:szCs w:val="20"/>
                <w:lang w:val="en-GB"/>
              </w:rPr>
              <w:t>0 &amp; 15 &amp; Normal \\</w:t>
            </w:r>
          </w:p>
          <w:p w14:paraId="698DD964" w14:textId="77777777" w:rsidR="008542BC" w:rsidRPr="008F0BA7" w:rsidRDefault="008542BC" w:rsidP="00520954">
            <w:pPr>
              <w:pStyle w:val="TAL"/>
              <w:keepNext w:val="0"/>
              <w:keepLines w:val="0"/>
              <w:rPr>
                <w:rFonts w:ascii="Courier New" w:hAnsi="Courier New" w:cs="Times New Roman"/>
                <w:sz w:val="16"/>
                <w:szCs w:val="20"/>
                <w:lang w:val="en-GB"/>
              </w:rPr>
            </w:pPr>
            <w:r w:rsidRPr="008F0BA7">
              <w:rPr>
                <w:rFonts w:ascii="Courier New" w:hAnsi="Courier New" w:cs="Times New Roman"/>
                <w:sz w:val="16"/>
                <w:szCs w:val="20"/>
                <w:lang w:val="en-GB"/>
              </w:rPr>
              <w:t>1 &amp; 30 &amp; Normal \\</w:t>
            </w:r>
          </w:p>
          <w:p w14:paraId="01D9D0EF" w14:textId="77777777" w:rsidR="008542BC" w:rsidRPr="008F0BA7" w:rsidRDefault="008542BC" w:rsidP="00520954">
            <w:pPr>
              <w:pStyle w:val="TAL"/>
              <w:keepNext w:val="0"/>
              <w:keepLines w:val="0"/>
              <w:rPr>
                <w:rFonts w:ascii="Courier New" w:hAnsi="Courier New" w:cs="Times New Roman"/>
                <w:sz w:val="16"/>
                <w:szCs w:val="20"/>
                <w:lang w:val="en-GB"/>
              </w:rPr>
            </w:pPr>
            <w:r w:rsidRPr="008F0BA7">
              <w:rPr>
                <w:rFonts w:ascii="Courier New" w:hAnsi="Courier New" w:cs="Times New Roman"/>
                <w:sz w:val="16"/>
                <w:szCs w:val="20"/>
                <w:lang w:val="en-GB"/>
              </w:rPr>
              <w:t>2 &amp; 60 &amp; Normal, Extended \\</w:t>
            </w:r>
          </w:p>
          <w:p w14:paraId="1C31211D" w14:textId="77777777" w:rsidR="008542BC" w:rsidRPr="008F0BA7" w:rsidRDefault="008542BC" w:rsidP="00520954">
            <w:pPr>
              <w:pStyle w:val="TAL"/>
              <w:keepNext w:val="0"/>
              <w:keepLines w:val="0"/>
              <w:rPr>
                <w:rFonts w:ascii="Courier New" w:hAnsi="Courier New" w:cs="Times New Roman"/>
                <w:sz w:val="16"/>
                <w:szCs w:val="20"/>
                <w:lang w:val="en-GB"/>
              </w:rPr>
            </w:pPr>
            <w:r w:rsidRPr="008F0BA7">
              <w:rPr>
                <w:rFonts w:ascii="Courier New" w:hAnsi="Courier New" w:cs="Times New Roman"/>
                <w:sz w:val="16"/>
                <w:szCs w:val="20"/>
                <w:lang w:val="en-GB"/>
              </w:rPr>
              <w:t>3 &amp; 120 &amp; Normal \\</w:t>
            </w:r>
          </w:p>
          <w:p w14:paraId="23D02989" w14:textId="77777777" w:rsidR="008542BC" w:rsidRPr="008F0BA7" w:rsidRDefault="008542BC" w:rsidP="00520954">
            <w:pPr>
              <w:pStyle w:val="TAL"/>
              <w:keepNext w:val="0"/>
              <w:keepLines w:val="0"/>
              <w:rPr>
                <w:rFonts w:ascii="Courier New" w:hAnsi="Courier New" w:cs="Times New Roman"/>
                <w:sz w:val="16"/>
                <w:szCs w:val="20"/>
                <w:lang w:val="en-GB"/>
              </w:rPr>
            </w:pPr>
            <w:r w:rsidRPr="008F0BA7">
              <w:rPr>
                <w:rFonts w:ascii="Courier New" w:hAnsi="Courier New" w:cs="Times New Roman"/>
                <w:sz w:val="16"/>
                <w:szCs w:val="20"/>
                <w:lang w:val="en-GB"/>
              </w:rPr>
              <w:t>4 &amp; 240 &amp; Normal \\</w:t>
            </w:r>
          </w:p>
          <w:p w14:paraId="03D628A4" w14:textId="77777777" w:rsidR="008542BC" w:rsidRPr="00A961BE" w:rsidRDefault="008542BC" w:rsidP="00520954">
            <w:pPr>
              <w:pStyle w:val="TAL"/>
              <w:keepNext w:val="0"/>
              <w:keepLines w:val="0"/>
              <w:rPr>
                <w:rFonts w:ascii="Courier New" w:hAnsi="Courier New" w:cs="Times New Roman"/>
                <w:sz w:val="16"/>
                <w:szCs w:val="20"/>
                <w:lang w:val="en-GB"/>
                <w:rPrChange w:id="943" w:author="Daewon Lee" w:date="2026-02-18T12:52:00Z" w16du:dateUtc="2026-02-18T17:52:00Z">
                  <w:rPr>
                    <w:rFonts w:ascii="Consolas" w:hAnsi="Consolas"/>
                    <w:sz w:val="16"/>
                    <w:szCs w:val="16"/>
                  </w:rPr>
                </w:rPrChange>
              </w:rPr>
            </w:pPr>
            <w:r w:rsidRPr="008F0BA7">
              <w:rPr>
                <w:rFonts w:ascii="Courier New" w:hAnsi="Courier New" w:cs="Times New Roman"/>
                <w:sz w:val="16"/>
                <w:szCs w:val="20"/>
                <w:lang w:val="en-GB"/>
              </w:rPr>
              <w:t xml:space="preserve">5 </w:t>
            </w:r>
            <w:r w:rsidRPr="00A961BE">
              <w:rPr>
                <w:rFonts w:ascii="Courier New" w:hAnsi="Courier New" w:cs="Times New Roman"/>
                <w:sz w:val="16"/>
                <w:szCs w:val="20"/>
                <w:lang w:val="en-GB"/>
                <w:rPrChange w:id="944" w:author="Daewon Lee" w:date="2026-02-18T12:52:00Z" w16du:dateUtc="2026-02-18T17:52:00Z">
                  <w:rPr>
                    <w:rFonts w:ascii="Consolas" w:hAnsi="Consolas"/>
                    <w:color w:val="BF8F00" w:themeColor="accent4" w:themeShade="BF"/>
                    <w:sz w:val="16"/>
                    <w:szCs w:val="16"/>
                  </w:rPr>
                </w:rPrChange>
              </w:rPr>
              <w:t>&amp;</w:t>
            </w:r>
            <w:r w:rsidRPr="00A961BE">
              <w:rPr>
                <w:rFonts w:ascii="Courier New" w:hAnsi="Courier New" w:cs="Times New Roman"/>
                <w:sz w:val="16"/>
                <w:szCs w:val="20"/>
                <w:lang w:val="en-GB"/>
                <w:rPrChange w:id="945" w:author="Daewon Lee" w:date="2026-02-18T12:52:00Z" w16du:dateUtc="2026-02-18T17:52:00Z">
                  <w:rPr>
                    <w:rFonts w:ascii="Consolas" w:hAnsi="Consolas"/>
                    <w:sz w:val="16"/>
                    <w:szCs w:val="16"/>
                  </w:rPr>
                </w:rPrChange>
              </w:rPr>
              <w:t xml:space="preserve"> 480 </w:t>
            </w:r>
            <w:r w:rsidRPr="00A961BE">
              <w:rPr>
                <w:rFonts w:ascii="Courier New" w:hAnsi="Courier New" w:cs="Times New Roman"/>
                <w:sz w:val="16"/>
                <w:szCs w:val="20"/>
                <w:lang w:val="en-GB"/>
                <w:rPrChange w:id="946" w:author="Daewon Lee" w:date="2026-02-18T12:52:00Z" w16du:dateUtc="2026-02-18T17:52:00Z">
                  <w:rPr>
                    <w:rFonts w:ascii="Consolas" w:hAnsi="Consolas"/>
                    <w:color w:val="BF8F00" w:themeColor="accent4" w:themeShade="BF"/>
                    <w:sz w:val="16"/>
                    <w:szCs w:val="16"/>
                  </w:rPr>
                </w:rPrChange>
              </w:rPr>
              <w:t>&amp;</w:t>
            </w:r>
            <w:r w:rsidRPr="00A961BE">
              <w:rPr>
                <w:rFonts w:ascii="Courier New" w:hAnsi="Courier New" w:cs="Times New Roman"/>
                <w:sz w:val="16"/>
                <w:szCs w:val="20"/>
                <w:lang w:val="en-GB"/>
                <w:rPrChange w:id="947" w:author="Daewon Lee" w:date="2026-02-18T12:52:00Z" w16du:dateUtc="2026-02-18T17:52:00Z">
                  <w:rPr>
                    <w:rFonts w:ascii="Consolas" w:hAnsi="Consolas"/>
                    <w:sz w:val="16"/>
                    <w:szCs w:val="16"/>
                  </w:rPr>
                </w:rPrChange>
              </w:rPr>
              <w:t xml:space="preserve"> Normal </w:t>
            </w:r>
            <w:r w:rsidRPr="00A961BE">
              <w:rPr>
                <w:rFonts w:ascii="Courier New" w:hAnsi="Courier New" w:cs="Times New Roman"/>
                <w:sz w:val="16"/>
                <w:szCs w:val="20"/>
                <w:lang w:val="en-GB"/>
                <w:rPrChange w:id="948" w:author="Daewon Lee" w:date="2026-02-18T12:52:00Z" w16du:dateUtc="2026-02-18T17:52:00Z">
                  <w:rPr>
                    <w:rFonts w:ascii="Consolas" w:hAnsi="Consolas"/>
                    <w:color w:val="BF8F00" w:themeColor="accent4" w:themeShade="BF"/>
                    <w:sz w:val="16"/>
                    <w:szCs w:val="16"/>
                  </w:rPr>
                </w:rPrChange>
              </w:rPr>
              <w:t>\\</w:t>
            </w:r>
          </w:p>
          <w:p w14:paraId="49E1D413" w14:textId="77777777" w:rsidR="008542BC" w:rsidRPr="00A961BE" w:rsidRDefault="008542BC" w:rsidP="00520954">
            <w:pPr>
              <w:pStyle w:val="TAL"/>
              <w:keepNext w:val="0"/>
              <w:keepLines w:val="0"/>
              <w:rPr>
                <w:rFonts w:ascii="Courier New" w:hAnsi="Courier New" w:cs="Times New Roman"/>
                <w:sz w:val="16"/>
                <w:szCs w:val="20"/>
                <w:lang w:val="en-GB"/>
                <w:rPrChange w:id="949" w:author="Daewon Lee" w:date="2026-02-18T12:52:00Z" w16du:dateUtc="2026-02-18T17:52:00Z">
                  <w:rPr>
                    <w:rFonts w:ascii="Consolas" w:hAnsi="Consolas"/>
                    <w:sz w:val="16"/>
                    <w:szCs w:val="16"/>
                  </w:rPr>
                </w:rPrChange>
              </w:rPr>
            </w:pPr>
            <w:r w:rsidRPr="00A961BE">
              <w:rPr>
                <w:rFonts w:ascii="Courier New" w:hAnsi="Courier New" w:cs="Times New Roman"/>
                <w:sz w:val="16"/>
                <w:szCs w:val="20"/>
                <w:lang w:val="en-GB"/>
                <w:rPrChange w:id="950" w:author="Daewon Lee" w:date="2026-02-18T12:52:00Z" w16du:dateUtc="2026-02-18T17:52:00Z">
                  <w:rPr>
                    <w:rFonts w:ascii="Consolas" w:hAnsi="Consolas"/>
                    <w:sz w:val="16"/>
                    <w:szCs w:val="16"/>
                  </w:rPr>
                </w:rPrChange>
              </w:rPr>
              <w:t xml:space="preserve">6 </w:t>
            </w:r>
            <w:r w:rsidRPr="00A961BE">
              <w:rPr>
                <w:rFonts w:ascii="Courier New" w:hAnsi="Courier New" w:cs="Times New Roman"/>
                <w:sz w:val="16"/>
                <w:szCs w:val="20"/>
                <w:lang w:val="en-GB"/>
                <w:rPrChange w:id="951" w:author="Daewon Lee" w:date="2026-02-18T12:52:00Z" w16du:dateUtc="2026-02-18T17:52:00Z">
                  <w:rPr>
                    <w:rFonts w:ascii="Consolas" w:hAnsi="Consolas"/>
                    <w:color w:val="BF8F00" w:themeColor="accent4" w:themeShade="BF"/>
                    <w:sz w:val="16"/>
                    <w:szCs w:val="16"/>
                  </w:rPr>
                </w:rPrChange>
              </w:rPr>
              <w:t>&amp;</w:t>
            </w:r>
            <w:r w:rsidRPr="00A961BE">
              <w:rPr>
                <w:rFonts w:ascii="Courier New" w:hAnsi="Courier New" w:cs="Times New Roman"/>
                <w:sz w:val="16"/>
                <w:szCs w:val="20"/>
                <w:lang w:val="en-GB"/>
                <w:rPrChange w:id="952" w:author="Daewon Lee" w:date="2026-02-18T12:52:00Z" w16du:dateUtc="2026-02-18T17:52:00Z">
                  <w:rPr>
                    <w:rFonts w:ascii="Consolas" w:hAnsi="Consolas"/>
                    <w:sz w:val="16"/>
                    <w:szCs w:val="16"/>
                  </w:rPr>
                </w:rPrChange>
              </w:rPr>
              <w:t xml:space="preserve"> 960 </w:t>
            </w:r>
            <w:r w:rsidRPr="00A961BE">
              <w:rPr>
                <w:rFonts w:ascii="Courier New" w:hAnsi="Courier New" w:cs="Times New Roman"/>
                <w:sz w:val="16"/>
                <w:szCs w:val="20"/>
                <w:lang w:val="en-GB"/>
                <w:rPrChange w:id="953" w:author="Daewon Lee" w:date="2026-02-18T12:52:00Z" w16du:dateUtc="2026-02-18T17:52:00Z">
                  <w:rPr>
                    <w:rFonts w:ascii="Consolas" w:hAnsi="Consolas"/>
                    <w:color w:val="BF8F00" w:themeColor="accent4" w:themeShade="BF"/>
                    <w:sz w:val="16"/>
                    <w:szCs w:val="16"/>
                  </w:rPr>
                </w:rPrChange>
              </w:rPr>
              <w:t>&amp;</w:t>
            </w:r>
            <w:r w:rsidRPr="00A961BE">
              <w:rPr>
                <w:rFonts w:ascii="Courier New" w:hAnsi="Courier New" w:cs="Times New Roman"/>
                <w:sz w:val="16"/>
                <w:szCs w:val="20"/>
                <w:lang w:val="en-GB"/>
                <w:rPrChange w:id="954" w:author="Daewon Lee" w:date="2026-02-18T12:52:00Z" w16du:dateUtc="2026-02-18T17:52:00Z">
                  <w:rPr>
                    <w:rFonts w:ascii="Consolas" w:hAnsi="Consolas"/>
                    <w:sz w:val="16"/>
                    <w:szCs w:val="16"/>
                  </w:rPr>
                </w:rPrChange>
              </w:rPr>
              <w:t xml:space="preserve"> Normal </w:t>
            </w:r>
            <w:r w:rsidRPr="00A961BE">
              <w:rPr>
                <w:rFonts w:ascii="Courier New" w:hAnsi="Courier New" w:cs="Times New Roman"/>
                <w:sz w:val="16"/>
                <w:szCs w:val="20"/>
                <w:lang w:val="en-GB"/>
                <w:rPrChange w:id="955" w:author="Daewon Lee" w:date="2026-02-18T12:52:00Z" w16du:dateUtc="2026-02-18T17:52:00Z">
                  <w:rPr>
                    <w:rFonts w:ascii="Consolas" w:hAnsi="Consolas"/>
                    <w:color w:val="BF8F00" w:themeColor="accent4" w:themeShade="BF"/>
                    <w:sz w:val="16"/>
                    <w:szCs w:val="16"/>
                  </w:rPr>
                </w:rPrChange>
              </w:rPr>
              <w:t>\\</w:t>
            </w:r>
          </w:p>
          <w:p w14:paraId="7791B517" w14:textId="77777777" w:rsidR="008542BC" w:rsidRPr="00A961BE" w:rsidRDefault="008542BC" w:rsidP="00520954">
            <w:pPr>
              <w:pStyle w:val="TAL"/>
              <w:keepNext w:val="0"/>
              <w:keepLines w:val="0"/>
              <w:rPr>
                <w:rFonts w:ascii="Courier New" w:hAnsi="Courier New" w:cs="Times New Roman"/>
                <w:sz w:val="16"/>
                <w:szCs w:val="20"/>
                <w:lang w:val="en-GB"/>
                <w:rPrChange w:id="956" w:author="Daewon Lee" w:date="2026-02-18T12:52:00Z" w16du:dateUtc="2026-02-18T17:52:00Z">
                  <w:rPr>
                    <w:rFonts w:ascii="Consolas" w:hAnsi="Consolas"/>
                    <w:color w:val="0070C0"/>
                    <w:sz w:val="16"/>
                    <w:szCs w:val="16"/>
                  </w:rPr>
                </w:rPrChange>
              </w:rPr>
            </w:pPr>
            <w:r w:rsidRPr="00A961BE">
              <w:rPr>
                <w:rFonts w:ascii="Courier New" w:hAnsi="Courier New" w:cs="Times New Roman"/>
                <w:sz w:val="16"/>
                <w:szCs w:val="20"/>
                <w:lang w:val="en-GB"/>
                <w:rPrChange w:id="957" w:author="Daewon Lee" w:date="2026-02-18T12:52:00Z" w16du:dateUtc="2026-02-18T17:52:00Z">
                  <w:rPr>
                    <w:rFonts w:ascii="Consolas" w:hAnsi="Consolas"/>
                    <w:color w:val="0070C0"/>
                    <w:sz w:val="16"/>
                    <w:szCs w:val="16"/>
                  </w:rPr>
                </w:rPrChange>
              </w:rPr>
              <w:t>\</w:t>
            </w:r>
            <w:proofErr w:type="spellStart"/>
            <w:proofErr w:type="gramStart"/>
            <w:r w:rsidRPr="00A961BE">
              <w:rPr>
                <w:rFonts w:ascii="Courier New" w:hAnsi="Courier New" w:cs="Times New Roman"/>
                <w:sz w:val="16"/>
                <w:szCs w:val="20"/>
                <w:lang w:val="en-GB"/>
                <w:rPrChange w:id="958" w:author="Daewon Lee" w:date="2026-02-18T12:52:00Z" w16du:dateUtc="2026-02-18T17:52:00Z">
                  <w:rPr>
                    <w:rFonts w:ascii="Consolas" w:hAnsi="Consolas"/>
                    <w:color w:val="0070C0"/>
                    <w:sz w:val="16"/>
                    <w:szCs w:val="16"/>
                  </w:rPr>
                </w:rPrChange>
              </w:rPr>
              <w:t>hline</w:t>
            </w:r>
            <w:proofErr w:type="spellEnd"/>
            <w:proofErr w:type="gramEnd"/>
          </w:p>
          <w:p w14:paraId="2BDD2B8B" w14:textId="77777777" w:rsidR="008542BC" w:rsidRPr="00A961BE" w:rsidRDefault="008542BC" w:rsidP="00520954">
            <w:pPr>
              <w:pStyle w:val="TAL"/>
              <w:keepNext w:val="0"/>
              <w:keepLines w:val="0"/>
              <w:rPr>
                <w:rFonts w:ascii="Courier New" w:hAnsi="Courier New" w:cs="Times New Roman"/>
                <w:sz w:val="16"/>
                <w:szCs w:val="20"/>
                <w:lang w:val="en-GB"/>
                <w:rPrChange w:id="959" w:author="Daewon Lee" w:date="2026-02-18T12:52:00Z" w16du:dateUtc="2026-02-18T17:52:00Z">
                  <w:rPr>
                    <w:rFonts w:ascii="Consolas" w:hAnsi="Consolas"/>
                    <w:sz w:val="16"/>
                    <w:szCs w:val="16"/>
                  </w:rPr>
                </w:rPrChange>
              </w:rPr>
            </w:pPr>
            <w:r w:rsidRPr="00A961BE">
              <w:rPr>
                <w:rFonts w:ascii="Courier New" w:hAnsi="Courier New" w:cs="Times New Roman"/>
                <w:sz w:val="16"/>
                <w:szCs w:val="20"/>
                <w:lang w:val="en-GB"/>
                <w:rPrChange w:id="960" w:author="Daewon Lee" w:date="2026-02-18T12:52:00Z" w16du:dateUtc="2026-02-18T17:52:00Z">
                  <w:rPr>
                    <w:rFonts w:ascii="Consolas" w:hAnsi="Consolas"/>
                    <w:color w:val="0070C0"/>
                    <w:sz w:val="16"/>
                    <w:szCs w:val="16"/>
                  </w:rPr>
                </w:rPrChange>
              </w:rPr>
              <w:t>\</w:t>
            </w:r>
            <w:proofErr w:type="gramStart"/>
            <w:r w:rsidRPr="00A961BE">
              <w:rPr>
                <w:rFonts w:ascii="Courier New" w:hAnsi="Courier New" w:cs="Times New Roman"/>
                <w:sz w:val="16"/>
                <w:szCs w:val="20"/>
                <w:lang w:val="en-GB"/>
                <w:rPrChange w:id="961" w:author="Daewon Lee" w:date="2026-02-18T12:52:00Z" w16du:dateUtc="2026-02-18T17:52:00Z">
                  <w:rPr>
                    <w:rFonts w:ascii="Consolas" w:hAnsi="Consolas"/>
                    <w:color w:val="0070C0"/>
                    <w:sz w:val="16"/>
                    <w:szCs w:val="16"/>
                  </w:rPr>
                </w:rPrChange>
              </w:rPr>
              <w:t>end</w:t>
            </w:r>
            <w:proofErr w:type="gramEnd"/>
            <w:r w:rsidRPr="00A961BE">
              <w:rPr>
                <w:rFonts w:ascii="Courier New" w:hAnsi="Courier New" w:cs="Times New Roman"/>
                <w:sz w:val="16"/>
                <w:szCs w:val="20"/>
                <w:lang w:val="en-GB"/>
                <w:rPrChange w:id="962" w:author="Daewon Lee" w:date="2026-02-18T12:52:00Z" w16du:dateUtc="2026-02-18T17:52:00Z">
                  <w:rPr>
                    <w:rFonts w:ascii="Consolas" w:hAnsi="Consolas"/>
                    <w:sz w:val="16"/>
                    <w:szCs w:val="16"/>
                  </w:rPr>
                </w:rPrChange>
              </w:rPr>
              <w:t>{</w:t>
            </w:r>
            <w:r w:rsidRPr="00A961BE">
              <w:rPr>
                <w:rFonts w:ascii="Courier New" w:hAnsi="Courier New" w:cs="Times New Roman"/>
                <w:sz w:val="16"/>
                <w:szCs w:val="20"/>
                <w:lang w:val="en-GB"/>
                <w:rPrChange w:id="963" w:author="Daewon Lee" w:date="2026-02-18T12:52:00Z" w16du:dateUtc="2026-02-18T17:52:00Z">
                  <w:rPr>
                    <w:rFonts w:ascii="Consolas" w:hAnsi="Consolas"/>
                    <w:color w:val="C00000"/>
                    <w:sz w:val="16"/>
                    <w:szCs w:val="16"/>
                  </w:rPr>
                </w:rPrChange>
              </w:rPr>
              <w:t>tabular</w:t>
            </w:r>
            <w:r w:rsidRPr="00A961BE">
              <w:rPr>
                <w:rFonts w:ascii="Courier New" w:hAnsi="Courier New" w:cs="Times New Roman"/>
                <w:sz w:val="16"/>
                <w:szCs w:val="20"/>
                <w:lang w:val="en-GB"/>
                <w:rPrChange w:id="964" w:author="Daewon Lee" w:date="2026-02-18T12:52:00Z" w16du:dateUtc="2026-02-18T17:52:00Z">
                  <w:rPr>
                    <w:rFonts w:ascii="Consolas" w:hAnsi="Consolas"/>
                    <w:sz w:val="16"/>
                    <w:szCs w:val="16"/>
                  </w:rPr>
                </w:rPrChange>
              </w:rPr>
              <w:t>}</w:t>
            </w:r>
          </w:p>
          <w:p w14:paraId="5EDC3475" w14:textId="77777777" w:rsidR="008542BC" w:rsidRPr="00A961BE" w:rsidDel="00A84080" w:rsidRDefault="008542BC" w:rsidP="00520954">
            <w:pPr>
              <w:pStyle w:val="TAL"/>
              <w:keepNext w:val="0"/>
              <w:keepLines w:val="0"/>
              <w:rPr>
                <w:del w:id="965" w:author="Daewon Lee" w:date="2026-02-18T12:54:00Z" w16du:dateUtc="2026-02-18T17:54:00Z"/>
                <w:rFonts w:ascii="Courier New" w:hAnsi="Courier New" w:cs="Times New Roman"/>
                <w:sz w:val="16"/>
                <w:szCs w:val="20"/>
                <w:lang w:val="en-GB"/>
                <w:rPrChange w:id="966" w:author="Daewon Lee" w:date="2026-02-18T12:52:00Z" w16du:dateUtc="2026-02-18T17:52:00Z">
                  <w:rPr>
                    <w:del w:id="967" w:author="Daewon Lee" w:date="2026-02-18T12:54:00Z" w16du:dateUtc="2026-02-18T17:54:00Z"/>
                    <w:rFonts w:ascii="Consolas" w:hAnsi="Consolas"/>
                    <w:sz w:val="16"/>
                    <w:szCs w:val="16"/>
                  </w:rPr>
                </w:rPrChange>
              </w:rPr>
            </w:pPr>
            <w:r w:rsidRPr="00A961BE">
              <w:rPr>
                <w:rFonts w:ascii="Courier New" w:hAnsi="Courier New" w:cs="Times New Roman"/>
                <w:sz w:val="16"/>
                <w:szCs w:val="20"/>
                <w:lang w:val="en-GB"/>
                <w:rPrChange w:id="968" w:author="Daewon Lee" w:date="2026-02-18T12:52:00Z" w16du:dateUtc="2026-02-18T17:52:00Z">
                  <w:rPr>
                    <w:rFonts w:ascii="Consolas" w:hAnsi="Consolas"/>
                    <w:color w:val="0070C0"/>
                    <w:sz w:val="16"/>
                    <w:szCs w:val="16"/>
                  </w:rPr>
                </w:rPrChange>
              </w:rPr>
              <w:t>\end</w:t>
            </w:r>
            <w:r w:rsidRPr="00A961BE">
              <w:rPr>
                <w:rFonts w:ascii="Courier New" w:hAnsi="Courier New" w:cs="Times New Roman"/>
                <w:sz w:val="16"/>
                <w:szCs w:val="20"/>
                <w:lang w:val="en-GB"/>
                <w:rPrChange w:id="969" w:author="Daewon Lee" w:date="2026-02-18T12:52:00Z" w16du:dateUtc="2026-02-18T17:52:00Z">
                  <w:rPr>
                    <w:rFonts w:ascii="Consolas" w:hAnsi="Consolas"/>
                    <w:sz w:val="16"/>
                    <w:szCs w:val="16"/>
                  </w:rPr>
                </w:rPrChange>
              </w:rPr>
              <w:t>{</w:t>
            </w:r>
            <w:r w:rsidRPr="00A961BE">
              <w:rPr>
                <w:rFonts w:ascii="Courier New" w:hAnsi="Courier New" w:cs="Times New Roman"/>
                <w:sz w:val="16"/>
                <w:szCs w:val="20"/>
                <w:lang w:val="en-GB"/>
                <w:rPrChange w:id="970" w:author="Daewon Lee" w:date="2026-02-18T12:52:00Z" w16du:dateUtc="2026-02-18T17:52:00Z">
                  <w:rPr>
                    <w:rFonts w:ascii="Consolas" w:hAnsi="Consolas"/>
                    <w:color w:val="C00000"/>
                    <w:sz w:val="16"/>
                    <w:szCs w:val="16"/>
                  </w:rPr>
                </w:rPrChange>
              </w:rPr>
              <w:t>table</w:t>
            </w:r>
            <w:r w:rsidRPr="00A961BE">
              <w:rPr>
                <w:rFonts w:ascii="Courier New" w:hAnsi="Courier New" w:cs="Times New Roman"/>
                <w:sz w:val="16"/>
                <w:szCs w:val="20"/>
                <w:lang w:val="en-GB"/>
                <w:rPrChange w:id="971" w:author="Daewon Lee" w:date="2026-02-18T12:52:00Z" w16du:dateUtc="2026-02-18T17:52:00Z">
                  <w:rPr>
                    <w:rFonts w:ascii="Consolas" w:hAnsi="Consolas"/>
                    <w:sz w:val="16"/>
                    <w:szCs w:val="16"/>
                  </w:rPr>
                </w:rPrChange>
              </w:rPr>
              <w:t>}</w:t>
            </w:r>
          </w:p>
          <w:p w14:paraId="40D558DA" w14:textId="77777777" w:rsidR="008542BC" w:rsidRDefault="008542BC">
            <w:pPr>
              <w:pStyle w:val="TAL"/>
              <w:keepNext w:val="0"/>
              <w:keepLines w:val="0"/>
              <w:pPrChange w:id="972" w:author="Daewon Lee" w:date="2026-02-18T12:54:00Z" w16du:dateUtc="2026-02-18T17:54:00Z">
                <w:pPr>
                  <w:pStyle w:val="TAC"/>
                </w:pPr>
              </w:pPrChange>
            </w:pPr>
          </w:p>
        </w:tc>
        <w:tc>
          <w:tcPr>
            <w:tcW w:w="1485" w:type="dxa"/>
          </w:tcPr>
          <w:p w14:paraId="53BE6FB2" w14:textId="77777777" w:rsidR="008542BC" w:rsidRDefault="008542BC" w:rsidP="00520954">
            <w:pPr>
              <w:pStyle w:val="TAC"/>
            </w:pPr>
          </w:p>
        </w:tc>
      </w:tr>
      <w:tr w:rsidR="00BF09CF" w14:paraId="65646551" w14:textId="77777777" w:rsidTr="000D3730">
        <w:tc>
          <w:tcPr>
            <w:tcW w:w="1346" w:type="dxa"/>
          </w:tcPr>
          <w:p w14:paraId="0275BD68" w14:textId="77777777" w:rsidR="008542BC" w:rsidRDefault="008542BC" w:rsidP="00520954">
            <w:pPr>
              <w:pStyle w:val="TAC"/>
            </w:pPr>
            <w:r>
              <w:t>highlighting</w:t>
            </w:r>
          </w:p>
        </w:tc>
        <w:tc>
          <w:tcPr>
            <w:tcW w:w="2056" w:type="dxa"/>
          </w:tcPr>
          <w:p w14:paraId="79EFF0AE" w14:textId="77777777" w:rsidR="008542BC" w:rsidRDefault="008542BC" w:rsidP="00520954">
            <w:pPr>
              <w:pStyle w:val="TAC"/>
            </w:pPr>
            <w:r>
              <w:t>Though 3GPP TR 21.801 states "</w:t>
            </w:r>
            <w:r w:rsidRPr="00D809FF">
              <w:t xml:space="preserve">Other text decoration such as highlighting, blinking, shadow, embossed, </w:t>
            </w:r>
            <w:proofErr w:type="spellStart"/>
            <w:r w:rsidRPr="00D809FF">
              <w:t>etc</w:t>
            </w:r>
            <w:proofErr w:type="spellEnd"/>
            <w:r w:rsidRPr="00D809FF">
              <w:t xml:space="preserve"> shall not be used.</w:t>
            </w:r>
            <w:r>
              <w:t>" highlighting is extensively used in drafting CRs to call out attention to text.</w:t>
            </w:r>
          </w:p>
        </w:tc>
        <w:tc>
          <w:tcPr>
            <w:tcW w:w="2634" w:type="dxa"/>
          </w:tcPr>
          <w:p w14:paraId="04F1425F" w14:textId="77777777" w:rsidR="008542BC" w:rsidRPr="00AB16FF" w:rsidRDefault="008542BC" w:rsidP="00520954">
            <w:pPr>
              <w:pStyle w:val="TAC"/>
              <w:rPr>
                <w:color w:val="FF0000"/>
              </w:rPr>
            </w:pPr>
            <w:r w:rsidRPr="00AB16FF">
              <w:rPr>
                <w:color w:val="FF0000"/>
              </w:rPr>
              <w:t xml:space="preserve">Embedded HTML is needed for this, e.g.: </w:t>
            </w:r>
          </w:p>
          <w:p w14:paraId="368BE3FE" w14:textId="77777777" w:rsidR="008542BC" w:rsidRPr="0091286D" w:rsidRDefault="008542BC" w:rsidP="00520954">
            <w:pPr>
              <w:pStyle w:val="TAC"/>
            </w:pPr>
            <w:r w:rsidRPr="00AB16FF">
              <w:rPr>
                <w:color w:val="FF0000"/>
              </w:rPr>
              <w:t>&lt;MARK&gt; text &lt;/MARK&gt;</w:t>
            </w:r>
          </w:p>
        </w:tc>
        <w:tc>
          <w:tcPr>
            <w:tcW w:w="2518" w:type="dxa"/>
          </w:tcPr>
          <w:p w14:paraId="6D2C0352" w14:textId="77777777" w:rsidR="008542BC" w:rsidRDefault="00E85BB6" w:rsidP="003F62BC">
            <w:pPr>
              <w:pStyle w:val="TAL"/>
              <w:rPr>
                <w:ins w:id="973" w:author="Daewon Lee" w:date="2026-02-18T12:50:00Z" w16du:dateUtc="2026-02-18T17:50:00Z"/>
              </w:rPr>
            </w:pPr>
            <w:ins w:id="974" w:author="Daewon Lee" w:date="2026-02-18T12:50:00Z" w16du:dateUtc="2026-02-18T17:50:00Z">
              <w:r>
                <w:rPr>
                  <w:rFonts w:hint="eastAsia"/>
                </w:rPr>
                <w:t xml:space="preserve">Highlighting text is enabled by using soul and </w:t>
              </w:r>
              <w:proofErr w:type="spellStart"/>
              <w:r>
                <w:rPr>
                  <w:rFonts w:hint="eastAsia"/>
                </w:rPr>
                <w:t>xcolor</w:t>
              </w:r>
              <w:proofErr w:type="spellEnd"/>
              <w:r>
                <w:rPr>
                  <w:rFonts w:hint="eastAsia"/>
                </w:rPr>
                <w:t xml:space="preserve"> packages.</w:t>
              </w:r>
            </w:ins>
            <w:del w:id="975" w:author="Daewon Lee" w:date="2026-02-18T12:50:00Z" w16du:dateUtc="2026-02-18T17:50:00Z">
              <w:r w:rsidR="008542BC" w:rsidRPr="00AB16FF" w:rsidDel="00E85BB6">
                <w:delText>FFS</w:delText>
              </w:r>
            </w:del>
          </w:p>
          <w:p w14:paraId="57DDCD03" w14:textId="77777777" w:rsidR="00E85BB6" w:rsidRPr="00A961BE" w:rsidRDefault="00E85BB6" w:rsidP="00E85BB6">
            <w:pPr>
              <w:pStyle w:val="TAL"/>
              <w:rPr>
                <w:ins w:id="976" w:author="Daewon Lee" w:date="2026-02-18T12:50:00Z" w16du:dateUtc="2026-02-18T17:50:00Z"/>
                <w:rFonts w:ascii="Courier New" w:hAnsi="Courier New" w:cs="Times New Roman"/>
                <w:sz w:val="16"/>
                <w:szCs w:val="20"/>
                <w:lang w:val="en-GB"/>
                <w:rPrChange w:id="977" w:author="Daewon Lee" w:date="2026-02-18T12:52:00Z" w16du:dateUtc="2026-02-18T17:52:00Z">
                  <w:rPr>
                    <w:ins w:id="978" w:author="Daewon Lee" w:date="2026-02-18T12:50:00Z" w16du:dateUtc="2026-02-18T17:50:00Z"/>
                    <w:rFonts w:ascii="Consolas" w:hAnsi="Consolas"/>
                    <w:color w:val="0070C0"/>
                    <w:sz w:val="16"/>
                    <w:szCs w:val="16"/>
                  </w:rPr>
                </w:rPrChange>
              </w:rPr>
            </w:pPr>
            <w:ins w:id="979" w:author="Daewon Lee" w:date="2026-02-18T12:50:00Z" w16du:dateUtc="2026-02-18T17:50:00Z">
              <w:r w:rsidRPr="00A961BE">
                <w:rPr>
                  <w:rFonts w:ascii="Courier New" w:hAnsi="Courier New" w:cs="Times New Roman"/>
                  <w:sz w:val="16"/>
                  <w:szCs w:val="20"/>
                  <w:lang w:val="en-GB"/>
                  <w:rPrChange w:id="980" w:author="Daewon Lee" w:date="2026-02-18T12:52:00Z" w16du:dateUtc="2026-02-18T17:52:00Z">
                    <w:rPr>
                      <w:rFonts w:ascii="Consolas" w:hAnsi="Consolas"/>
                      <w:color w:val="0070C0"/>
                      <w:sz w:val="16"/>
                      <w:szCs w:val="16"/>
                    </w:rPr>
                  </w:rPrChange>
                </w:rPr>
                <w:t>\</w:t>
              </w:r>
              <w:proofErr w:type="spellStart"/>
              <w:proofErr w:type="gramStart"/>
              <w:r w:rsidRPr="00A961BE">
                <w:rPr>
                  <w:rFonts w:ascii="Courier New" w:hAnsi="Courier New" w:cs="Times New Roman"/>
                  <w:sz w:val="16"/>
                  <w:szCs w:val="20"/>
                  <w:lang w:val="en-GB"/>
                  <w:rPrChange w:id="981" w:author="Daewon Lee" w:date="2026-02-18T12:52:00Z" w16du:dateUtc="2026-02-18T17:52:00Z">
                    <w:rPr>
                      <w:rFonts w:ascii="Consolas" w:hAnsi="Consolas"/>
                      <w:color w:val="0070C0"/>
                      <w:sz w:val="16"/>
                      <w:szCs w:val="16"/>
                    </w:rPr>
                  </w:rPrChange>
                </w:rPr>
                <w:t>usepackage</w:t>
              </w:r>
              <w:proofErr w:type="spellEnd"/>
              <w:proofErr w:type="gramEnd"/>
              <w:r w:rsidRPr="00A961BE">
                <w:rPr>
                  <w:rFonts w:ascii="Courier New" w:hAnsi="Courier New" w:cs="Times New Roman"/>
                  <w:sz w:val="16"/>
                  <w:szCs w:val="20"/>
                  <w:lang w:val="en-GB"/>
                  <w:rPrChange w:id="982" w:author="Daewon Lee" w:date="2026-02-18T12:52:00Z" w16du:dateUtc="2026-02-18T17:52:00Z">
                    <w:rPr>
                      <w:rFonts w:ascii="Consolas" w:hAnsi="Consolas"/>
                      <w:color w:val="0070C0"/>
                      <w:sz w:val="16"/>
                      <w:szCs w:val="16"/>
                    </w:rPr>
                  </w:rPrChange>
                </w:rPr>
                <w:t>{soul}</w:t>
              </w:r>
            </w:ins>
          </w:p>
          <w:p w14:paraId="7E4FBD79" w14:textId="77777777" w:rsidR="00E85BB6" w:rsidRPr="00A961BE" w:rsidRDefault="00E85BB6" w:rsidP="00E85BB6">
            <w:pPr>
              <w:pStyle w:val="TAL"/>
              <w:rPr>
                <w:ins w:id="983" w:author="Daewon Lee" w:date="2026-02-18T12:50:00Z" w16du:dateUtc="2026-02-18T17:50:00Z"/>
                <w:rFonts w:ascii="Courier New" w:hAnsi="Courier New" w:cs="Times New Roman"/>
                <w:sz w:val="16"/>
                <w:szCs w:val="20"/>
                <w:lang w:val="en-GB"/>
                <w:rPrChange w:id="984" w:author="Daewon Lee" w:date="2026-02-18T12:52:00Z" w16du:dateUtc="2026-02-18T17:52:00Z">
                  <w:rPr>
                    <w:ins w:id="985" w:author="Daewon Lee" w:date="2026-02-18T12:50:00Z" w16du:dateUtc="2026-02-18T17:50:00Z"/>
                    <w:rFonts w:ascii="Consolas" w:hAnsi="Consolas"/>
                    <w:color w:val="0070C0"/>
                    <w:sz w:val="16"/>
                    <w:szCs w:val="16"/>
                  </w:rPr>
                </w:rPrChange>
              </w:rPr>
            </w:pPr>
            <w:ins w:id="986" w:author="Daewon Lee" w:date="2026-02-18T12:50:00Z" w16du:dateUtc="2026-02-18T17:50:00Z">
              <w:r w:rsidRPr="00A961BE">
                <w:rPr>
                  <w:rFonts w:ascii="Courier New" w:hAnsi="Courier New" w:cs="Times New Roman"/>
                  <w:sz w:val="16"/>
                  <w:szCs w:val="20"/>
                  <w:lang w:val="en-GB"/>
                  <w:rPrChange w:id="987" w:author="Daewon Lee" w:date="2026-02-18T12:52:00Z" w16du:dateUtc="2026-02-18T17:52:00Z">
                    <w:rPr>
                      <w:rFonts w:ascii="Consolas" w:hAnsi="Consolas"/>
                      <w:color w:val="0070C0"/>
                      <w:sz w:val="16"/>
                      <w:szCs w:val="16"/>
                    </w:rPr>
                  </w:rPrChange>
                </w:rPr>
                <w:t>\</w:t>
              </w:r>
              <w:proofErr w:type="spellStart"/>
              <w:proofErr w:type="gramStart"/>
              <w:r w:rsidRPr="00A961BE">
                <w:rPr>
                  <w:rFonts w:ascii="Courier New" w:hAnsi="Courier New" w:cs="Times New Roman"/>
                  <w:sz w:val="16"/>
                  <w:szCs w:val="20"/>
                  <w:lang w:val="en-GB"/>
                  <w:rPrChange w:id="988" w:author="Daewon Lee" w:date="2026-02-18T12:52:00Z" w16du:dateUtc="2026-02-18T17:52:00Z">
                    <w:rPr>
                      <w:rFonts w:ascii="Consolas" w:hAnsi="Consolas"/>
                      <w:color w:val="0070C0"/>
                      <w:sz w:val="16"/>
                      <w:szCs w:val="16"/>
                    </w:rPr>
                  </w:rPrChange>
                </w:rPr>
                <w:t>usepackage</w:t>
              </w:r>
              <w:proofErr w:type="spellEnd"/>
              <w:proofErr w:type="gramEnd"/>
              <w:r w:rsidRPr="00A961BE">
                <w:rPr>
                  <w:rFonts w:ascii="Courier New" w:hAnsi="Courier New" w:cs="Times New Roman"/>
                  <w:sz w:val="16"/>
                  <w:szCs w:val="20"/>
                  <w:lang w:val="en-GB"/>
                  <w:rPrChange w:id="989" w:author="Daewon Lee" w:date="2026-02-18T12:52:00Z" w16du:dateUtc="2026-02-18T17:52:00Z">
                    <w:rPr>
                      <w:rFonts w:ascii="Consolas" w:hAnsi="Consolas"/>
                      <w:color w:val="0070C0"/>
                      <w:sz w:val="16"/>
                      <w:szCs w:val="16"/>
                    </w:rPr>
                  </w:rPrChange>
                </w:rPr>
                <w:t>{</w:t>
              </w:r>
              <w:proofErr w:type="spellStart"/>
              <w:r w:rsidRPr="00A961BE">
                <w:rPr>
                  <w:rFonts w:ascii="Courier New" w:hAnsi="Courier New" w:cs="Times New Roman"/>
                  <w:sz w:val="16"/>
                  <w:szCs w:val="20"/>
                  <w:lang w:val="en-GB"/>
                  <w:rPrChange w:id="990" w:author="Daewon Lee" w:date="2026-02-18T12:52:00Z" w16du:dateUtc="2026-02-18T17:52:00Z">
                    <w:rPr>
                      <w:rFonts w:ascii="Consolas" w:hAnsi="Consolas"/>
                      <w:color w:val="0070C0"/>
                      <w:sz w:val="16"/>
                      <w:szCs w:val="16"/>
                    </w:rPr>
                  </w:rPrChange>
                </w:rPr>
                <w:t>xcolor</w:t>
              </w:r>
              <w:proofErr w:type="spellEnd"/>
              <w:r w:rsidRPr="00A961BE">
                <w:rPr>
                  <w:rFonts w:ascii="Courier New" w:hAnsi="Courier New" w:cs="Times New Roman"/>
                  <w:sz w:val="16"/>
                  <w:szCs w:val="20"/>
                  <w:lang w:val="en-GB"/>
                  <w:rPrChange w:id="991" w:author="Daewon Lee" w:date="2026-02-18T12:52:00Z" w16du:dateUtc="2026-02-18T17:52:00Z">
                    <w:rPr>
                      <w:rFonts w:ascii="Consolas" w:hAnsi="Consolas"/>
                      <w:color w:val="0070C0"/>
                      <w:sz w:val="16"/>
                      <w:szCs w:val="16"/>
                    </w:rPr>
                  </w:rPrChange>
                </w:rPr>
                <w:t>}</w:t>
              </w:r>
            </w:ins>
          </w:p>
          <w:p w14:paraId="3A1C060D" w14:textId="77777777" w:rsidR="000B6BFD" w:rsidRDefault="00E85BB6" w:rsidP="00E85BB6">
            <w:pPr>
              <w:pStyle w:val="TAL"/>
              <w:rPr>
                <w:ins w:id="992" w:author="Daewon Lee" w:date="2026-02-18T12:51:00Z" w16du:dateUtc="2026-02-18T17:51:00Z"/>
              </w:rPr>
            </w:pPr>
            <w:ins w:id="993" w:author="Daewon Lee" w:date="2026-02-18T12:50:00Z" w16du:dateUtc="2026-02-18T17:50:00Z">
              <w:r>
                <w:rPr>
                  <w:rFonts w:hint="eastAsia"/>
                </w:rPr>
                <w:t xml:space="preserve">Highlighting text is </w:t>
              </w:r>
            </w:ins>
            <w:ins w:id="994" w:author="Daewon Lee" w:date="2026-02-18T12:51:00Z" w16du:dateUtc="2026-02-18T17:51:00Z">
              <w:r w:rsidR="000B6BFD">
                <w:rPr>
                  <w:rFonts w:hint="eastAsia"/>
                </w:rPr>
                <w:t>performed</w:t>
              </w:r>
            </w:ins>
            <w:ins w:id="995" w:author="Daewon Lee" w:date="2026-02-18T12:50:00Z" w16du:dateUtc="2026-02-18T17:50:00Z">
              <w:r>
                <w:rPr>
                  <w:rFonts w:hint="eastAsia"/>
                </w:rPr>
                <w:t xml:space="preserve"> b</w:t>
              </w:r>
            </w:ins>
            <w:ins w:id="996" w:author="Daewon Lee" w:date="2026-02-18T12:51:00Z" w16du:dateUtc="2026-02-18T17:51:00Z">
              <w:r w:rsidR="000B6BFD">
                <w:rPr>
                  <w:rFonts w:hint="eastAsia"/>
                </w:rPr>
                <w:t>y \hl command:</w:t>
              </w:r>
            </w:ins>
          </w:p>
          <w:p w14:paraId="0789BA20" w14:textId="79EC7ED1" w:rsidR="00E85BB6" w:rsidRPr="008F0BA7" w:rsidRDefault="000B6BFD" w:rsidP="00E85BB6">
            <w:pPr>
              <w:pStyle w:val="TAL"/>
              <w:rPr>
                <w:ins w:id="997" w:author="Daewon Lee" w:date="2026-02-18T12:51:00Z" w16du:dateUtc="2026-02-18T17:51:00Z"/>
                <w:rFonts w:ascii="Courier New" w:hAnsi="Courier New" w:cs="Times New Roman"/>
                <w:sz w:val="16"/>
                <w:szCs w:val="20"/>
                <w:lang w:val="en-GB"/>
              </w:rPr>
            </w:pPr>
            <w:ins w:id="998" w:author="Daewon Lee" w:date="2026-02-18T12:51:00Z" w16du:dateUtc="2026-02-18T17:51:00Z">
              <w:r w:rsidRPr="008F0BA7">
                <w:rPr>
                  <w:rFonts w:ascii="Courier New" w:hAnsi="Courier New" w:cs="Times New Roman"/>
                  <w:sz w:val="16"/>
                  <w:szCs w:val="20"/>
                  <w:lang w:val="en-GB"/>
                </w:rPr>
                <w:t>\</w:t>
              </w:r>
              <w:proofErr w:type="gramStart"/>
              <w:r w:rsidRPr="008F0BA7">
                <w:rPr>
                  <w:rFonts w:ascii="Courier New" w:hAnsi="Courier New" w:cs="Times New Roman"/>
                  <w:sz w:val="16"/>
                  <w:szCs w:val="20"/>
                  <w:lang w:val="en-GB"/>
                </w:rPr>
                <w:t>hl{</w:t>
              </w:r>
              <w:proofErr w:type="gramEnd"/>
              <w:r w:rsidRPr="008F0BA7">
                <w:rPr>
                  <w:rFonts w:ascii="Courier New" w:hAnsi="Courier New" w:cs="Times New Roman"/>
                  <w:sz w:val="16"/>
                  <w:szCs w:val="20"/>
                  <w:lang w:val="en-GB"/>
                </w:rPr>
                <w:t>This text is highlighted}</w:t>
              </w:r>
            </w:ins>
            <w:ins w:id="999" w:author="Daewon Lee" w:date="2026-02-18T12:50:00Z" w16du:dateUtc="2026-02-18T17:50:00Z">
              <w:r w:rsidR="00E85BB6" w:rsidRPr="008F0BA7">
                <w:rPr>
                  <w:rFonts w:ascii="Courier New" w:hAnsi="Courier New" w:cs="Times New Roman"/>
                  <w:sz w:val="16"/>
                  <w:szCs w:val="20"/>
                  <w:lang w:val="en-GB"/>
                </w:rPr>
                <w:t>.</w:t>
              </w:r>
            </w:ins>
          </w:p>
          <w:p w14:paraId="3FE4BAC8" w14:textId="77777777" w:rsidR="000B6BFD" w:rsidRDefault="000B6BFD" w:rsidP="00E85BB6">
            <w:pPr>
              <w:pStyle w:val="TAL"/>
              <w:rPr>
                <w:ins w:id="1000" w:author="Daewon Lee" w:date="2026-02-18T12:50:00Z" w16du:dateUtc="2026-02-18T17:50:00Z"/>
              </w:rPr>
            </w:pPr>
          </w:p>
          <w:p w14:paraId="2FB66AEE" w14:textId="292EE308" w:rsidR="00E85BB6" w:rsidRPr="00B5522B" w:rsidRDefault="00E85BB6">
            <w:pPr>
              <w:pStyle w:val="TAL"/>
              <w:rPr>
                <w:rFonts w:ascii="Consolas" w:hAnsi="Consolas"/>
                <w:color w:val="0070C0"/>
                <w:sz w:val="16"/>
                <w:szCs w:val="16"/>
              </w:rPr>
              <w:pPrChange w:id="1001" w:author="Daewon Lee" w:date="2026-02-17T09:38:00Z" w16du:dateUtc="2026-02-17T14:38:00Z">
                <w:pPr>
                  <w:pStyle w:val="TAC"/>
                </w:pPr>
              </w:pPrChange>
            </w:pPr>
          </w:p>
        </w:tc>
        <w:tc>
          <w:tcPr>
            <w:tcW w:w="1485" w:type="dxa"/>
          </w:tcPr>
          <w:p w14:paraId="0430F645" w14:textId="77777777" w:rsidR="008542BC" w:rsidRDefault="008542BC" w:rsidP="00520954">
            <w:pPr>
              <w:pStyle w:val="TAC"/>
            </w:pPr>
          </w:p>
        </w:tc>
      </w:tr>
      <w:tr w:rsidR="00BF09CF" w14:paraId="38C22BDB" w14:textId="77777777" w:rsidTr="000D3730">
        <w:tc>
          <w:tcPr>
            <w:tcW w:w="1346" w:type="dxa"/>
          </w:tcPr>
          <w:p w14:paraId="578FD3BA" w14:textId="77777777" w:rsidR="008542BC" w:rsidRDefault="008542BC" w:rsidP="00520954">
            <w:pPr>
              <w:pStyle w:val="TAC"/>
              <w:rPr>
                <w:b/>
                <w:bCs/>
                <w:u w:val="single"/>
              </w:rPr>
            </w:pPr>
            <w:r w:rsidRPr="00236373">
              <w:rPr>
                <w:b/>
                <w:bCs/>
                <w:u w:val="single"/>
              </w:rPr>
              <w:lastRenderedPageBreak/>
              <w:t>reserved characters</w:t>
            </w:r>
          </w:p>
          <w:p w14:paraId="43BA77B6" w14:textId="77777777" w:rsidR="008542BC" w:rsidRDefault="008542BC" w:rsidP="00520954">
            <w:pPr>
              <w:pStyle w:val="TAC"/>
              <w:rPr>
                <w:b/>
                <w:bCs/>
                <w:u w:val="single"/>
              </w:rPr>
            </w:pPr>
          </w:p>
          <w:p w14:paraId="638F6598" w14:textId="77777777" w:rsidR="008542BC" w:rsidRDefault="008542BC" w:rsidP="00520954">
            <w:pPr>
              <w:pStyle w:val="TAC"/>
            </w:pPr>
            <w:r>
              <w:t xml:space="preserve">The following characters are used in 3GPP specifications and currently (in MS Word) do not require any special handling. In some proposals characters need to be </w:t>
            </w:r>
            <w:r>
              <w:rPr>
                <w:b/>
                <w:bCs/>
              </w:rPr>
              <w:t>escaped</w:t>
            </w:r>
            <w:r>
              <w:t>.</w:t>
            </w:r>
          </w:p>
          <w:p w14:paraId="0F396851" w14:textId="77777777" w:rsidR="008542BC" w:rsidRDefault="008542BC" w:rsidP="00520954">
            <w:pPr>
              <w:pStyle w:val="TAC"/>
            </w:pPr>
          </w:p>
          <w:p w14:paraId="286394B7" w14:textId="77777777" w:rsidR="008542BC" w:rsidRDefault="008542BC" w:rsidP="00520954">
            <w:pPr>
              <w:pStyle w:val="TAC"/>
            </w:pPr>
            <w:r>
              <w:t>Examples:</w:t>
            </w:r>
          </w:p>
          <w:p w14:paraId="0F4CE72E" w14:textId="77777777" w:rsidR="008542BC" w:rsidRDefault="008542BC" w:rsidP="00520954">
            <w:pPr>
              <w:pStyle w:val="TAC"/>
            </w:pPr>
            <w:r>
              <w:t xml:space="preserve">\ ` * _ { } </w:t>
            </w:r>
            <w:proofErr w:type="gramStart"/>
            <w:r>
              <w:t>( ) #</w:t>
            </w:r>
            <w:proofErr w:type="gramEnd"/>
            <w:r>
              <w:t xml:space="preserve"> + - . ! &lt; &gt;</w:t>
            </w:r>
          </w:p>
          <w:p w14:paraId="144D9A1E" w14:textId="77777777" w:rsidR="008542BC" w:rsidRDefault="008542BC" w:rsidP="00520954">
            <w:pPr>
              <w:pStyle w:val="TAC"/>
            </w:pPr>
          </w:p>
          <w:p w14:paraId="001E328A" w14:textId="77777777" w:rsidR="008542BC" w:rsidRDefault="008542BC" w:rsidP="00520954">
            <w:pPr>
              <w:pStyle w:val="TAC"/>
            </w:pPr>
            <w:r>
              <w:t>Some of these only need to be escaped in certain contexts (e.g. at the beginning of a line of text)</w:t>
            </w:r>
          </w:p>
        </w:tc>
        <w:tc>
          <w:tcPr>
            <w:tcW w:w="2056" w:type="dxa"/>
          </w:tcPr>
          <w:p w14:paraId="2185901B" w14:textId="77777777" w:rsidR="008542BC" w:rsidRDefault="008542BC" w:rsidP="00520954">
            <w:pPr>
              <w:pStyle w:val="TAC"/>
            </w:pPr>
            <w:r>
              <w:t>These characters are used in ordinary text in specifications.</w:t>
            </w:r>
          </w:p>
        </w:tc>
        <w:tc>
          <w:tcPr>
            <w:tcW w:w="2634" w:type="dxa"/>
          </w:tcPr>
          <w:p w14:paraId="1BF62997" w14:textId="77777777" w:rsidR="008542BC" w:rsidRPr="002A48E0" w:rsidRDefault="008542BC" w:rsidP="00520954">
            <w:pPr>
              <w:pStyle w:val="TAC"/>
              <w:rPr>
                <w:b/>
                <w:bCs/>
              </w:rPr>
            </w:pPr>
            <w:r>
              <w:t xml:space="preserve">\ </w:t>
            </w:r>
            <w:proofErr w:type="gramStart"/>
            <w:r>
              <w:rPr>
                <w:i/>
                <w:iCs/>
              </w:rPr>
              <w:t>backslash</w:t>
            </w:r>
            <w:proofErr w:type="gramEnd"/>
            <w:r>
              <w:rPr>
                <w:i/>
                <w:iCs/>
              </w:rPr>
              <w:t xml:space="preserve"> </w:t>
            </w:r>
            <w:r>
              <w:rPr>
                <w:b/>
                <w:bCs/>
              </w:rPr>
              <w:t>anywhere</w:t>
            </w:r>
          </w:p>
          <w:p w14:paraId="4DA6362F" w14:textId="77777777" w:rsidR="008542BC" w:rsidRPr="002A48E0" w:rsidRDefault="008542BC" w:rsidP="00520954">
            <w:pPr>
              <w:pStyle w:val="TAC"/>
              <w:rPr>
                <w:b/>
                <w:bCs/>
              </w:rPr>
            </w:pPr>
            <w:r>
              <w:t xml:space="preserve">` </w:t>
            </w:r>
            <w:r>
              <w:rPr>
                <w:i/>
                <w:iCs/>
              </w:rPr>
              <w:t xml:space="preserve">backtick </w:t>
            </w:r>
            <w:r>
              <w:rPr>
                <w:b/>
                <w:bCs/>
              </w:rPr>
              <w:t>anywhere</w:t>
            </w:r>
          </w:p>
          <w:p w14:paraId="7C7988FB" w14:textId="77777777" w:rsidR="008542BC" w:rsidRPr="002A48E0" w:rsidRDefault="008542BC" w:rsidP="00520954">
            <w:pPr>
              <w:pStyle w:val="TAC"/>
              <w:rPr>
                <w:b/>
                <w:bCs/>
              </w:rPr>
            </w:pPr>
            <w:r>
              <w:t xml:space="preserve">* </w:t>
            </w:r>
            <w:proofErr w:type="spellStart"/>
            <w:proofErr w:type="gramStart"/>
            <w:r>
              <w:rPr>
                <w:i/>
                <w:iCs/>
              </w:rPr>
              <w:t>asterix</w:t>
            </w:r>
            <w:proofErr w:type="spellEnd"/>
            <w:r>
              <w:rPr>
                <w:i/>
                <w:iCs/>
              </w:rPr>
              <w:t xml:space="preserve"> </w:t>
            </w:r>
            <w:r>
              <w:rPr>
                <w:b/>
                <w:bCs/>
              </w:rPr>
              <w:t xml:space="preserve"> anywhere</w:t>
            </w:r>
            <w:proofErr w:type="gramEnd"/>
          </w:p>
          <w:p w14:paraId="5D88F234" w14:textId="77777777" w:rsidR="008542BC" w:rsidRPr="002A48E0" w:rsidRDefault="008542BC" w:rsidP="00520954">
            <w:pPr>
              <w:pStyle w:val="TAC"/>
              <w:rPr>
                <w:b/>
                <w:bCs/>
              </w:rPr>
            </w:pPr>
            <w:r>
              <w:rPr>
                <w:i/>
                <w:iCs/>
              </w:rPr>
              <w:t xml:space="preserve">_ </w:t>
            </w:r>
            <w:r w:rsidRPr="002A48E0">
              <w:rPr>
                <w:i/>
                <w:iCs/>
              </w:rPr>
              <w:t>underscore</w:t>
            </w:r>
            <w:r>
              <w:rPr>
                <w:i/>
                <w:iCs/>
              </w:rPr>
              <w:t xml:space="preserve"> </w:t>
            </w:r>
            <w:r>
              <w:rPr>
                <w:b/>
                <w:bCs/>
              </w:rPr>
              <w:t>anywhere</w:t>
            </w:r>
          </w:p>
          <w:p w14:paraId="69C099D1" w14:textId="77777777" w:rsidR="008542BC" w:rsidRPr="002A48E0" w:rsidRDefault="008542BC" w:rsidP="00520954">
            <w:pPr>
              <w:pStyle w:val="TAC"/>
              <w:rPr>
                <w:b/>
                <w:bCs/>
              </w:rPr>
            </w:pPr>
            <w:proofErr w:type="gramStart"/>
            <w:r>
              <w:t>{ }</w:t>
            </w:r>
            <w:proofErr w:type="gramEnd"/>
            <w:r>
              <w:t xml:space="preserve"> </w:t>
            </w:r>
            <w:r>
              <w:rPr>
                <w:i/>
                <w:iCs/>
              </w:rPr>
              <w:t xml:space="preserve">curly braces </w:t>
            </w:r>
            <w:r w:rsidRPr="002A48E0">
              <w:rPr>
                <w:b/>
                <w:bCs/>
              </w:rPr>
              <w:t>only for some variants of Markdown</w:t>
            </w:r>
          </w:p>
          <w:p w14:paraId="1CD9DA78" w14:textId="77777777" w:rsidR="008542BC" w:rsidRPr="002A48E0" w:rsidRDefault="008542BC" w:rsidP="00520954">
            <w:pPr>
              <w:pStyle w:val="TAC"/>
              <w:rPr>
                <w:b/>
                <w:bCs/>
              </w:rPr>
            </w:pPr>
            <w:proofErr w:type="gramStart"/>
            <w:r>
              <w:t>[ ]</w:t>
            </w:r>
            <w:proofErr w:type="gramEnd"/>
            <w:r>
              <w:t xml:space="preserve"> </w:t>
            </w:r>
            <w:r>
              <w:rPr>
                <w:i/>
                <w:iCs/>
              </w:rPr>
              <w:t xml:space="preserve">square braces </w:t>
            </w:r>
            <w:r>
              <w:rPr>
                <w:b/>
                <w:bCs/>
              </w:rPr>
              <w:t>anywhere</w:t>
            </w:r>
          </w:p>
          <w:p w14:paraId="6C9EE484" w14:textId="77777777" w:rsidR="008542BC" w:rsidRPr="002A48E0" w:rsidRDefault="008542BC" w:rsidP="00520954">
            <w:pPr>
              <w:pStyle w:val="TAC"/>
              <w:rPr>
                <w:b/>
                <w:bCs/>
              </w:rPr>
            </w:pPr>
            <w:proofErr w:type="gramStart"/>
            <w:r>
              <w:t>( )</w:t>
            </w:r>
            <w:proofErr w:type="gramEnd"/>
            <w:r>
              <w:t xml:space="preserve"> </w:t>
            </w:r>
            <w:r>
              <w:rPr>
                <w:i/>
                <w:iCs/>
              </w:rPr>
              <w:t xml:space="preserve">parentheses </w:t>
            </w:r>
            <w:r w:rsidRPr="002A48E0">
              <w:rPr>
                <w:b/>
                <w:bCs/>
              </w:rPr>
              <w:t>only if following [...]</w:t>
            </w:r>
          </w:p>
          <w:p w14:paraId="26B17B44" w14:textId="77777777" w:rsidR="008542BC" w:rsidRPr="002A48E0" w:rsidRDefault="008542BC" w:rsidP="00520954">
            <w:pPr>
              <w:pStyle w:val="TAC"/>
              <w:rPr>
                <w:b/>
                <w:bCs/>
              </w:rPr>
            </w:pPr>
            <w:r>
              <w:t xml:space="preserve"># </w:t>
            </w:r>
            <w:r>
              <w:rPr>
                <w:i/>
                <w:iCs/>
              </w:rPr>
              <w:t xml:space="preserve">hash mark </w:t>
            </w:r>
            <w:r>
              <w:rPr>
                <w:b/>
                <w:bCs/>
              </w:rPr>
              <w:t>anywhere</w:t>
            </w:r>
          </w:p>
          <w:p w14:paraId="01D294FB" w14:textId="77777777" w:rsidR="008542BC" w:rsidRPr="002A48E0" w:rsidRDefault="008542BC" w:rsidP="00520954">
            <w:pPr>
              <w:pStyle w:val="TAC"/>
              <w:rPr>
                <w:b/>
                <w:bCs/>
              </w:rPr>
            </w:pPr>
            <w:r>
              <w:t xml:space="preserve">+ </w:t>
            </w:r>
            <w:proofErr w:type="gramStart"/>
            <w:r>
              <w:rPr>
                <w:i/>
                <w:iCs/>
              </w:rPr>
              <w:t>plus</w:t>
            </w:r>
            <w:proofErr w:type="gramEnd"/>
            <w:r>
              <w:rPr>
                <w:i/>
                <w:iCs/>
              </w:rPr>
              <w:t xml:space="preserve"> sign </w:t>
            </w:r>
            <w:r>
              <w:rPr>
                <w:b/>
                <w:bCs/>
              </w:rPr>
              <w:t>only at the beginning of a line</w:t>
            </w:r>
          </w:p>
          <w:p w14:paraId="06AA1A48" w14:textId="77777777" w:rsidR="008542BC" w:rsidRPr="002A48E0" w:rsidRDefault="008542BC" w:rsidP="00520954">
            <w:pPr>
              <w:pStyle w:val="TAC"/>
              <w:rPr>
                <w:b/>
                <w:bCs/>
              </w:rPr>
            </w:pPr>
            <w:r>
              <w:t xml:space="preserve">- </w:t>
            </w:r>
            <w:r>
              <w:rPr>
                <w:i/>
                <w:iCs/>
              </w:rPr>
              <w:t xml:space="preserve">minus sign or hyphen </w:t>
            </w:r>
            <w:r>
              <w:rPr>
                <w:b/>
                <w:bCs/>
              </w:rPr>
              <w:t>only at the beginning of a line</w:t>
            </w:r>
          </w:p>
          <w:p w14:paraId="46BEFF5F" w14:textId="77777777" w:rsidR="008542BC" w:rsidRDefault="008542BC" w:rsidP="00520954">
            <w:pPr>
              <w:pStyle w:val="TAC"/>
              <w:rPr>
                <w:i/>
                <w:iCs/>
              </w:rPr>
            </w:pPr>
            <w:r>
              <w:t xml:space="preserve">. </w:t>
            </w:r>
            <w:r>
              <w:rPr>
                <w:i/>
                <w:iCs/>
              </w:rPr>
              <w:t>dot</w:t>
            </w:r>
          </w:p>
          <w:p w14:paraId="2857A75C" w14:textId="77777777" w:rsidR="008542BC" w:rsidRDefault="008542BC" w:rsidP="00520954">
            <w:pPr>
              <w:pStyle w:val="TAC"/>
              <w:rPr>
                <w:i/>
                <w:iCs/>
              </w:rPr>
            </w:pPr>
            <w:r>
              <w:t xml:space="preserve">! </w:t>
            </w:r>
            <w:r>
              <w:rPr>
                <w:i/>
                <w:iCs/>
              </w:rPr>
              <w:t>exclamation mark</w:t>
            </w:r>
          </w:p>
          <w:p w14:paraId="45BC4665" w14:textId="77777777" w:rsidR="008542BC" w:rsidRPr="008C217E" w:rsidRDefault="008542BC" w:rsidP="00520954">
            <w:pPr>
              <w:pStyle w:val="TAC"/>
              <w:rPr>
                <w:b/>
              </w:rPr>
            </w:pPr>
            <w:r w:rsidRPr="008C217E">
              <w:t xml:space="preserve">&lt; &gt; less than, greater than </w:t>
            </w:r>
            <w:r w:rsidRPr="008C217E">
              <w:rPr>
                <w:b/>
              </w:rPr>
              <w:t>anywhere</w:t>
            </w:r>
          </w:p>
          <w:p w14:paraId="62E55F97" w14:textId="77777777" w:rsidR="008542BC" w:rsidRDefault="008542BC" w:rsidP="00520954">
            <w:pPr>
              <w:pStyle w:val="TAC"/>
              <w:rPr>
                <w:b/>
                <w:bCs/>
                <w:i/>
                <w:iCs/>
              </w:rPr>
            </w:pPr>
            <w:r w:rsidRPr="008C217E">
              <w:t>&amp;</w:t>
            </w:r>
            <w:r w:rsidRPr="008C217E">
              <w:rPr>
                <w:b/>
                <w:bCs/>
              </w:rPr>
              <w:t xml:space="preserve"> </w:t>
            </w:r>
            <w:r w:rsidRPr="008C217E">
              <w:t>Ampersand</w:t>
            </w:r>
            <w:r w:rsidRPr="008C217E">
              <w:rPr>
                <w:b/>
                <w:bCs/>
                <w:i/>
                <w:iCs/>
              </w:rPr>
              <w:t xml:space="preserve"> first character of continuous strings</w:t>
            </w:r>
          </w:p>
          <w:p w14:paraId="149107F6" w14:textId="6C316B3D" w:rsidR="008542BC" w:rsidRPr="007E6EC4" w:rsidRDefault="008542BC" w:rsidP="00520954">
            <w:pPr>
              <w:pStyle w:val="TAC"/>
              <w:rPr>
                <w:color w:val="FF0000"/>
              </w:rPr>
            </w:pPr>
            <w:r w:rsidRPr="00B91401">
              <w:rPr>
                <w:rPrChange w:id="1002" w:author="Daewon Lee" w:date="2026-02-17T15:06:00Z" w16du:dateUtc="2026-02-17T20:06:00Z">
                  <w:rPr>
                    <w:color w:val="FF0000"/>
                  </w:rPr>
                </w:rPrChange>
              </w:rPr>
              <w:t xml:space="preserve">These reserved characters can be interpreted incorrectly when rendering Markdown for output unless the characters </w:t>
            </w:r>
            <w:proofErr w:type="gramStart"/>
            <w:r w:rsidRPr="00B91401">
              <w:rPr>
                <w:rPrChange w:id="1003" w:author="Daewon Lee" w:date="2026-02-17T15:06:00Z" w16du:dateUtc="2026-02-17T20:06:00Z">
                  <w:rPr>
                    <w:color w:val="FF0000"/>
                  </w:rPr>
                </w:rPrChange>
              </w:rPr>
              <w:t>are escaped</w:t>
            </w:r>
            <w:proofErr w:type="gramEnd"/>
            <w:r w:rsidRPr="00B91401">
              <w:rPr>
                <w:rPrChange w:id="1004" w:author="Daewon Lee" w:date="2026-02-17T15:06:00Z" w16du:dateUtc="2026-02-17T20:06:00Z">
                  <w:rPr>
                    <w:color w:val="FF0000"/>
                  </w:rPr>
                </w:rPrChange>
              </w:rPr>
              <w:t>, as Markdown control information or as embedded html. Though it is possible to follow these rules, it is not obvious when to do so and so training and careful checking of texts is essential.</w:t>
            </w:r>
          </w:p>
        </w:tc>
        <w:tc>
          <w:tcPr>
            <w:tcW w:w="2518" w:type="dxa"/>
          </w:tcPr>
          <w:p w14:paraId="05F44214" w14:textId="77777777" w:rsidR="008542BC" w:rsidRDefault="00C327BD" w:rsidP="003F62BC">
            <w:pPr>
              <w:pStyle w:val="TAL"/>
              <w:rPr>
                <w:ins w:id="1005" w:author="Daewon Lee" w:date="2026-02-17T15:03:00Z" w16du:dateUtc="2026-02-17T20:03:00Z"/>
              </w:rPr>
            </w:pPr>
            <w:ins w:id="1006" w:author="Daewon Lee" w:date="2026-02-17T15:03:00Z" w16du:dateUtc="2026-02-17T20:03:00Z">
              <w:r>
                <w:rPr>
                  <w:rFonts w:hint="eastAsia"/>
                </w:rPr>
                <w:t xml:space="preserve">Following are reserved characters in Latex: </w:t>
              </w:r>
              <w:proofErr w:type="gramStart"/>
              <w:r w:rsidRPr="00C327BD">
                <w:t>#  $</w:t>
              </w:r>
              <w:proofErr w:type="gramEnd"/>
              <w:r w:rsidRPr="00C327BD">
                <w:t xml:space="preserve">  </w:t>
              </w:r>
              <w:proofErr w:type="gramStart"/>
              <w:r w:rsidRPr="00C327BD">
                <w:t>%  &amp;</w:t>
              </w:r>
              <w:proofErr w:type="gramEnd"/>
              <w:r w:rsidRPr="00C327BD">
                <w:t xml:space="preserve">  </w:t>
              </w:r>
              <w:proofErr w:type="gramStart"/>
              <w:r w:rsidRPr="00C327BD">
                <w:t>~  _</w:t>
              </w:r>
              <w:proofErr w:type="gramEnd"/>
              <w:r w:rsidRPr="00C327BD">
                <w:t xml:space="preserve">  </w:t>
              </w:r>
              <w:proofErr w:type="gramStart"/>
              <w:r w:rsidRPr="00C327BD">
                <w:t>^  \</w:t>
              </w:r>
              <w:proofErr w:type="gramEnd"/>
              <w:r w:rsidRPr="00C327BD">
                <w:t xml:space="preserve">  </w:t>
              </w:r>
              <w:proofErr w:type="gramStart"/>
              <w:r w:rsidRPr="00C327BD">
                <w:t>{  }</w:t>
              </w:r>
              <w:proofErr w:type="gramEnd"/>
              <w:r w:rsidRPr="00C327BD" w:rsidDel="00C327BD">
                <w:t xml:space="preserve"> </w:t>
              </w:r>
            </w:ins>
            <w:del w:id="1007" w:author="Daewon Lee" w:date="2026-02-17T15:03:00Z" w16du:dateUtc="2026-02-17T20:03:00Z">
              <w:r w:rsidR="008542BC" w:rsidRPr="00A941D8" w:rsidDel="00C327BD">
                <w:delText>FFS</w:delText>
              </w:r>
            </w:del>
          </w:p>
          <w:p w14:paraId="3F0C719B" w14:textId="77777777" w:rsidR="00C327BD" w:rsidRDefault="00C327BD" w:rsidP="003F62BC">
            <w:pPr>
              <w:pStyle w:val="TAL"/>
              <w:rPr>
                <w:ins w:id="1008" w:author="Daewon Lee" w:date="2026-02-17T15:03:00Z" w16du:dateUtc="2026-02-17T20:03:00Z"/>
              </w:rPr>
            </w:pPr>
            <w:ins w:id="1009" w:author="Daewon Lee" w:date="2026-02-17T15:03:00Z" w16du:dateUtc="2026-02-17T20:03:00Z">
              <w:r>
                <w:rPr>
                  <w:rFonts w:hint="eastAsia"/>
                </w:rPr>
                <w:t xml:space="preserve">The reserved characters can be literally typed by </w:t>
              </w:r>
              <w:proofErr w:type="gramStart"/>
              <w:r>
                <w:rPr>
                  <w:rFonts w:hint="eastAsia"/>
                </w:rPr>
                <w:t>use of</w:t>
              </w:r>
              <w:proofErr w:type="gramEnd"/>
              <w:r>
                <w:rPr>
                  <w:rFonts w:hint="eastAsia"/>
                </w:rPr>
                <w:t xml:space="preserve"> the following commands.</w:t>
              </w:r>
            </w:ins>
          </w:p>
          <w:p w14:paraId="50930E6D" w14:textId="7F902D19" w:rsidR="000C4B17" w:rsidRDefault="000C4B17" w:rsidP="000C4B17">
            <w:pPr>
              <w:pStyle w:val="TAL"/>
              <w:rPr>
                <w:ins w:id="1010" w:author="Daewon Lee" w:date="2026-02-17T15:03:00Z" w16du:dateUtc="2026-02-17T20:03:00Z"/>
              </w:rPr>
            </w:pPr>
            <w:ins w:id="1011" w:author="Daewon Lee" w:date="2026-02-17T15:03:00Z" w16du:dateUtc="2026-02-17T20:03:00Z">
              <w:r>
                <w:t>#</w:t>
              </w:r>
            </w:ins>
            <w:ins w:id="1012" w:author="Daewon Lee" w:date="2026-02-17T15:04:00Z" w16du:dateUtc="2026-02-17T20:04:00Z">
              <w:r w:rsidR="00F50C60">
                <w:rPr>
                  <w:rFonts w:hint="eastAsia"/>
                </w:rPr>
                <w:t xml:space="preserve"> </w:t>
              </w:r>
            </w:ins>
            <w:ins w:id="1013" w:author="Daewon Lee" w:date="2026-02-17T15:03:00Z" w16du:dateUtc="2026-02-17T20:03:00Z">
              <w:r>
                <w:t xml:space="preserve">Parameter in </w:t>
              </w:r>
              <w:proofErr w:type="gramStart"/>
              <w:r>
                <w:t>macros (#</w:t>
              </w:r>
              <w:proofErr w:type="gramEnd"/>
              <w:r>
                <w:t>1)</w:t>
              </w:r>
            </w:ins>
            <w:proofErr w:type="gramStart"/>
            <w:ins w:id="1014" w:author="Daewon Lee" w:date="2026-02-17T15:04:00Z" w16du:dateUtc="2026-02-17T20:04:00Z">
              <w:r w:rsidR="00F50C60">
                <w:rPr>
                  <w:rFonts w:hint="eastAsia"/>
                </w:rPr>
                <w:t>:</w:t>
              </w:r>
            </w:ins>
            <w:ins w:id="1015" w:author="Daewon Lee" w:date="2026-02-17T15:05:00Z" w16du:dateUtc="2026-02-17T20:05:00Z">
              <w:r w:rsidR="00F50C60">
                <w:rPr>
                  <w:rFonts w:hint="eastAsia"/>
                </w:rPr>
                <w:t xml:space="preserve"> </w:t>
              </w:r>
            </w:ins>
            <w:ins w:id="1016" w:author="Daewon Lee" w:date="2026-02-17T15:03:00Z" w16du:dateUtc="2026-02-17T20:03:00Z">
              <w:r w:rsidRPr="008F0BA7">
                <w:rPr>
                  <w:b/>
                  <w:bCs/>
                </w:rPr>
                <w:t>\#</w:t>
              </w:r>
              <w:proofErr w:type="gramEnd"/>
            </w:ins>
          </w:p>
          <w:p w14:paraId="349D46A3" w14:textId="1ABAA40A" w:rsidR="000C4B17" w:rsidRDefault="000C4B17" w:rsidP="000C4B17">
            <w:pPr>
              <w:pStyle w:val="TAL"/>
              <w:rPr>
                <w:ins w:id="1017" w:author="Daewon Lee" w:date="2026-02-17T15:03:00Z" w16du:dateUtc="2026-02-17T20:03:00Z"/>
              </w:rPr>
            </w:pPr>
            <w:ins w:id="1018" w:author="Daewon Lee" w:date="2026-02-17T15:03:00Z" w16du:dateUtc="2026-02-17T20:03:00Z">
              <w:r>
                <w:t>$</w:t>
              </w:r>
            </w:ins>
            <w:ins w:id="1019" w:author="Daewon Lee" w:date="2026-02-17T15:04:00Z" w16du:dateUtc="2026-02-17T20:04:00Z">
              <w:r w:rsidR="00F50C60">
                <w:rPr>
                  <w:rFonts w:hint="eastAsia"/>
                </w:rPr>
                <w:t xml:space="preserve"> </w:t>
              </w:r>
            </w:ins>
            <w:ins w:id="1020" w:author="Daewon Lee" w:date="2026-02-17T15:03:00Z" w16du:dateUtc="2026-02-17T20:03:00Z">
              <w:r>
                <w:t>Starts/ends math mode</w:t>
              </w:r>
            </w:ins>
            <w:ins w:id="1021" w:author="Daewon Lee" w:date="2026-02-17T15:04:00Z" w16du:dateUtc="2026-02-17T20:04:00Z">
              <w:r w:rsidR="00F50C60">
                <w:rPr>
                  <w:rFonts w:hint="eastAsia"/>
                </w:rPr>
                <w:t>:</w:t>
              </w:r>
            </w:ins>
            <w:ins w:id="1022" w:author="Daewon Lee" w:date="2026-02-17T15:05:00Z" w16du:dateUtc="2026-02-17T20:05:00Z">
              <w:r w:rsidR="00F50C60">
                <w:rPr>
                  <w:rFonts w:hint="eastAsia"/>
                </w:rPr>
                <w:t xml:space="preserve"> </w:t>
              </w:r>
            </w:ins>
            <w:ins w:id="1023" w:author="Daewon Lee" w:date="2026-02-17T15:03:00Z" w16du:dateUtc="2026-02-17T20:03:00Z">
              <w:r w:rsidRPr="008F0BA7">
                <w:rPr>
                  <w:b/>
                  <w:bCs/>
                </w:rPr>
                <w:t>\$</w:t>
              </w:r>
            </w:ins>
          </w:p>
          <w:p w14:paraId="10ABA94B" w14:textId="4D2D71F1" w:rsidR="000C4B17" w:rsidRDefault="000C4B17" w:rsidP="000C4B17">
            <w:pPr>
              <w:pStyle w:val="TAL"/>
              <w:rPr>
                <w:ins w:id="1024" w:author="Daewon Lee" w:date="2026-02-17T15:03:00Z" w16du:dateUtc="2026-02-17T20:03:00Z"/>
              </w:rPr>
            </w:pPr>
            <w:ins w:id="1025" w:author="Daewon Lee" w:date="2026-02-17T15:03:00Z" w16du:dateUtc="2026-02-17T20:03:00Z">
              <w:r>
                <w:t>%</w:t>
              </w:r>
            </w:ins>
            <w:ins w:id="1026" w:author="Daewon Lee" w:date="2026-02-17T15:04:00Z" w16du:dateUtc="2026-02-17T20:04:00Z">
              <w:r w:rsidR="00F50C60">
                <w:rPr>
                  <w:rFonts w:hint="eastAsia"/>
                </w:rPr>
                <w:t xml:space="preserve"> </w:t>
              </w:r>
            </w:ins>
            <w:ins w:id="1027" w:author="Daewon Lee" w:date="2026-02-17T15:03:00Z" w16du:dateUtc="2026-02-17T20:03:00Z">
              <w:r>
                <w:t>Comment character</w:t>
              </w:r>
            </w:ins>
            <w:ins w:id="1028" w:author="Daewon Lee" w:date="2026-02-17T15:04:00Z" w16du:dateUtc="2026-02-17T20:04:00Z">
              <w:r w:rsidR="00F50C60">
                <w:rPr>
                  <w:rFonts w:hint="eastAsia"/>
                </w:rPr>
                <w:t xml:space="preserve">: </w:t>
              </w:r>
            </w:ins>
            <w:ins w:id="1029" w:author="Daewon Lee" w:date="2026-02-17T15:03:00Z" w16du:dateUtc="2026-02-17T20:03:00Z">
              <w:r w:rsidRPr="008F0BA7">
                <w:rPr>
                  <w:b/>
                  <w:bCs/>
                </w:rPr>
                <w:t>\%</w:t>
              </w:r>
            </w:ins>
          </w:p>
          <w:p w14:paraId="248A6010" w14:textId="52462833" w:rsidR="000C4B17" w:rsidRDefault="000C4B17" w:rsidP="000C4B17">
            <w:pPr>
              <w:pStyle w:val="TAL"/>
              <w:rPr>
                <w:ins w:id="1030" w:author="Daewon Lee" w:date="2026-02-17T15:03:00Z" w16du:dateUtc="2026-02-17T20:03:00Z"/>
              </w:rPr>
            </w:pPr>
            <w:ins w:id="1031" w:author="Daewon Lee" w:date="2026-02-17T15:03:00Z" w16du:dateUtc="2026-02-17T20:03:00Z">
              <w:r>
                <w:t>&amp;</w:t>
              </w:r>
            </w:ins>
            <w:ins w:id="1032" w:author="Daewon Lee" w:date="2026-02-17T15:04:00Z" w16du:dateUtc="2026-02-17T20:04:00Z">
              <w:r w:rsidR="00F50C60">
                <w:rPr>
                  <w:rFonts w:hint="eastAsia"/>
                </w:rPr>
                <w:t xml:space="preserve"> </w:t>
              </w:r>
            </w:ins>
            <w:ins w:id="1033" w:author="Daewon Lee" w:date="2026-02-17T15:03:00Z" w16du:dateUtc="2026-02-17T20:03:00Z">
              <w:r>
                <w:t>Column separator in tables</w:t>
              </w:r>
            </w:ins>
            <w:ins w:id="1034" w:author="Daewon Lee" w:date="2026-02-17T15:04:00Z" w16du:dateUtc="2026-02-17T20:04:00Z">
              <w:r w:rsidR="00F50C60">
                <w:rPr>
                  <w:rFonts w:hint="eastAsia"/>
                </w:rPr>
                <w:t xml:space="preserve">: </w:t>
              </w:r>
            </w:ins>
            <w:ins w:id="1035" w:author="Daewon Lee" w:date="2026-02-17T15:03:00Z" w16du:dateUtc="2026-02-17T20:03:00Z">
              <w:r w:rsidRPr="008F0BA7">
                <w:rPr>
                  <w:b/>
                  <w:bCs/>
                </w:rPr>
                <w:t>\&amp;</w:t>
              </w:r>
            </w:ins>
          </w:p>
          <w:p w14:paraId="6B941A08" w14:textId="76894E7C" w:rsidR="000C4B17" w:rsidRDefault="000C4B17" w:rsidP="000C4B17">
            <w:pPr>
              <w:pStyle w:val="TAL"/>
              <w:rPr>
                <w:ins w:id="1036" w:author="Daewon Lee" w:date="2026-02-17T15:03:00Z" w16du:dateUtc="2026-02-17T20:03:00Z"/>
              </w:rPr>
            </w:pPr>
            <w:ins w:id="1037" w:author="Daewon Lee" w:date="2026-02-17T15:03:00Z" w16du:dateUtc="2026-02-17T20:03:00Z">
              <w:r>
                <w:t>~</w:t>
              </w:r>
            </w:ins>
            <w:ins w:id="1038" w:author="Daewon Lee" w:date="2026-02-17T15:05:00Z" w16du:dateUtc="2026-02-17T20:05:00Z">
              <w:r w:rsidR="00F50C60">
                <w:rPr>
                  <w:rFonts w:hint="eastAsia"/>
                </w:rPr>
                <w:t xml:space="preserve"> </w:t>
              </w:r>
            </w:ins>
            <w:ins w:id="1039" w:author="Daewon Lee" w:date="2026-02-17T15:03:00Z" w16du:dateUtc="2026-02-17T20:03:00Z">
              <w:r>
                <w:t>Non-breaking space</w:t>
              </w:r>
            </w:ins>
            <w:ins w:id="1040" w:author="Daewon Lee" w:date="2026-02-17T15:05:00Z" w16du:dateUtc="2026-02-17T20:05:00Z">
              <w:r w:rsidR="00F50C60">
                <w:rPr>
                  <w:rFonts w:hint="eastAsia"/>
                </w:rPr>
                <w:t xml:space="preserve">: </w:t>
              </w:r>
            </w:ins>
            <w:ins w:id="1041" w:author="Daewon Lee" w:date="2026-02-17T15:03:00Z" w16du:dateUtc="2026-02-17T20:03:00Z">
              <w:r>
                <w:t>\</w:t>
              </w:r>
              <w:proofErr w:type="spellStart"/>
              <w:r>
                <w:t>textasciitilde</w:t>
              </w:r>
              <w:proofErr w:type="spellEnd"/>
            </w:ins>
          </w:p>
          <w:p w14:paraId="2BB7850A" w14:textId="6911A793" w:rsidR="000C4B17" w:rsidRDefault="000C4B17" w:rsidP="000C4B17">
            <w:pPr>
              <w:pStyle w:val="TAL"/>
              <w:rPr>
                <w:ins w:id="1042" w:author="Daewon Lee" w:date="2026-02-17T15:03:00Z" w16du:dateUtc="2026-02-17T20:03:00Z"/>
              </w:rPr>
            </w:pPr>
            <w:ins w:id="1043" w:author="Daewon Lee" w:date="2026-02-17T15:03:00Z" w16du:dateUtc="2026-02-17T20:03:00Z">
              <w:r>
                <w:t>_</w:t>
              </w:r>
            </w:ins>
            <w:ins w:id="1044" w:author="Daewon Lee" w:date="2026-02-17T15:05:00Z" w16du:dateUtc="2026-02-17T20:05:00Z">
              <w:r w:rsidR="00F50C60">
                <w:rPr>
                  <w:rFonts w:hint="eastAsia"/>
                </w:rPr>
                <w:t xml:space="preserve"> </w:t>
              </w:r>
            </w:ins>
            <w:ins w:id="1045" w:author="Daewon Lee" w:date="2026-02-17T15:03:00Z" w16du:dateUtc="2026-02-17T20:03:00Z">
              <w:r>
                <w:t>Subscript in math</w:t>
              </w:r>
            </w:ins>
            <w:ins w:id="1046" w:author="Daewon Lee" w:date="2026-02-17T15:05:00Z" w16du:dateUtc="2026-02-17T20:05:00Z">
              <w:r w:rsidR="00F50C60">
                <w:rPr>
                  <w:rFonts w:hint="eastAsia"/>
                </w:rPr>
                <w:t xml:space="preserve">: </w:t>
              </w:r>
            </w:ins>
            <w:ins w:id="1047" w:author="Daewon Lee" w:date="2026-02-17T15:03:00Z" w16du:dateUtc="2026-02-17T20:03:00Z">
              <w:r w:rsidRPr="008F0BA7">
                <w:rPr>
                  <w:b/>
                  <w:bCs/>
                </w:rPr>
                <w:t>\_</w:t>
              </w:r>
            </w:ins>
          </w:p>
          <w:p w14:paraId="3A77AC45" w14:textId="60558696" w:rsidR="000C4B17" w:rsidRDefault="000C4B17" w:rsidP="000C4B17">
            <w:pPr>
              <w:pStyle w:val="TAL"/>
              <w:rPr>
                <w:ins w:id="1048" w:author="Daewon Lee" w:date="2026-02-17T15:03:00Z" w16du:dateUtc="2026-02-17T20:03:00Z"/>
              </w:rPr>
            </w:pPr>
            <w:ins w:id="1049" w:author="Daewon Lee" w:date="2026-02-17T15:03:00Z" w16du:dateUtc="2026-02-17T20:03:00Z">
              <w:r>
                <w:t>^</w:t>
              </w:r>
            </w:ins>
            <w:ins w:id="1050" w:author="Daewon Lee" w:date="2026-02-17T15:05:00Z" w16du:dateUtc="2026-02-17T20:05:00Z">
              <w:r w:rsidR="00F50C60">
                <w:rPr>
                  <w:rFonts w:hint="eastAsia"/>
                </w:rPr>
                <w:t xml:space="preserve"> </w:t>
              </w:r>
            </w:ins>
            <w:ins w:id="1051" w:author="Daewon Lee" w:date="2026-02-17T15:03:00Z" w16du:dateUtc="2026-02-17T20:03:00Z">
              <w:r>
                <w:t>Superscript in math</w:t>
              </w:r>
            </w:ins>
            <w:ins w:id="1052" w:author="Daewon Lee" w:date="2026-02-17T15:05:00Z" w16du:dateUtc="2026-02-17T20:05:00Z">
              <w:r w:rsidR="00F50C60">
                <w:rPr>
                  <w:rFonts w:hint="eastAsia"/>
                </w:rPr>
                <w:t xml:space="preserve">: </w:t>
              </w:r>
            </w:ins>
            <w:ins w:id="1053" w:author="Daewon Lee" w:date="2026-02-17T15:03:00Z" w16du:dateUtc="2026-02-17T20:03:00Z">
              <w:r w:rsidRPr="008F0BA7">
                <w:rPr>
                  <w:b/>
                  <w:bCs/>
                </w:rPr>
                <w:t>\</w:t>
              </w:r>
              <w:proofErr w:type="spellStart"/>
              <w:r w:rsidRPr="008F0BA7">
                <w:rPr>
                  <w:b/>
                  <w:bCs/>
                </w:rPr>
                <w:t>textasciicircum</w:t>
              </w:r>
              <w:proofErr w:type="spellEnd"/>
            </w:ins>
          </w:p>
          <w:p w14:paraId="1C18B287" w14:textId="35277FD1" w:rsidR="000C4B17" w:rsidRDefault="000C4B17" w:rsidP="000C4B17">
            <w:pPr>
              <w:pStyle w:val="TAL"/>
              <w:rPr>
                <w:ins w:id="1054" w:author="Daewon Lee" w:date="2026-02-17T15:03:00Z" w16du:dateUtc="2026-02-17T20:03:00Z"/>
              </w:rPr>
            </w:pPr>
            <w:ins w:id="1055" w:author="Daewon Lee" w:date="2026-02-17T15:03:00Z" w16du:dateUtc="2026-02-17T20:03:00Z">
              <w:r>
                <w:t>\</w:t>
              </w:r>
            </w:ins>
            <w:ins w:id="1056" w:author="Daewon Lee" w:date="2026-02-17T15:05:00Z" w16du:dateUtc="2026-02-17T20:05:00Z">
              <w:r w:rsidR="00F50C60">
                <w:rPr>
                  <w:rFonts w:hint="eastAsia"/>
                </w:rPr>
                <w:t xml:space="preserve"> </w:t>
              </w:r>
            </w:ins>
            <w:ins w:id="1057" w:author="Daewon Lee" w:date="2026-02-17T15:03:00Z" w16du:dateUtc="2026-02-17T20:03:00Z">
              <w:r>
                <w:t>Starts commands</w:t>
              </w:r>
            </w:ins>
            <w:ins w:id="1058" w:author="Daewon Lee" w:date="2026-02-17T15:05:00Z" w16du:dateUtc="2026-02-17T20:05:00Z">
              <w:r w:rsidR="00F50C60">
                <w:rPr>
                  <w:rFonts w:hint="eastAsia"/>
                </w:rPr>
                <w:t xml:space="preserve">: </w:t>
              </w:r>
            </w:ins>
            <w:ins w:id="1059" w:author="Daewon Lee" w:date="2026-02-17T15:03:00Z" w16du:dateUtc="2026-02-17T20:03:00Z">
              <w:r w:rsidRPr="008F0BA7">
                <w:rPr>
                  <w:b/>
                  <w:bCs/>
                </w:rPr>
                <w:t>\</w:t>
              </w:r>
              <w:proofErr w:type="spellStart"/>
              <w:r w:rsidRPr="008F0BA7">
                <w:rPr>
                  <w:b/>
                  <w:bCs/>
                </w:rPr>
                <w:t>textbackslash</w:t>
              </w:r>
              <w:proofErr w:type="spellEnd"/>
            </w:ins>
          </w:p>
          <w:p w14:paraId="7A85A840" w14:textId="3898E64E" w:rsidR="000C4B17" w:rsidRDefault="000C4B17" w:rsidP="000C4B17">
            <w:pPr>
              <w:pStyle w:val="TAL"/>
              <w:rPr>
                <w:ins w:id="1060" w:author="Daewon Lee" w:date="2026-02-17T15:03:00Z" w16du:dateUtc="2026-02-17T20:03:00Z"/>
              </w:rPr>
            </w:pPr>
            <w:proofErr w:type="gramStart"/>
            <w:ins w:id="1061" w:author="Daewon Lee" w:date="2026-02-17T15:03:00Z" w16du:dateUtc="2026-02-17T20:03:00Z">
              <w:r>
                <w:t>{</w:t>
              </w:r>
            </w:ins>
            <w:ins w:id="1062" w:author="Daewon Lee" w:date="2026-02-17T15:05:00Z" w16du:dateUtc="2026-02-17T20:05:00Z">
              <w:r w:rsidR="00F50C60">
                <w:rPr>
                  <w:rFonts w:hint="eastAsia"/>
                </w:rPr>
                <w:t xml:space="preserve"> </w:t>
              </w:r>
            </w:ins>
            <w:ins w:id="1063" w:author="Daewon Lee" w:date="2026-02-17T15:03:00Z" w16du:dateUtc="2026-02-17T20:03:00Z">
              <w:r>
                <w:t>Begin</w:t>
              </w:r>
              <w:proofErr w:type="gramEnd"/>
              <w:r>
                <w:t xml:space="preserve"> group</w:t>
              </w:r>
            </w:ins>
            <w:ins w:id="1064" w:author="Daewon Lee" w:date="2026-02-17T15:05:00Z" w16du:dateUtc="2026-02-17T20:05:00Z">
              <w:r w:rsidR="00F50C60">
                <w:rPr>
                  <w:rFonts w:hint="eastAsia"/>
                </w:rPr>
                <w:t xml:space="preserve">: </w:t>
              </w:r>
              <w:proofErr w:type="gramStart"/>
              <w:r w:rsidR="00F50C60" w:rsidRPr="008F0BA7">
                <w:rPr>
                  <w:b/>
                  <w:bCs/>
                </w:rPr>
                <w:t>\</w:t>
              </w:r>
            </w:ins>
            <w:ins w:id="1065" w:author="Daewon Lee" w:date="2026-02-17T15:03:00Z" w16du:dateUtc="2026-02-17T20:03:00Z">
              <w:r w:rsidRPr="008F0BA7">
                <w:rPr>
                  <w:b/>
                  <w:bCs/>
                </w:rPr>
                <w:t>{</w:t>
              </w:r>
              <w:proofErr w:type="gramEnd"/>
            </w:ins>
          </w:p>
          <w:p w14:paraId="1AEB359F" w14:textId="7FDD1375" w:rsidR="000C4B17" w:rsidRDefault="000C4B17">
            <w:pPr>
              <w:pStyle w:val="TAL"/>
              <w:pPrChange w:id="1066" w:author="Daewon Lee" w:date="2026-02-17T09:38:00Z" w16du:dateUtc="2026-02-17T14:38:00Z">
                <w:pPr>
                  <w:pStyle w:val="TAC"/>
                </w:pPr>
              </w:pPrChange>
            </w:pPr>
            <w:ins w:id="1067" w:author="Daewon Lee" w:date="2026-02-17T15:03:00Z" w16du:dateUtc="2026-02-17T20:03:00Z">
              <w:r>
                <w:t>}</w:t>
              </w:r>
            </w:ins>
            <w:ins w:id="1068" w:author="Daewon Lee" w:date="2026-02-17T15:05:00Z" w16du:dateUtc="2026-02-17T20:05:00Z">
              <w:r w:rsidR="00F50C60">
                <w:rPr>
                  <w:rFonts w:hint="eastAsia"/>
                </w:rPr>
                <w:t xml:space="preserve"> </w:t>
              </w:r>
            </w:ins>
            <w:ins w:id="1069" w:author="Daewon Lee" w:date="2026-02-17T15:03:00Z" w16du:dateUtc="2026-02-17T20:03:00Z">
              <w:r>
                <w:t>End group</w:t>
              </w:r>
            </w:ins>
            <w:ins w:id="1070" w:author="Daewon Lee" w:date="2026-02-17T15:05:00Z" w16du:dateUtc="2026-02-17T20:05:00Z">
              <w:r w:rsidR="00F50C60">
                <w:rPr>
                  <w:rFonts w:hint="eastAsia"/>
                </w:rPr>
                <w:t xml:space="preserve">: </w:t>
              </w:r>
            </w:ins>
            <w:ins w:id="1071" w:author="Daewon Lee" w:date="2026-02-17T15:03:00Z" w16du:dateUtc="2026-02-17T20:03:00Z">
              <w:r w:rsidRPr="008F0BA7">
                <w:rPr>
                  <w:b/>
                  <w:bCs/>
                </w:rPr>
                <w:t>\}</w:t>
              </w:r>
            </w:ins>
          </w:p>
        </w:tc>
        <w:tc>
          <w:tcPr>
            <w:tcW w:w="1485" w:type="dxa"/>
          </w:tcPr>
          <w:p w14:paraId="4C74D2A7" w14:textId="77777777" w:rsidR="008542BC" w:rsidRDefault="008542BC" w:rsidP="00520954">
            <w:pPr>
              <w:pStyle w:val="TAC"/>
            </w:pPr>
          </w:p>
        </w:tc>
      </w:tr>
      <w:tr w:rsidR="000D3730" w14:paraId="1E20996E" w14:textId="77777777" w:rsidTr="00AE24D5">
        <w:trPr>
          <w:ins w:id="1072" w:author="Daewon Lee" w:date="2026-02-17T11:44:00Z"/>
        </w:trPr>
        <w:tc>
          <w:tcPr>
            <w:tcW w:w="10039" w:type="dxa"/>
            <w:gridSpan w:val="5"/>
          </w:tcPr>
          <w:p w14:paraId="6F54AA92" w14:textId="704DE265" w:rsidR="000D3730" w:rsidRDefault="003E1E49">
            <w:pPr>
              <w:pStyle w:val="TAN"/>
              <w:rPr>
                <w:ins w:id="1073" w:author="Daewon Lee" w:date="2026-02-17T11:44:00Z" w16du:dateUtc="2026-02-17T16:44:00Z"/>
              </w:rPr>
              <w:pPrChange w:id="1074" w:author="Daewon Lee" w:date="2026-02-17T11:44:00Z" w16du:dateUtc="2026-02-17T16:44:00Z">
                <w:pPr>
                  <w:pStyle w:val="TAC"/>
                </w:pPr>
              </w:pPrChange>
            </w:pPr>
            <w:ins w:id="1075" w:author="Daewon Lee" w:date="2026-02-17T11:44:00Z" w16du:dateUtc="2026-02-17T16:44:00Z">
              <w:r>
                <w:rPr>
                  <w:rFonts w:hint="eastAsia"/>
                </w:rPr>
                <w:t xml:space="preserve">NOTE </w:t>
              </w:r>
            </w:ins>
            <w:ins w:id="1076" w:author="Daewon Lee" w:date="2026-02-17T11:47:00Z" w16du:dateUtc="2026-02-17T16:47:00Z">
              <w:r w:rsidR="00097E87">
                <w:rPr>
                  <w:rFonts w:hint="eastAsia"/>
                </w:rPr>
                <w:t>1</w:t>
              </w:r>
            </w:ins>
            <w:proofErr w:type="gramStart"/>
            <w:ins w:id="1077" w:author="Daewon Lee" w:date="2026-02-17T11:44:00Z" w16du:dateUtc="2026-02-17T16:44:00Z">
              <w:r>
                <w:rPr>
                  <w:rFonts w:hint="eastAsia"/>
                </w:rPr>
                <w:t>:</w:t>
              </w:r>
            </w:ins>
            <w:ins w:id="1078" w:author="Daewon Lee" w:date="2026-02-17T11:46:00Z" w16du:dateUtc="2026-02-17T16:46:00Z">
              <w:r w:rsidR="00097E87">
                <w:t xml:space="preserve"> </w:t>
              </w:r>
              <w:r w:rsidR="00097E87">
                <w:tab/>
              </w:r>
            </w:ins>
            <w:ins w:id="1079" w:author="Daewon Lee" w:date="2026-02-17T11:45:00Z" w16du:dateUtc="2026-02-17T16:45:00Z">
              <w:r w:rsidR="005608DF">
                <w:rPr>
                  <w:rFonts w:hint="eastAsia"/>
                </w:rPr>
                <w:t>For</w:t>
              </w:r>
              <w:proofErr w:type="gramEnd"/>
              <w:r w:rsidR="005608DF">
                <w:rPr>
                  <w:rFonts w:hint="eastAsia"/>
                </w:rPr>
                <w:t xml:space="preserve"> LaTeX, it is poss</w:t>
              </w:r>
              <w:r w:rsidR="00821475">
                <w:rPr>
                  <w:rFonts w:hint="eastAsia"/>
                </w:rPr>
                <w:t xml:space="preserve">ible to create </w:t>
              </w:r>
            </w:ins>
            <w:ins w:id="1080" w:author="Daewon Lee" w:date="2026-02-17T11:46:00Z" w16du:dateUtc="2026-02-17T16:46:00Z">
              <w:r w:rsidR="00C47A58">
                <w:rPr>
                  <w:rFonts w:hint="eastAsia"/>
                </w:rPr>
                <w:t>custom</w:t>
              </w:r>
            </w:ins>
            <w:ins w:id="1081" w:author="Daewon Lee" w:date="2026-02-17T11:45:00Z" w16du:dateUtc="2026-02-17T16:45:00Z">
              <w:r w:rsidR="00821475">
                <w:rPr>
                  <w:rFonts w:hint="eastAsia"/>
                </w:rPr>
                <w:t xml:space="preserve"> commands </w:t>
              </w:r>
            </w:ins>
            <w:ins w:id="1082" w:author="Daewon Lee" w:date="2026-02-17T11:46:00Z" w16du:dateUtc="2026-02-17T16:46:00Z">
              <w:r w:rsidR="00C47A58">
                <w:rPr>
                  <w:rFonts w:hint="eastAsia"/>
                </w:rPr>
                <w:t xml:space="preserve">(i.e. macro) </w:t>
              </w:r>
            </w:ins>
            <w:ins w:id="1083" w:author="Daewon Lee" w:date="2026-02-17T11:45:00Z" w16du:dateUtc="2026-02-17T16:45:00Z">
              <w:r w:rsidR="00821475">
                <w:rPr>
                  <w:rFonts w:hint="eastAsia"/>
                </w:rPr>
                <w:t xml:space="preserve">to </w:t>
              </w:r>
            </w:ins>
            <w:ins w:id="1084" w:author="Daewon Lee" w:date="2026-02-17T11:46:00Z" w16du:dateUtc="2026-02-17T16:46:00Z">
              <w:r w:rsidR="00097E87">
                <w:rPr>
                  <w:rFonts w:hint="eastAsia"/>
                </w:rPr>
                <w:t>replace complex and repetitive code with a simple command.</w:t>
              </w:r>
            </w:ins>
            <w:ins w:id="1085" w:author="Daewon Lee" w:date="2026-02-17T15:07:00Z" w16du:dateUtc="2026-02-17T20:07:00Z">
              <w:r w:rsidR="00FE4355">
                <w:rPr>
                  <w:rFonts w:hint="eastAsia"/>
                </w:rPr>
                <w:t xml:space="preserve"> It is also possible to replicate </w:t>
              </w:r>
              <w:r w:rsidR="00F47D9C">
                <w:rPr>
                  <w:rFonts w:hint="eastAsia"/>
                </w:rPr>
                <w:t xml:space="preserve">similar or identical formatting </w:t>
              </w:r>
            </w:ins>
            <w:ins w:id="1086" w:author="Daewon Lee" w:date="2026-02-17T15:08:00Z" w16du:dateUtc="2026-02-17T20:08:00Z">
              <w:r w:rsidR="00F47D9C">
                <w:rPr>
                  <w:rFonts w:hint="eastAsia"/>
                </w:rPr>
                <w:t>using different packages and commands.</w:t>
              </w:r>
            </w:ins>
          </w:p>
        </w:tc>
      </w:tr>
    </w:tbl>
    <w:p w14:paraId="0C194C93" w14:textId="77777777" w:rsidR="008542BC" w:rsidRDefault="008542BC" w:rsidP="008542BC"/>
    <w:p w14:paraId="419B58FA" w14:textId="77777777" w:rsidR="008542BC" w:rsidRDefault="008542BC" w:rsidP="008542BC">
      <w:pPr>
        <w:pStyle w:val="NO"/>
      </w:pPr>
      <w:r>
        <w:t>NOTE:</w:t>
      </w:r>
      <w:r>
        <w:tab/>
        <w:t xml:space="preserve">ASCIIDOC is not compared in the table above. It could be included in future if there is interest </w:t>
      </w:r>
      <w:proofErr w:type="gramStart"/>
      <w:r>
        <w:t>to do</w:t>
      </w:r>
      <w:proofErr w:type="gramEnd"/>
      <w:r>
        <w:t xml:space="preserve"> so.</w:t>
      </w:r>
    </w:p>
    <w:p w14:paraId="0A8D4DEF" w14:textId="77777777" w:rsidR="00B217E1" w:rsidRDefault="00B217E1" w:rsidP="00997054">
      <w:pPr>
        <w:jc w:val="both"/>
        <w:rPr>
          <w:rFonts w:eastAsiaTheme="minorEastAsia"/>
          <w:szCs w:val="20"/>
          <w:lang w:eastAsia="ko-KR"/>
        </w:rPr>
      </w:pPr>
    </w:p>
    <w:p w14:paraId="75575509" w14:textId="49E59830" w:rsidR="00997054" w:rsidRPr="0091286D" w:rsidRDefault="00997054" w:rsidP="00997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286D">
        <w:rPr>
          <w:rFonts w:ascii="Arial" w:hAnsi="Arial" w:cs="Arial"/>
          <w:color w:val="0000FF"/>
          <w:sz w:val="28"/>
          <w:szCs w:val="28"/>
        </w:rPr>
        <w:t xml:space="preserve">* * * </w:t>
      </w:r>
      <w:r>
        <w:rPr>
          <w:rFonts w:ascii="Arial" w:eastAsiaTheme="minorEastAsia" w:hAnsi="Arial" w:cs="Arial" w:hint="eastAsia"/>
          <w:color w:val="0000FF"/>
          <w:sz w:val="28"/>
          <w:szCs w:val="28"/>
          <w:lang w:eastAsia="ko-KR"/>
        </w:rPr>
        <w:t>End of</w:t>
      </w:r>
      <w:r w:rsidRPr="0091286D">
        <w:rPr>
          <w:rFonts w:ascii="Arial" w:hAnsi="Arial" w:cs="Arial"/>
          <w:color w:val="0000FF"/>
          <w:sz w:val="28"/>
          <w:szCs w:val="28"/>
        </w:rPr>
        <w:t xml:space="preserve"> Change * * * *</w:t>
      </w:r>
    </w:p>
    <w:p w14:paraId="32663138" w14:textId="77777777" w:rsidR="00997054" w:rsidRDefault="00997054" w:rsidP="00997054">
      <w:pPr>
        <w:jc w:val="both"/>
        <w:rPr>
          <w:rFonts w:eastAsiaTheme="minorEastAsia"/>
          <w:szCs w:val="20"/>
          <w:lang w:eastAsia="ko-KR"/>
        </w:rPr>
      </w:pPr>
    </w:p>
    <w:p w14:paraId="157B05A4" w14:textId="77777777" w:rsidR="00997054" w:rsidRDefault="00997054" w:rsidP="00997054">
      <w:pPr>
        <w:jc w:val="both"/>
        <w:rPr>
          <w:rFonts w:eastAsiaTheme="minorEastAsia"/>
          <w:szCs w:val="20"/>
          <w:lang w:eastAsia="ko-KR"/>
        </w:rPr>
      </w:pPr>
    </w:p>
    <w:p w14:paraId="4217E0B9" w14:textId="77777777" w:rsidR="0061388A" w:rsidRPr="0079343B" w:rsidRDefault="00A12B35">
      <w:pPr>
        <w:pStyle w:val="Heading1"/>
        <w:rPr>
          <w:rFonts w:eastAsia="SimSun" w:cs="Arial"/>
          <w:sz w:val="32"/>
          <w:szCs w:val="32"/>
          <w:lang w:val="en-US"/>
        </w:rPr>
      </w:pPr>
      <w:r w:rsidRPr="0079343B">
        <w:rPr>
          <w:rFonts w:eastAsia="SimSun" w:cs="Arial"/>
          <w:sz w:val="32"/>
          <w:szCs w:val="32"/>
          <w:lang w:val="en-US"/>
        </w:rPr>
        <w:t>Reference</w:t>
      </w:r>
    </w:p>
    <w:p w14:paraId="08529C5E" w14:textId="39953449" w:rsidR="004A04EC" w:rsidRDefault="008F0B19" w:rsidP="002018F7">
      <w:pPr>
        <w:pStyle w:val="ListParagraph"/>
        <w:numPr>
          <w:ilvl w:val="0"/>
          <w:numId w:val="12"/>
        </w:numPr>
        <w:ind w:hanging="720"/>
      </w:pPr>
      <w:r w:rsidRPr="008F0B19">
        <w:t>SP-250802</w:t>
      </w:r>
      <w:r>
        <w:rPr>
          <w:rFonts w:hint="eastAsia"/>
        </w:rPr>
        <w:t xml:space="preserve">, </w:t>
      </w:r>
      <w:r>
        <w:t>“</w:t>
      </w:r>
      <w:r w:rsidR="00E629E7" w:rsidRPr="00E629E7">
        <w:t>New SID on Modernization of Specification Format and Procedures for 6G</w:t>
      </w:r>
      <w:r>
        <w:t>”</w:t>
      </w:r>
    </w:p>
    <w:p w14:paraId="589826F2" w14:textId="77777777" w:rsidR="00007458" w:rsidRPr="00904B1F" w:rsidRDefault="00007458" w:rsidP="00007458">
      <w:pPr>
        <w:rPr>
          <w:rFonts w:eastAsiaTheme="minorEastAsia"/>
          <w:lang w:eastAsia="ko-KR"/>
        </w:rPr>
      </w:pPr>
    </w:p>
    <w:sectPr w:rsidR="00007458" w:rsidRPr="00904B1F">
      <w:pgSz w:w="12240" w:h="15840"/>
      <w:pgMar w:top="720" w:right="720" w:bottom="720" w:left="72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1F838" w14:textId="77777777" w:rsidR="00474C48" w:rsidRDefault="00474C48">
      <w:r>
        <w:separator/>
      </w:r>
    </w:p>
  </w:endnote>
  <w:endnote w:type="continuationSeparator" w:id="0">
    <w:p w14:paraId="4F2A5186" w14:textId="77777777" w:rsidR="00474C48" w:rsidRDefault="00474C48">
      <w:r>
        <w:continuationSeparator/>
      </w:r>
    </w:p>
  </w:endnote>
  <w:endnote w:type="continuationNotice" w:id="1">
    <w:p w14:paraId="2ED66A77" w14:textId="77777777" w:rsidR="00474C48" w:rsidRDefault="00474C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Symbol">
    <w:altName w:val="Klee One"/>
    <w:charset w:val="01"/>
    <w:family w:val="auto"/>
    <w:pitch w:val="variable"/>
  </w:font>
  <w:font w:name="Liberation Sans">
    <w:altName w:val="Arial"/>
    <w:charset w:val="01"/>
    <w:family w:val="roman"/>
    <w:pitch w:val="default"/>
  </w:font>
  <w:font w:name="Noto Sans CJK SC">
    <w:altName w:val="SimSun"/>
    <w:charset w:val="00"/>
    <w:family w:val="auto"/>
    <w:pitch w:val="default"/>
  </w:font>
  <w:font w:name="Lohit Devanagari">
    <w:altName w:val="Cambria"/>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Liberation Serif">
    <w:altName w:val="Times New Roman"/>
    <w:charset w:val="00"/>
    <w:family w:val="auto"/>
    <w:pitch w:val="default"/>
    <w:sig w:usb0="00000000" w:usb1="00000000" w:usb2="00000000" w:usb3="00000000" w:csb0="6000009F" w:csb1="DFD70000"/>
  </w:font>
  <w:font w:name="Noto Serif CJK SC">
    <w:altName w:val="微软雅黑"/>
    <w:charset w:val="86"/>
    <w:family w:val="auto"/>
    <w:pitch w:val="default"/>
    <w:sig w:usb0="00000000" w:usb1="00000000" w:usb2="00000016" w:usb3="00000000" w:csb0="602E0107"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Aptos">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AC6A1" w14:textId="77777777" w:rsidR="00474C48" w:rsidRDefault="00474C48">
      <w:r>
        <w:separator/>
      </w:r>
    </w:p>
  </w:footnote>
  <w:footnote w:type="continuationSeparator" w:id="0">
    <w:p w14:paraId="4B096163" w14:textId="77777777" w:rsidR="00474C48" w:rsidRDefault="00474C48">
      <w:r>
        <w:continuationSeparator/>
      </w:r>
    </w:p>
  </w:footnote>
  <w:footnote w:type="continuationNotice" w:id="1">
    <w:p w14:paraId="47C3BA46" w14:textId="77777777" w:rsidR="00474C48" w:rsidRDefault="00474C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BF307ED"/>
    <w:multiLevelType w:val="hybridMultilevel"/>
    <w:tmpl w:val="578624CA"/>
    <w:lvl w:ilvl="0" w:tplc="8CCE599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ED820A3"/>
    <w:multiLevelType w:val="hybridMultilevel"/>
    <w:tmpl w:val="99922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9265F4"/>
    <w:multiLevelType w:val="hybridMultilevel"/>
    <w:tmpl w:val="0960E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74942E0"/>
    <w:multiLevelType w:val="multilevel"/>
    <w:tmpl w:val="274942E0"/>
    <w:lvl w:ilvl="0">
      <w:start w:val="1"/>
      <w:numFmt w:val="decimal"/>
      <w:pStyle w:val="Observation1"/>
      <w:lvlText w:val="Observation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7601029"/>
    <w:multiLevelType w:val="hybridMultilevel"/>
    <w:tmpl w:val="6C020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AD918E0"/>
    <w:multiLevelType w:val="hybridMultilevel"/>
    <w:tmpl w:val="D7C6755E"/>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C0EBB"/>
    <w:multiLevelType w:val="multilevel"/>
    <w:tmpl w:val="4BDC0EBB"/>
    <w:lvl w:ilvl="0">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18" w15:restartNumberingAfterBreak="0">
    <w:nsid w:val="57052392"/>
    <w:multiLevelType w:val="hybridMultilevel"/>
    <w:tmpl w:val="97F4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90F58"/>
    <w:multiLevelType w:val="hybridMultilevel"/>
    <w:tmpl w:val="84960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66D4F"/>
    <w:multiLevelType w:val="hybridMultilevel"/>
    <w:tmpl w:val="83FE4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763494"/>
    <w:multiLevelType w:val="hybridMultilevel"/>
    <w:tmpl w:val="C15ED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1861769">
    <w:abstractNumId w:val="9"/>
  </w:num>
  <w:num w:numId="2" w16cid:durableId="1018971080">
    <w:abstractNumId w:val="28"/>
  </w:num>
  <w:num w:numId="3" w16cid:durableId="1637104783">
    <w:abstractNumId w:val="0"/>
  </w:num>
  <w:num w:numId="4" w16cid:durableId="623540479">
    <w:abstractNumId w:val="1"/>
  </w:num>
  <w:num w:numId="5" w16cid:durableId="2072731367">
    <w:abstractNumId w:val="6"/>
  </w:num>
  <w:num w:numId="6" w16cid:durableId="248269183">
    <w:abstractNumId w:val="14"/>
  </w:num>
  <w:num w:numId="7" w16cid:durableId="630600478">
    <w:abstractNumId w:val="7"/>
  </w:num>
  <w:num w:numId="8" w16cid:durableId="720907511">
    <w:abstractNumId w:val="25"/>
    <w:lvlOverride w:ilvl="0">
      <w:startOverride w:val="1"/>
    </w:lvlOverride>
  </w:num>
  <w:num w:numId="9" w16cid:durableId="688992919">
    <w:abstractNumId w:val="25"/>
  </w:num>
  <w:num w:numId="10" w16cid:durableId="535701172">
    <w:abstractNumId w:val="12"/>
  </w:num>
  <w:num w:numId="11" w16cid:durableId="1229461509">
    <w:abstractNumId w:val="15"/>
  </w:num>
  <w:num w:numId="12" w16cid:durableId="1186754682">
    <w:abstractNumId w:val="13"/>
  </w:num>
  <w:num w:numId="13" w16cid:durableId="160196975">
    <w:abstractNumId w:val="16"/>
  </w:num>
  <w:num w:numId="14" w16cid:durableId="737748547">
    <w:abstractNumId w:val="27"/>
  </w:num>
  <w:num w:numId="15" w16cid:durableId="1490632054">
    <w:abstractNumId w:val="24"/>
  </w:num>
  <w:num w:numId="16" w16cid:durableId="517669178">
    <w:abstractNumId w:val="4"/>
  </w:num>
  <w:num w:numId="17" w16cid:durableId="797336544">
    <w:abstractNumId w:val="29"/>
  </w:num>
  <w:num w:numId="18" w16cid:durableId="1097601756">
    <w:abstractNumId w:val="8"/>
  </w:num>
  <w:num w:numId="19" w16cid:durableId="113015533">
    <w:abstractNumId w:val="26"/>
  </w:num>
  <w:num w:numId="20" w16cid:durableId="20691051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46101151">
    <w:abstractNumId w:val="17"/>
  </w:num>
  <w:num w:numId="22" w16cid:durableId="419985155">
    <w:abstractNumId w:val="23"/>
  </w:num>
  <w:num w:numId="23" w16cid:durableId="1498494346">
    <w:abstractNumId w:val="20"/>
  </w:num>
  <w:num w:numId="24" w16cid:durableId="1205367711">
    <w:abstractNumId w:val="21"/>
  </w:num>
  <w:num w:numId="25" w16cid:durableId="1330400862">
    <w:abstractNumId w:val="10"/>
  </w:num>
  <w:num w:numId="26" w16cid:durableId="2069066630">
    <w:abstractNumId w:val="5"/>
  </w:num>
  <w:num w:numId="27" w16cid:durableId="334842940">
    <w:abstractNumId w:val="22"/>
  </w:num>
  <w:num w:numId="28" w16cid:durableId="795223327">
    <w:abstractNumId w:val="18"/>
  </w:num>
  <w:num w:numId="29" w16cid:durableId="1863859574">
    <w:abstractNumId w:val="3"/>
  </w:num>
  <w:num w:numId="30" w16cid:durableId="854609410">
    <w:abstractNumId w:val="19"/>
  </w:num>
  <w:num w:numId="31" w16cid:durableId="51006143">
    <w:abstractNumId w:val="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ewon Lee">
    <w15:presenceInfo w15:providerId="None" w15:userId="Daewo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hideSpellingErrors/>
  <w:hideGrammaticalErrors/>
  <w:proofState w:spelling="clean" w:grammar="clean"/>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YzNjBkOTgyNWQ1YTMxYzM3MzMwNWFiODNmOWIzYWMifQ=="/>
  </w:docVars>
  <w:rsids>
    <w:rsidRoot w:val="006D5EC4"/>
    <w:rsid w:val="00000E24"/>
    <w:rsid w:val="0000153A"/>
    <w:rsid w:val="000016E5"/>
    <w:rsid w:val="00001857"/>
    <w:rsid w:val="00001AED"/>
    <w:rsid w:val="00001F24"/>
    <w:rsid w:val="00001F34"/>
    <w:rsid w:val="00002266"/>
    <w:rsid w:val="00002C05"/>
    <w:rsid w:val="00003084"/>
    <w:rsid w:val="000035AC"/>
    <w:rsid w:val="0000367F"/>
    <w:rsid w:val="00003AA2"/>
    <w:rsid w:val="00003E5B"/>
    <w:rsid w:val="00004316"/>
    <w:rsid w:val="00005272"/>
    <w:rsid w:val="00005DA5"/>
    <w:rsid w:val="0000638A"/>
    <w:rsid w:val="00006393"/>
    <w:rsid w:val="0000646E"/>
    <w:rsid w:val="000064AD"/>
    <w:rsid w:val="0000671D"/>
    <w:rsid w:val="00007151"/>
    <w:rsid w:val="00007458"/>
    <w:rsid w:val="00007559"/>
    <w:rsid w:val="00007990"/>
    <w:rsid w:val="00007D2E"/>
    <w:rsid w:val="0001018D"/>
    <w:rsid w:val="000108B3"/>
    <w:rsid w:val="00010CA7"/>
    <w:rsid w:val="00010F78"/>
    <w:rsid w:val="0001127D"/>
    <w:rsid w:val="00011437"/>
    <w:rsid w:val="00012787"/>
    <w:rsid w:val="00012CAA"/>
    <w:rsid w:val="00012F8C"/>
    <w:rsid w:val="00013286"/>
    <w:rsid w:val="0001377B"/>
    <w:rsid w:val="00014107"/>
    <w:rsid w:val="00014AA5"/>
    <w:rsid w:val="000153E8"/>
    <w:rsid w:val="000156B2"/>
    <w:rsid w:val="00015B74"/>
    <w:rsid w:val="00016177"/>
    <w:rsid w:val="000164D9"/>
    <w:rsid w:val="00016CD8"/>
    <w:rsid w:val="0001724D"/>
    <w:rsid w:val="00017552"/>
    <w:rsid w:val="00017F93"/>
    <w:rsid w:val="00020176"/>
    <w:rsid w:val="00020BC2"/>
    <w:rsid w:val="000210CD"/>
    <w:rsid w:val="00021B0F"/>
    <w:rsid w:val="00021DF0"/>
    <w:rsid w:val="00022238"/>
    <w:rsid w:val="000223C1"/>
    <w:rsid w:val="0002256A"/>
    <w:rsid w:val="0002266D"/>
    <w:rsid w:val="00022B0B"/>
    <w:rsid w:val="00023F2D"/>
    <w:rsid w:val="00024273"/>
    <w:rsid w:val="000243A0"/>
    <w:rsid w:val="000249D8"/>
    <w:rsid w:val="00024E17"/>
    <w:rsid w:val="00025C19"/>
    <w:rsid w:val="00026582"/>
    <w:rsid w:val="00026FBD"/>
    <w:rsid w:val="0002732D"/>
    <w:rsid w:val="000275E1"/>
    <w:rsid w:val="000301D4"/>
    <w:rsid w:val="00030820"/>
    <w:rsid w:val="00031441"/>
    <w:rsid w:val="00031682"/>
    <w:rsid w:val="000317D1"/>
    <w:rsid w:val="000318B8"/>
    <w:rsid w:val="00031B9C"/>
    <w:rsid w:val="00031BB5"/>
    <w:rsid w:val="00031D8C"/>
    <w:rsid w:val="000325EF"/>
    <w:rsid w:val="000330DA"/>
    <w:rsid w:val="00033187"/>
    <w:rsid w:val="0003323B"/>
    <w:rsid w:val="0003366D"/>
    <w:rsid w:val="00033E84"/>
    <w:rsid w:val="00034247"/>
    <w:rsid w:val="00034318"/>
    <w:rsid w:val="000343BC"/>
    <w:rsid w:val="00035073"/>
    <w:rsid w:val="0003562E"/>
    <w:rsid w:val="00035C7B"/>
    <w:rsid w:val="00035F21"/>
    <w:rsid w:val="00036D88"/>
    <w:rsid w:val="00036F84"/>
    <w:rsid w:val="00037A70"/>
    <w:rsid w:val="00037AA5"/>
    <w:rsid w:val="0004214A"/>
    <w:rsid w:val="00042334"/>
    <w:rsid w:val="00042A20"/>
    <w:rsid w:val="00042F62"/>
    <w:rsid w:val="00043DFA"/>
    <w:rsid w:val="000440FF"/>
    <w:rsid w:val="000443AD"/>
    <w:rsid w:val="000447E8"/>
    <w:rsid w:val="00044A28"/>
    <w:rsid w:val="00044FA1"/>
    <w:rsid w:val="00045496"/>
    <w:rsid w:val="000458E3"/>
    <w:rsid w:val="00045CB0"/>
    <w:rsid w:val="0004639B"/>
    <w:rsid w:val="00046656"/>
    <w:rsid w:val="00046735"/>
    <w:rsid w:val="00046F2C"/>
    <w:rsid w:val="000473B1"/>
    <w:rsid w:val="00047849"/>
    <w:rsid w:val="000479AC"/>
    <w:rsid w:val="00047FA2"/>
    <w:rsid w:val="000501D2"/>
    <w:rsid w:val="00050245"/>
    <w:rsid w:val="00050E24"/>
    <w:rsid w:val="0005167B"/>
    <w:rsid w:val="00051AF5"/>
    <w:rsid w:val="00051D9F"/>
    <w:rsid w:val="000533E8"/>
    <w:rsid w:val="00053A37"/>
    <w:rsid w:val="000540BF"/>
    <w:rsid w:val="00054BFD"/>
    <w:rsid w:val="0005512E"/>
    <w:rsid w:val="00055131"/>
    <w:rsid w:val="00055E1F"/>
    <w:rsid w:val="0005670E"/>
    <w:rsid w:val="0005699D"/>
    <w:rsid w:val="00056D49"/>
    <w:rsid w:val="00057662"/>
    <w:rsid w:val="00060022"/>
    <w:rsid w:val="00060281"/>
    <w:rsid w:val="0006129B"/>
    <w:rsid w:val="00061681"/>
    <w:rsid w:val="00061B95"/>
    <w:rsid w:val="00061C0A"/>
    <w:rsid w:val="00063818"/>
    <w:rsid w:val="000639BD"/>
    <w:rsid w:val="00063C7F"/>
    <w:rsid w:val="000645A5"/>
    <w:rsid w:val="00064C8A"/>
    <w:rsid w:val="000654D5"/>
    <w:rsid w:val="0006552A"/>
    <w:rsid w:val="0006573E"/>
    <w:rsid w:val="0006599B"/>
    <w:rsid w:val="00066101"/>
    <w:rsid w:val="000662B1"/>
    <w:rsid w:val="00066848"/>
    <w:rsid w:val="0006706F"/>
    <w:rsid w:val="00067F9C"/>
    <w:rsid w:val="00070466"/>
    <w:rsid w:val="00070746"/>
    <w:rsid w:val="00070CC1"/>
    <w:rsid w:val="00070E8F"/>
    <w:rsid w:val="00070F47"/>
    <w:rsid w:val="00071173"/>
    <w:rsid w:val="00071515"/>
    <w:rsid w:val="00071801"/>
    <w:rsid w:val="000726CC"/>
    <w:rsid w:val="000728F1"/>
    <w:rsid w:val="0007302B"/>
    <w:rsid w:val="000732D8"/>
    <w:rsid w:val="000732FE"/>
    <w:rsid w:val="0007390E"/>
    <w:rsid w:val="00073911"/>
    <w:rsid w:val="00073ECE"/>
    <w:rsid w:val="00073FFF"/>
    <w:rsid w:val="00074455"/>
    <w:rsid w:val="0007487A"/>
    <w:rsid w:val="00074A9D"/>
    <w:rsid w:val="000756F9"/>
    <w:rsid w:val="00075EDA"/>
    <w:rsid w:val="00077A80"/>
    <w:rsid w:val="00077DE1"/>
    <w:rsid w:val="000801A8"/>
    <w:rsid w:val="000807F3"/>
    <w:rsid w:val="000810A7"/>
    <w:rsid w:val="000810FB"/>
    <w:rsid w:val="00081257"/>
    <w:rsid w:val="00081383"/>
    <w:rsid w:val="00081E3A"/>
    <w:rsid w:val="000823E4"/>
    <w:rsid w:val="0008253A"/>
    <w:rsid w:val="000826A2"/>
    <w:rsid w:val="000827E0"/>
    <w:rsid w:val="00082A2C"/>
    <w:rsid w:val="000838C0"/>
    <w:rsid w:val="00083E84"/>
    <w:rsid w:val="00084882"/>
    <w:rsid w:val="00084B9D"/>
    <w:rsid w:val="00084FF2"/>
    <w:rsid w:val="0008509A"/>
    <w:rsid w:val="000869AC"/>
    <w:rsid w:val="00086A7B"/>
    <w:rsid w:val="0008712C"/>
    <w:rsid w:val="000871F8"/>
    <w:rsid w:val="0008748A"/>
    <w:rsid w:val="00087549"/>
    <w:rsid w:val="00087CDE"/>
    <w:rsid w:val="00090002"/>
    <w:rsid w:val="000900AB"/>
    <w:rsid w:val="000902E5"/>
    <w:rsid w:val="00090F2A"/>
    <w:rsid w:val="00091247"/>
    <w:rsid w:val="000922FC"/>
    <w:rsid w:val="000924C7"/>
    <w:rsid w:val="000924D7"/>
    <w:rsid w:val="00092BF8"/>
    <w:rsid w:val="00092E95"/>
    <w:rsid w:val="000936B8"/>
    <w:rsid w:val="0009371C"/>
    <w:rsid w:val="00094296"/>
    <w:rsid w:val="000946A3"/>
    <w:rsid w:val="0009490B"/>
    <w:rsid w:val="00094AE8"/>
    <w:rsid w:val="00094FB0"/>
    <w:rsid w:val="00095026"/>
    <w:rsid w:val="000957CD"/>
    <w:rsid w:val="00095AF3"/>
    <w:rsid w:val="00095EC2"/>
    <w:rsid w:val="0009621B"/>
    <w:rsid w:val="000963CE"/>
    <w:rsid w:val="000970DD"/>
    <w:rsid w:val="000979B7"/>
    <w:rsid w:val="00097A6F"/>
    <w:rsid w:val="00097E87"/>
    <w:rsid w:val="000A01EE"/>
    <w:rsid w:val="000A0234"/>
    <w:rsid w:val="000A0557"/>
    <w:rsid w:val="000A142D"/>
    <w:rsid w:val="000A21B8"/>
    <w:rsid w:val="000A22AE"/>
    <w:rsid w:val="000A2A37"/>
    <w:rsid w:val="000A2CE6"/>
    <w:rsid w:val="000A2D53"/>
    <w:rsid w:val="000A3168"/>
    <w:rsid w:val="000A3679"/>
    <w:rsid w:val="000A3BFD"/>
    <w:rsid w:val="000A4036"/>
    <w:rsid w:val="000A4A2E"/>
    <w:rsid w:val="000A4B9F"/>
    <w:rsid w:val="000A4DE9"/>
    <w:rsid w:val="000A5925"/>
    <w:rsid w:val="000A59E5"/>
    <w:rsid w:val="000A5D87"/>
    <w:rsid w:val="000A6279"/>
    <w:rsid w:val="000A694C"/>
    <w:rsid w:val="000A6A3D"/>
    <w:rsid w:val="000A6CB3"/>
    <w:rsid w:val="000A7354"/>
    <w:rsid w:val="000A78BB"/>
    <w:rsid w:val="000A7BB0"/>
    <w:rsid w:val="000A7CCD"/>
    <w:rsid w:val="000A7F9F"/>
    <w:rsid w:val="000B0373"/>
    <w:rsid w:val="000B18D9"/>
    <w:rsid w:val="000B1EB9"/>
    <w:rsid w:val="000B2480"/>
    <w:rsid w:val="000B3BDF"/>
    <w:rsid w:val="000B41F2"/>
    <w:rsid w:val="000B440F"/>
    <w:rsid w:val="000B4B0A"/>
    <w:rsid w:val="000B5A37"/>
    <w:rsid w:val="000B5AD3"/>
    <w:rsid w:val="000B604A"/>
    <w:rsid w:val="000B609A"/>
    <w:rsid w:val="000B6835"/>
    <w:rsid w:val="000B6BFD"/>
    <w:rsid w:val="000B6D17"/>
    <w:rsid w:val="000B73BF"/>
    <w:rsid w:val="000B7B21"/>
    <w:rsid w:val="000C0013"/>
    <w:rsid w:val="000C0234"/>
    <w:rsid w:val="000C0338"/>
    <w:rsid w:val="000C0568"/>
    <w:rsid w:val="000C0660"/>
    <w:rsid w:val="000C0C1C"/>
    <w:rsid w:val="000C0D4C"/>
    <w:rsid w:val="000C0E7B"/>
    <w:rsid w:val="000C0EDB"/>
    <w:rsid w:val="000C0FE5"/>
    <w:rsid w:val="000C159F"/>
    <w:rsid w:val="000C1BCC"/>
    <w:rsid w:val="000C234D"/>
    <w:rsid w:val="000C252D"/>
    <w:rsid w:val="000C2ACA"/>
    <w:rsid w:val="000C2CAC"/>
    <w:rsid w:val="000C3677"/>
    <w:rsid w:val="000C3B57"/>
    <w:rsid w:val="000C3BF6"/>
    <w:rsid w:val="000C4B17"/>
    <w:rsid w:val="000C4B30"/>
    <w:rsid w:val="000C536A"/>
    <w:rsid w:val="000C5ABC"/>
    <w:rsid w:val="000C5B4C"/>
    <w:rsid w:val="000C5C1E"/>
    <w:rsid w:val="000C5F64"/>
    <w:rsid w:val="000C60E0"/>
    <w:rsid w:val="000C69DB"/>
    <w:rsid w:val="000C6E9D"/>
    <w:rsid w:val="000C6FB0"/>
    <w:rsid w:val="000C7252"/>
    <w:rsid w:val="000C725F"/>
    <w:rsid w:val="000C734D"/>
    <w:rsid w:val="000C7B8A"/>
    <w:rsid w:val="000D1489"/>
    <w:rsid w:val="000D29E8"/>
    <w:rsid w:val="000D2AA2"/>
    <w:rsid w:val="000D2DA1"/>
    <w:rsid w:val="000D3428"/>
    <w:rsid w:val="000D3536"/>
    <w:rsid w:val="000D3709"/>
    <w:rsid w:val="000D3730"/>
    <w:rsid w:val="000D4267"/>
    <w:rsid w:val="000D485B"/>
    <w:rsid w:val="000D4AE5"/>
    <w:rsid w:val="000D516D"/>
    <w:rsid w:val="000D53B6"/>
    <w:rsid w:val="000D5409"/>
    <w:rsid w:val="000D595B"/>
    <w:rsid w:val="000D5C34"/>
    <w:rsid w:val="000D60FE"/>
    <w:rsid w:val="000D621C"/>
    <w:rsid w:val="000D690D"/>
    <w:rsid w:val="000D74F8"/>
    <w:rsid w:val="000D77F9"/>
    <w:rsid w:val="000E12E3"/>
    <w:rsid w:val="000E16C5"/>
    <w:rsid w:val="000E1DDD"/>
    <w:rsid w:val="000E2994"/>
    <w:rsid w:val="000E3471"/>
    <w:rsid w:val="000E3E68"/>
    <w:rsid w:val="000E411B"/>
    <w:rsid w:val="000E4604"/>
    <w:rsid w:val="000E513E"/>
    <w:rsid w:val="000E5CB2"/>
    <w:rsid w:val="000E5DC6"/>
    <w:rsid w:val="000E6164"/>
    <w:rsid w:val="000E6518"/>
    <w:rsid w:val="000E6D07"/>
    <w:rsid w:val="000E6DAF"/>
    <w:rsid w:val="000E7327"/>
    <w:rsid w:val="000E7328"/>
    <w:rsid w:val="000E750D"/>
    <w:rsid w:val="000E7581"/>
    <w:rsid w:val="000E77B1"/>
    <w:rsid w:val="000E7859"/>
    <w:rsid w:val="000E786C"/>
    <w:rsid w:val="000E7B5C"/>
    <w:rsid w:val="000E7C75"/>
    <w:rsid w:val="000E7DA3"/>
    <w:rsid w:val="000F0033"/>
    <w:rsid w:val="000F0254"/>
    <w:rsid w:val="000F0305"/>
    <w:rsid w:val="000F0355"/>
    <w:rsid w:val="000F0BF9"/>
    <w:rsid w:val="000F121F"/>
    <w:rsid w:val="000F1311"/>
    <w:rsid w:val="000F1663"/>
    <w:rsid w:val="000F17F8"/>
    <w:rsid w:val="000F1DB4"/>
    <w:rsid w:val="000F1F44"/>
    <w:rsid w:val="000F207B"/>
    <w:rsid w:val="000F2119"/>
    <w:rsid w:val="000F2366"/>
    <w:rsid w:val="000F293A"/>
    <w:rsid w:val="000F29A9"/>
    <w:rsid w:val="000F2BBD"/>
    <w:rsid w:val="000F3019"/>
    <w:rsid w:val="000F360F"/>
    <w:rsid w:val="000F377F"/>
    <w:rsid w:val="000F3CA9"/>
    <w:rsid w:val="000F3E6E"/>
    <w:rsid w:val="000F4109"/>
    <w:rsid w:val="000F44CD"/>
    <w:rsid w:val="000F4A36"/>
    <w:rsid w:val="000F567A"/>
    <w:rsid w:val="000F6108"/>
    <w:rsid w:val="000F635B"/>
    <w:rsid w:val="000F6634"/>
    <w:rsid w:val="000F6A5A"/>
    <w:rsid w:val="000F7073"/>
    <w:rsid w:val="000F727E"/>
    <w:rsid w:val="000F762E"/>
    <w:rsid w:val="000F76BA"/>
    <w:rsid w:val="000F7845"/>
    <w:rsid w:val="000F7BF5"/>
    <w:rsid w:val="001011E4"/>
    <w:rsid w:val="00101A4E"/>
    <w:rsid w:val="00101EC1"/>
    <w:rsid w:val="00102514"/>
    <w:rsid w:val="0010257F"/>
    <w:rsid w:val="00102870"/>
    <w:rsid w:val="001028B1"/>
    <w:rsid w:val="001035AF"/>
    <w:rsid w:val="001037B5"/>
    <w:rsid w:val="00103C17"/>
    <w:rsid w:val="00104497"/>
    <w:rsid w:val="00104EBE"/>
    <w:rsid w:val="001050E8"/>
    <w:rsid w:val="00105A85"/>
    <w:rsid w:val="00105A9A"/>
    <w:rsid w:val="001063FD"/>
    <w:rsid w:val="0010689A"/>
    <w:rsid w:val="0010694C"/>
    <w:rsid w:val="001070BE"/>
    <w:rsid w:val="0010738B"/>
    <w:rsid w:val="0010742B"/>
    <w:rsid w:val="0010772A"/>
    <w:rsid w:val="0011000C"/>
    <w:rsid w:val="001101DD"/>
    <w:rsid w:val="00110593"/>
    <w:rsid w:val="001109C6"/>
    <w:rsid w:val="00111699"/>
    <w:rsid w:val="00111B74"/>
    <w:rsid w:val="00112CAE"/>
    <w:rsid w:val="00113AD0"/>
    <w:rsid w:val="0011411E"/>
    <w:rsid w:val="00114181"/>
    <w:rsid w:val="00114B57"/>
    <w:rsid w:val="00114F1D"/>
    <w:rsid w:val="00114FE4"/>
    <w:rsid w:val="0011571B"/>
    <w:rsid w:val="001158B5"/>
    <w:rsid w:val="00115AF8"/>
    <w:rsid w:val="00115C85"/>
    <w:rsid w:val="001169B2"/>
    <w:rsid w:val="00116EFD"/>
    <w:rsid w:val="00117284"/>
    <w:rsid w:val="00117322"/>
    <w:rsid w:val="001173ED"/>
    <w:rsid w:val="00117B0F"/>
    <w:rsid w:val="0012062B"/>
    <w:rsid w:val="00121B0F"/>
    <w:rsid w:val="00122779"/>
    <w:rsid w:val="001228DF"/>
    <w:rsid w:val="00122E30"/>
    <w:rsid w:val="00122ECA"/>
    <w:rsid w:val="00123FA3"/>
    <w:rsid w:val="0012473D"/>
    <w:rsid w:val="00124977"/>
    <w:rsid w:val="00124FAC"/>
    <w:rsid w:val="001251A5"/>
    <w:rsid w:val="00125386"/>
    <w:rsid w:val="00125498"/>
    <w:rsid w:val="00125C59"/>
    <w:rsid w:val="00130226"/>
    <w:rsid w:val="00130BFC"/>
    <w:rsid w:val="00131F1B"/>
    <w:rsid w:val="00133012"/>
    <w:rsid w:val="001335EC"/>
    <w:rsid w:val="001337F4"/>
    <w:rsid w:val="00133B64"/>
    <w:rsid w:val="00133E61"/>
    <w:rsid w:val="00133FA0"/>
    <w:rsid w:val="001344AB"/>
    <w:rsid w:val="001344EC"/>
    <w:rsid w:val="001344F0"/>
    <w:rsid w:val="0013473E"/>
    <w:rsid w:val="00134A7B"/>
    <w:rsid w:val="00135353"/>
    <w:rsid w:val="00135A4C"/>
    <w:rsid w:val="00135B73"/>
    <w:rsid w:val="00136A79"/>
    <w:rsid w:val="001376ED"/>
    <w:rsid w:val="00137CA0"/>
    <w:rsid w:val="00140186"/>
    <w:rsid w:val="00141309"/>
    <w:rsid w:val="0014131E"/>
    <w:rsid w:val="00141916"/>
    <w:rsid w:val="00141F38"/>
    <w:rsid w:val="00142019"/>
    <w:rsid w:val="0014299B"/>
    <w:rsid w:val="00142B31"/>
    <w:rsid w:val="001442CE"/>
    <w:rsid w:val="001445FD"/>
    <w:rsid w:val="00144740"/>
    <w:rsid w:val="001457F0"/>
    <w:rsid w:val="001460AC"/>
    <w:rsid w:val="00146908"/>
    <w:rsid w:val="00147B95"/>
    <w:rsid w:val="001502E1"/>
    <w:rsid w:val="0015038C"/>
    <w:rsid w:val="00150549"/>
    <w:rsid w:val="00150831"/>
    <w:rsid w:val="00150A5D"/>
    <w:rsid w:val="00151118"/>
    <w:rsid w:val="0015139B"/>
    <w:rsid w:val="001516CA"/>
    <w:rsid w:val="00151CE1"/>
    <w:rsid w:val="00152286"/>
    <w:rsid w:val="00152514"/>
    <w:rsid w:val="001534C4"/>
    <w:rsid w:val="00154016"/>
    <w:rsid w:val="00154030"/>
    <w:rsid w:val="00154BD6"/>
    <w:rsid w:val="00154FFA"/>
    <w:rsid w:val="001558E1"/>
    <w:rsid w:val="00156B3C"/>
    <w:rsid w:val="001570BB"/>
    <w:rsid w:val="0015723B"/>
    <w:rsid w:val="0015760E"/>
    <w:rsid w:val="00157786"/>
    <w:rsid w:val="00157AFD"/>
    <w:rsid w:val="001612E4"/>
    <w:rsid w:val="00161435"/>
    <w:rsid w:val="001620F2"/>
    <w:rsid w:val="00162731"/>
    <w:rsid w:val="00162B77"/>
    <w:rsid w:val="0016309A"/>
    <w:rsid w:val="0016321D"/>
    <w:rsid w:val="0016327F"/>
    <w:rsid w:val="0016347E"/>
    <w:rsid w:val="00163B38"/>
    <w:rsid w:val="00163F3D"/>
    <w:rsid w:val="00164938"/>
    <w:rsid w:val="00165181"/>
    <w:rsid w:val="0016521D"/>
    <w:rsid w:val="0016618F"/>
    <w:rsid w:val="001662BE"/>
    <w:rsid w:val="001662DD"/>
    <w:rsid w:val="0016655C"/>
    <w:rsid w:val="0016663F"/>
    <w:rsid w:val="00167282"/>
    <w:rsid w:val="001672DC"/>
    <w:rsid w:val="001704E6"/>
    <w:rsid w:val="00170702"/>
    <w:rsid w:val="00170753"/>
    <w:rsid w:val="00170BE3"/>
    <w:rsid w:val="00170C2C"/>
    <w:rsid w:val="001715F7"/>
    <w:rsid w:val="00171D8C"/>
    <w:rsid w:val="001729DB"/>
    <w:rsid w:val="00172C76"/>
    <w:rsid w:val="00173017"/>
    <w:rsid w:val="0017350E"/>
    <w:rsid w:val="00174A70"/>
    <w:rsid w:val="00174F2F"/>
    <w:rsid w:val="00175384"/>
    <w:rsid w:val="00175643"/>
    <w:rsid w:val="00175860"/>
    <w:rsid w:val="001759BE"/>
    <w:rsid w:val="00175E9C"/>
    <w:rsid w:val="00175EBF"/>
    <w:rsid w:val="00176464"/>
    <w:rsid w:val="00176820"/>
    <w:rsid w:val="00176D8F"/>
    <w:rsid w:val="00177418"/>
    <w:rsid w:val="00177967"/>
    <w:rsid w:val="00177C5B"/>
    <w:rsid w:val="00180223"/>
    <w:rsid w:val="00180241"/>
    <w:rsid w:val="00180590"/>
    <w:rsid w:val="00180A60"/>
    <w:rsid w:val="00180E92"/>
    <w:rsid w:val="00181303"/>
    <w:rsid w:val="00181EB3"/>
    <w:rsid w:val="0018202D"/>
    <w:rsid w:val="00182371"/>
    <w:rsid w:val="00182513"/>
    <w:rsid w:val="001826E5"/>
    <w:rsid w:val="00183142"/>
    <w:rsid w:val="00183513"/>
    <w:rsid w:val="00183882"/>
    <w:rsid w:val="00184108"/>
    <w:rsid w:val="00184340"/>
    <w:rsid w:val="001846D2"/>
    <w:rsid w:val="00184798"/>
    <w:rsid w:val="00185707"/>
    <w:rsid w:val="00185C12"/>
    <w:rsid w:val="0018607F"/>
    <w:rsid w:val="001866E6"/>
    <w:rsid w:val="00186979"/>
    <w:rsid w:val="00186AF3"/>
    <w:rsid w:val="00187B09"/>
    <w:rsid w:val="00187B7D"/>
    <w:rsid w:val="00187D5E"/>
    <w:rsid w:val="0019035B"/>
    <w:rsid w:val="00190924"/>
    <w:rsid w:val="00190A8E"/>
    <w:rsid w:val="00190D82"/>
    <w:rsid w:val="001915BF"/>
    <w:rsid w:val="00191A72"/>
    <w:rsid w:val="00191AAD"/>
    <w:rsid w:val="00191DFE"/>
    <w:rsid w:val="001926AC"/>
    <w:rsid w:val="00192BDC"/>
    <w:rsid w:val="00193147"/>
    <w:rsid w:val="0019318F"/>
    <w:rsid w:val="001931E3"/>
    <w:rsid w:val="0019323D"/>
    <w:rsid w:val="0019334D"/>
    <w:rsid w:val="001933FA"/>
    <w:rsid w:val="001935DC"/>
    <w:rsid w:val="00194546"/>
    <w:rsid w:val="001945D0"/>
    <w:rsid w:val="00194BCA"/>
    <w:rsid w:val="00194E2B"/>
    <w:rsid w:val="00195AB2"/>
    <w:rsid w:val="00195D90"/>
    <w:rsid w:val="00196CB6"/>
    <w:rsid w:val="00196F6E"/>
    <w:rsid w:val="00197FCB"/>
    <w:rsid w:val="001A07AB"/>
    <w:rsid w:val="001A0812"/>
    <w:rsid w:val="001A1BDA"/>
    <w:rsid w:val="001A1D12"/>
    <w:rsid w:val="001A1F51"/>
    <w:rsid w:val="001A1FF5"/>
    <w:rsid w:val="001A2110"/>
    <w:rsid w:val="001A26F3"/>
    <w:rsid w:val="001A32FD"/>
    <w:rsid w:val="001A333E"/>
    <w:rsid w:val="001A35B9"/>
    <w:rsid w:val="001A3793"/>
    <w:rsid w:val="001A3F3F"/>
    <w:rsid w:val="001A3F6E"/>
    <w:rsid w:val="001A41E1"/>
    <w:rsid w:val="001A4456"/>
    <w:rsid w:val="001A471C"/>
    <w:rsid w:val="001A4A55"/>
    <w:rsid w:val="001A4D41"/>
    <w:rsid w:val="001A4F15"/>
    <w:rsid w:val="001A6368"/>
    <w:rsid w:val="001A66E4"/>
    <w:rsid w:val="001A67D2"/>
    <w:rsid w:val="001A6879"/>
    <w:rsid w:val="001A6979"/>
    <w:rsid w:val="001A6C9F"/>
    <w:rsid w:val="001A72E6"/>
    <w:rsid w:val="001A75D1"/>
    <w:rsid w:val="001A785E"/>
    <w:rsid w:val="001A7863"/>
    <w:rsid w:val="001A7EBB"/>
    <w:rsid w:val="001B02F2"/>
    <w:rsid w:val="001B0725"/>
    <w:rsid w:val="001B07E7"/>
    <w:rsid w:val="001B10E5"/>
    <w:rsid w:val="001B1415"/>
    <w:rsid w:val="001B1FD5"/>
    <w:rsid w:val="001B2937"/>
    <w:rsid w:val="001B298F"/>
    <w:rsid w:val="001B2D32"/>
    <w:rsid w:val="001B3986"/>
    <w:rsid w:val="001B3ABE"/>
    <w:rsid w:val="001B3BC3"/>
    <w:rsid w:val="001B3D36"/>
    <w:rsid w:val="001B3EA9"/>
    <w:rsid w:val="001B4583"/>
    <w:rsid w:val="001B4A80"/>
    <w:rsid w:val="001B4A8A"/>
    <w:rsid w:val="001B4CD0"/>
    <w:rsid w:val="001B4D58"/>
    <w:rsid w:val="001B5ED1"/>
    <w:rsid w:val="001B63B9"/>
    <w:rsid w:val="001B6C2A"/>
    <w:rsid w:val="001B6CB1"/>
    <w:rsid w:val="001B6FBF"/>
    <w:rsid w:val="001B7194"/>
    <w:rsid w:val="001C01C9"/>
    <w:rsid w:val="001C027F"/>
    <w:rsid w:val="001C1A3F"/>
    <w:rsid w:val="001C1DAF"/>
    <w:rsid w:val="001C2676"/>
    <w:rsid w:val="001C2F0D"/>
    <w:rsid w:val="001C338F"/>
    <w:rsid w:val="001C342C"/>
    <w:rsid w:val="001C40F5"/>
    <w:rsid w:val="001C410A"/>
    <w:rsid w:val="001C4192"/>
    <w:rsid w:val="001C4329"/>
    <w:rsid w:val="001C4D02"/>
    <w:rsid w:val="001C4FD4"/>
    <w:rsid w:val="001C5780"/>
    <w:rsid w:val="001C691C"/>
    <w:rsid w:val="001C6FEF"/>
    <w:rsid w:val="001C790E"/>
    <w:rsid w:val="001C7A55"/>
    <w:rsid w:val="001D050B"/>
    <w:rsid w:val="001D062E"/>
    <w:rsid w:val="001D069A"/>
    <w:rsid w:val="001D0F26"/>
    <w:rsid w:val="001D1463"/>
    <w:rsid w:val="001D1EBE"/>
    <w:rsid w:val="001D28AE"/>
    <w:rsid w:val="001D2C79"/>
    <w:rsid w:val="001D3077"/>
    <w:rsid w:val="001D312D"/>
    <w:rsid w:val="001D3717"/>
    <w:rsid w:val="001D3E1F"/>
    <w:rsid w:val="001D4516"/>
    <w:rsid w:val="001D4A24"/>
    <w:rsid w:val="001D51F7"/>
    <w:rsid w:val="001D523D"/>
    <w:rsid w:val="001D5722"/>
    <w:rsid w:val="001D63C0"/>
    <w:rsid w:val="001D67F4"/>
    <w:rsid w:val="001D6D2E"/>
    <w:rsid w:val="001D6D69"/>
    <w:rsid w:val="001D7020"/>
    <w:rsid w:val="001D7B13"/>
    <w:rsid w:val="001D7F07"/>
    <w:rsid w:val="001E0248"/>
    <w:rsid w:val="001E146E"/>
    <w:rsid w:val="001E1A12"/>
    <w:rsid w:val="001E1D6D"/>
    <w:rsid w:val="001E20A6"/>
    <w:rsid w:val="001E2207"/>
    <w:rsid w:val="001E247D"/>
    <w:rsid w:val="001E2515"/>
    <w:rsid w:val="001E25D4"/>
    <w:rsid w:val="001E4A96"/>
    <w:rsid w:val="001E4CFC"/>
    <w:rsid w:val="001E4E7F"/>
    <w:rsid w:val="001E66BA"/>
    <w:rsid w:val="001E71D8"/>
    <w:rsid w:val="001E784B"/>
    <w:rsid w:val="001E7B35"/>
    <w:rsid w:val="001E7E9E"/>
    <w:rsid w:val="001F00C0"/>
    <w:rsid w:val="001F0BDC"/>
    <w:rsid w:val="001F0DF9"/>
    <w:rsid w:val="001F0ECF"/>
    <w:rsid w:val="001F14BC"/>
    <w:rsid w:val="001F16EF"/>
    <w:rsid w:val="001F20C1"/>
    <w:rsid w:val="001F2157"/>
    <w:rsid w:val="001F2F37"/>
    <w:rsid w:val="001F3278"/>
    <w:rsid w:val="001F32CB"/>
    <w:rsid w:val="001F354B"/>
    <w:rsid w:val="001F3697"/>
    <w:rsid w:val="001F3826"/>
    <w:rsid w:val="001F3FAC"/>
    <w:rsid w:val="001F3FF7"/>
    <w:rsid w:val="001F41C8"/>
    <w:rsid w:val="001F44C8"/>
    <w:rsid w:val="001F4B6C"/>
    <w:rsid w:val="001F4F59"/>
    <w:rsid w:val="001F5090"/>
    <w:rsid w:val="001F5902"/>
    <w:rsid w:val="001F5C1A"/>
    <w:rsid w:val="001F5E42"/>
    <w:rsid w:val="001F6353"/>
    <w:rsid w:val="001F6911"/>
    <w:rsid w:val="001F7315"/>
    <w:rsid w:val="001F780E"/>
    <w:rsid w:val="001F7851"/>
    <w:rsid w:val="001F7D1D"/>
    <w:rsid w:val="001F7D5C"/>
    <w:rsid w:val="00200D09"/>
    <w:rsid w:val="002017FE"/>
    <w:rsid w:val="002018DF"/>
    <w:rsid w:val="002018F7"/>
    <w:rsid w:val="00201DCA"/>
    <w:rsid w:val="00201FBF"/>
    <w:rsid w:val="0020201F"/>
    <w:rsid w:val="002039A3"/>
    <w:rsid w:val="00203A61"/>
    <w:rsid w:val="00203CDB"/>
    <w:rsid w:val="00205210"/>
    <w:rsid w:val="00205B03"/>
    <w:rsid w:val="00205D51"/>
    <w:rsid w:val="0020604A"/>
    <w:rsid w:val="002068AE"/>
    <w:rsid w:val="00206971"/>
    <w:rsid w:val="00207026"/>
    <w:rsid w:val="002074E3"/>
    <w:rsid w:val="002075A2"/>
    <w:rsid w:val="00210805"/>
    <w:rsid w:val="00211156"/>
    <w:rsid w:val="002111F7"/>
    <w:rsid w:val="00211AF0"/>
    <w:rsid w:val="00213147"/>
    <w:rsid w:val="00213D6B"/>
    <w:rsid w:val="00213FAC"/>
    <w:rsid w:val="00214223"/>
    <w:rsid w:val="00214C1C"/>
    <w:rsid w:val="002154C6"/>
    <w:rsid w:val="00215F62"/>
    <w:rsid w:val="00216253"/>
    <w:rsid w:val="002168F5"/>
    <w:rsid w:val="00217062"/>
    <w:rsid w:val="002170EA"/>
    <w:rsid w:val="00220244"/>
    <w:rsid w:val="00220967"/>
    <w:rsid w:val="00220F26"/>
    <w:rsid w:val="00221198"/>
    <w:rsid w:val="00221748"/>
    <w:rsid w:val="00221B6F"/>
    <w:rsid w:val="00223490"/>
    <w:rsid w:val="00223910"/>
    <w:rsid w:val="00223A5B"/>
    <w:rsid w:val="00223F40"/>
    <w:rsid w:val="00224022"/>
    <w:rsid w:val="002243BA"/>
    <w:rsid w:val="00224FF7"/>
    <w:rsid w:val="00225255"/>
    <w:rsid w:val="00225729"/>
    <w:rsid w:val="00225A35"/>
    <w:rsid w:val="00225F7A"/>
    <w:rsid w:val="002265D1"/>
    <w:rsid w:val="0022666C"/>
    <w:rsid w:val="00226A88"/>
    <w:rsid w:val="00226D94"/>
    <w:rsid w:val="002278F6"/>
    <w:rsid w:val="00227962"/>
    <w:rsid w:val="00230257"/>
    <w:rsid w:val="00230363"/>
    <w:rsid w:val="0023036B"/>
    <w:rsid w:val="0023090E"/>
    <w:rsid w:val="00230CCD"/>
    <w:rsid w:val="0023136C"/>
    <w:rsid w:val="002316AC"/>
    <w:rsid w:val="0023208F"/>
    <w:rsid w:val="00232523"/>
    <w:rsid w:val="0023253B"/>
    <w:rsid w:val="00232626"/>
    <w:rsid w:val="002333A0"/>
    <w:rsid w:val="00233945"/>
    <w:rsid w:val="002341B0"/>
    <w:rsid w:val="0023449B"/>
    <w:rsid w:val="0023451D"/>
    <w:rsid w:val="002345C5"/>
    <w:rsid w:val="00234AE2"/>
    <w:rsid w:val="00234E7C"/>
    <w:rsid w:val="00235B11"/>
    <w:rsid w:val="00235D97"/>
    <w:rsid w:val="00236CFB"/>
    <w:rsid w:val="00236E44"/>
    <w:rsid w:val="00236EFB"/>
    <w:rsid w:val="00237483"/>
    <w:rsid w:val="00237A21"/>
    <w:rsid w:val="00237CB4"/>
    <w:rsid w:val="00237F82"/>
    <w:rsid w:val="00240BD1"/>
    <w:rsid w:val="00241063"/>
    <w:rsid w:val="002411E1"/>
    <w:rsid w:val="002414B7"/>
    <w:rsid w:val="002418D0"/>
    <w:rsid w:val="00241986"/>
    <w:rsid w:val="00241B2E"/>
    <w:rsid w:val="00242186"/>
    <w:rsid w:val="002422FE"/>
    <w:rsid w:val="00242326"/>
    <w:rsid w:val="00243159"/>
    <w:rsid w:val="002435EE"/>
    <w:rsid w:val="00243A2A"/>
    <w:rsid w:val="00243B16"/>
    <w:rsid w:val="002441DA"/>
    <w:rsid w:val="00244257"/>
    <w:rsid w:val="00244771"/>
    <w:rsid w:val="00244864"/>
    <w:rsid w:val="00244DA8"/>
    <w:rsid w:val="00244FBC"/>
    <w:rsid w:val="002451AD"/>
    <w:rsid w:val="002455DA"/>
    <w:rsid w:val="002459D8"/>
    <w:rsid w:val="002462C5"/>
    <w:rsid w:val="00246473"/>
    <w:rsid w:val="00246BFE"/>
    <w:rsid w:val="002477D9"/>
    <w:rsid w:val="0024781A"/>
    <w:rsid w:val="002503F8"/>
    <w:rsid w:val="002505A1"/>
    <w:rsid w:val="00250604"/>
    <w:rsid w:val="00250785"/>
    <w:rsid w:val="002510BD"/>
    <w:rsid w:val="00251446"/>
    <w:rsid w:val="00251589"/>
    <w:rsid w:val="0025177A"/>
    <w:rsid w:val="0025186E"/>
    <w:rsid w:val="002534EC"/>
    <w:rsid w:val="00253FE3"/>
    <w:rsid w:val="0025400F"/>
    <w:rsid w:val="00254106"/>
    <w:rsid w:val="002543B1"/>
    <w:rsid w:val="00255271"/>
    <w:rsid w:val="0025537F"/>
    <w:rsid w:val="00255EF4"/>
    <w:rsid w:val="002560DC"/>
    <w:rsid w:val="00256894"/>
    <w:rsid w:val="00256CD8"/>
    <w:rsid w:val="00256FCD"/>
    <w:rsid w:val="00256FE9"/>
    <w:rsid w:val="0025726C"/>
    <w:rsid w:val="002576D0"/>
    <w:rsid w:val="0026005F"/>
    <w:rsid w:val="0026141E"/>
    <w:rsid w:val="0026149C"/>
    <w:rsid w:val="002614BB"/>
    <w:rsid w:val="002618FE"/>
    <w:rsid w:val="00261ED1"/>
    <w:rsid w:val="00262125"/>
    <w:rsid w:val="00263505"/>
    <w:rsid w:val="002640BE"/>
    <w:rsid w:val="00264498"/>
    <w:rsid w:val="00264845"/>
    <w:rsid w:val="00264A03"/>
    <w:rsid w:val="00264A1B"/>
    <w:rsid w:val="0026549A"/>
    <w:rsid w:val="002654E8"/>
    <w:rsid w:val="00265ACC"/>
    <w:rsid w:val="00266054"/>
    <w:rsid w:val="00266B91"/>
    <w:rsid w:val="002670C6"/>
    <w:rsid w:val="00267470"/>
    <w:rsid w:val="0026774E"/>
    <w:rsid w:val="00267825"/>
    <w:rsid w:val="00270037"/>
    <w:rsid w:val="00270ADC"/>
    <w:rsid w:val="0027128D"/>
    <w:rsid w:val="00271BBC"/>
    <w:rsid w:val="00271CE8"/>
    <w:rsid w:val="00271D83"/>
    <w:rsid w:val="00271E95"/>
    <w:rsid w:val="00272A1D"/>
    <w:rsid w:val="00273D2D"/>
    <w:rsid w:val="00274A93"/>
    <w:rsid w:val="00274FA7"/>
    <w:rsid w:val="00275270"/>
    <w:rsid w:val="0027553E"/>
    <w:rsid w:val="00275AE5"/>
    <w:rsid w:val="00275DCC"/>
    <w:rsid w:val="00276FD0"/>
    <w:rsid w:val="0027769A"/>
    <w:rsid w:val="00277CF0"/>
    <w:rsid w:val="00280073"/>
    <w:rsid w:val="002810C8"/>
    <w:rsid w:val="0028143D"/>
    <w:rsid w:val="00281F22"/>
    <w:rsid w:val="002831D1"/>
    <w:rsid w:val="0028338F"/>
    <w:rsid w:val="002836EC"/>
    <w:rsid w:val="00285297"/>
    <w:rsid w:val="002857BF"/>
    <w:rsid w:val="00285984"/>
    <w:rsid w:val="00285E87"/>
    <w:rsid w:val="00286340"/>
    <w:rsid w:val="0028678B"/>
    <w:rsid w:val="00287B57"/>
    <w:rsid w:val="0029157B"/>
    <w:rsid w:val="00292666"/>
    <w:rsid w:val="00292A12"/>
    <w:rsid w:val="00292BC6"/>
    <w:rsid w:val="0029385B"/>
    <w:rsid w:val="002939B4"/>
    <w:rsid w:val="00293CFA"/>
    <w:rsid w:val="002945AE"/>
    <w:rsid w:val="00294C53"/>
    <w:rsid w:val="00294CA0"/>
    <w:rsid w:val="00295100"/>
    <w:rsid w:val="00295C39"/>
    <w:rsid w:val="00295F0F"/>
    <w:rsid w:val="002969AA"/>
    <w:rsid w:val="002971DE"/>
    <w:rsid w:val="002979E1"/>
    <w:rsid w:val="00297F2B"/>
    <w:rsid w:val="002A084F"/>
    <w:rsid w:val="002A0E81"/>
    <w:rsid w:val="002A0E92"/>
    <w:rsid w:val="002A200C"/>
    <w:rsid w:val="002A233F"/>
    <w:rsid w:val="002A30CE"/>
    <w:rsid w:val="002A30D1"/>
    <w:rsid w:val="002A3758"/>
    <w:rsid w:val="002A3BA5"/>
    <w:rsid w:val="002A3C7B"/>
    <w:rsid w:val="002A47F8"/>
    <w:rsid w:val="002A4AB8"/>
    <w:rsid w:val="002A4DC4"/>
    <w:rsid w:val="002A5400"/>
    <w:rsid w:val="002A54D2"/>
    <w:rsid w:val="002A5E58"/>
    <w:rsid w:val="002A652B"/>
    <w:rsid w:val="002A6EA7"/>
    <w:rsid w:val="002A705B"/>
    <w:rsid w:val="002A7484"/>
    <w:rsid w:val="002B030D"/>
    <w:rsid w:val="002B0A19"/>
    <w:rsid w:val="002B219F"/>
    <w:rsid w:val="002B25C5"/>
    <w:rsid w:val="002B28E3"/>
    <w:rsid w:val="002B2906"/>
    <w:rsid w:val="002B2C46"/>
    <w:rsid w:val="002B3C81"/>
    <w:rsid w:val="002B3F5E"/>
    <w:rsid w:val="002B53E8"/>
    <w:rsid w:val="002B55D8"/>
    <w:rsid w:val="002B55FB"/>
    <w:rsid w:val="002B5809"/>
    <w:rsid w:val="002B5B1C"/>
    <w:rsid w:val="002B64C7"/>
    <w:rsid w:val="002B6647"/>
    <w:rsid w:val="002B66AD"/>
    <w:rsid w:val="002B7A87"/>
    <w:rsid w:val="002C03E5"/>
    <w:rsid w:val="002C0FB2"/>
    <w:rsid w:val="002C11BC"/>
    <w:rsid w:val="002C14E1"/>
    <w:rsid w:val="002C16B3"/>
    <w:rsid w:val="002C1BF5"/>
    <w:rsid w:val="002C1D10"/>
    <w:rsid w:val="002C1D25"/>
    <w:rsid w:val="002C2025"/>
    <w:rsid w:val="002C2B8F"/>
    <w:rsid w:val="002C3991"/>
    <w:rsid w:val="002C39B3"/>
    <w:rsid w:val="002C3DEC"/>
    <w:rsid w:val="002C439B"/>
    <w:rsid w:val="002C55D5"/>
    <w:rsid w:val="002C5A8C"/>
    <w:rsid w:val="002C610A"/>
    <w:rsid w:val="002C6662"/>
    <w:rsid w:val="002C782D"/>
    <w:rsid w:val="002C7C19"/>
    <w:rsid w:val="002C7FF9"/>
    <w:rsid w:val="002D0860"/>
    <w:rsid w:val="002D0FC6"/>
    <w:rsid w:val="002D1E94"/>
    <w:rsid w:val="002D1ED1"/>
    <w:rsid w:val="002D2CED"/>
    <w:rsid w:val="002D325F"/>
    <w:rsid w:val="002D3A20"/>
    <w:rsid w:val="002D3B92"/>
    <w:rsid w:val="002D3C1E"/>
    <w:rsid w:val="002D3E65"/>
    <w:rsid w:val="002D3E68"/>
    <w:rsid w:val="002D4447"/>
    <w:rsid w:val="002D4690"/>
    <w:rsid w:val="002D5337"/>
    <w:rsid w:val="002D59FA"/>
    <w:rsid w:val="002D5B7B"/>
    <w:rsid w:val="002D6133"/>
    <w:rsid w:val="002D685D"/>
    <w:rsid w:val="002D717F"/>
    <w:rsid w:val="002D72B3"/>
    <w:rsid w:val="002D795E"/>
    <w:rsid w:val="002D7E00"/>
    <w:rsid w:val="002D7F28"/>
    <w:rsid w:val="002E0CF2"/>
    <w:rsid w:val="002E2042"/>
    <w:rsid w:val="002E24E0"/>
    <w:rsid w:val="002E2B60"/>
    <w:rsid w:val="002E34DC"/>
    <w:rsid w:val="002E351E"/>
    <w:rsid w:val="002E3C04"/>
    <w:rsid w:val="002E40D7"/>
    <w:rsid w:val="002E45AB"/>
    <w:rsid w:val="002E4820"/>
    <w:rsid w:val="002E551B"/>
    <w:rsid w:val="002E582B"/>
    <w:rsid w:val="002E5E77"/>
    <w:rsid w:val="002E608F"/>
    <w:rsid w:val="002E634B"/>
    <w:rsid w:val="002E635D"/>
    <w:rsid w:val="002E68F9"/>
    <w:rsid w:val="002E6907"/>
    <w:rsid w:val="002E69E4"/>
    <w:rsid w:val="002E6F89"/>
    <w:rsid w:val="002E77A1"/>
    <w:rsid w:val="002E793B"/>
    <w:rsid w:val="002F06B8"/>
    <w:rsid w:val="002F0AFD"/>
    <w:rsid w:val="002F0D25"/>
    <w:rsid w:val="002F0DB1"/>
    <w:rsid w:val="002F166F"/>
    <w:rsid w:val="002F17F5"/>
    <w:rsid w:val="002F20A9"/>
    <w:rsid w:val="002F2518"/>
    <w:rsid w:val="002F25D6"/>
    <w:rsid w:val="002F375D"/>
    <w:rsid w:val="002F37FF"/>
    <w:rsid w:val="002F3AEC"/>
    <w:rsid w:val="002F3D44"/>
    <w:rsid w:val="002F41D4"/>
    <w:rsid w:val="002F4430"/>
    <w:rsid w:val="002F471C"/>
    <w:rsid w:val="002F4B46"/>
    <w:rsid w:val="002F53D1"/>
    <w:rsid w:val="002F593C"/>
    <w:rsid w:val="002F5A61"/>
    <w:rsid w:val="002F60B5"/>
    <w:rsid w:val="002F65E2"/>
    <w:rsid w:val="002F6DBC"/>
    <w:rsid w:val="002F6DD1"/>
    <w:rsid w:val="002F6F18"/>
    <w:rsid w:val="002F6F74"/>
    <w:rsid w:val="002F72BF"/>
    <w:rsid w:val="002F73B8"/>
    <w:rsid w:val="002F7544"/>
    <w:rsid w:val="002F764C"/>
    <w:rsid w:val="002F7F33"/>
    <w:rsid w:val="00300AD4"/>
    <w:rsid w:val="00300C42"/>
    <w:rsid w:val="0030126F"/>
    <w:rsid w:val="003013E5"/>
    <w:rsid w:val="00301EF7"/>
    <w:rsid w:val="00302036"/>
    <w:rsid w:val="003022F6"/>
    <w:rsid w:val="0030292F"/>
    <w:rsid w:val="00302D2B"/>
    <w:rsid w:val="00303122"/>
    <w:rsid w:val="00303623"/>
    <w:rsid w:val="00303930"/>
    <w:rsid w:val="00303B81"/>
    <w:rsid w:val="00304755"/>
    <w:rsid w:val="003063B2"/>
    <w:rsid w:val="003063CC"/>
    <w:rsid w:val="00306494"/>
    <w:rsid w:val="0030694A"/>
    <w:rsid w:val="00306AE8"/>
    <w:rsid w:val="00306D0E"/>
    <w:rsid w:val="00306DDA"/>
    <w:rsid w:val="0030782F"/>
    <w:rsid w:val="003109D2"/>
    <w:rsid w:val="00310B98"/>
    <w:rsid w:val="00310DD9"/>
    <w:rsid w:val="00310E71"/>
    <w:rsid w:val="00310F02"/>
    <w:rsid w:val="00311001"/>
    <w:rsid w:val="003111DD"/>
    <w:rsid w:val="00311639"/>
    <w:rsid w:val="00311F01"/>
    <w:rsid w:val="003121BE"/>
    <w:rsid w:val="003129D9"/>
    <w:rsid w:val="00312B1E"/>
    <w:rsid w:val="00312C30"/>
    <w:rsid w:val="0031413A"/>
    <w:rsid w:val="00314593"/>
    <w:rsid w:val="00314784"/>
    <w:rsid w:val="00314B86"/>
    <w:rsid w:val="003153D0"/>
    <w:rsid w:val="00315A7E"/>
    <w:rsid w:val="00315E95"/>
    <w:rsid w:val="00316469"/>
    <w:rsid w:val="003164EC"/>
    <w:rsid w:val="00317335"/>
    <w:rsid w:val="0031793A"/>
    <w:rsid w:val="00317B64"/>
    <w:rsid w:val="00320918"/>
    <w:rsid w:val="0032149F"/>
    <w:rsid w:val="0032251D"/>
    <w:rsid w:val="00322D0B"/>
    <w:rsid w:val="0032322E"/>
    <w:rsid w:val="00323BBD"/>
    <w:rsid w:val="00323F6A"/>
    <w:rsid w:val="00324855"/>
    <w:rsid w:val="00324A5E"/>
    <w:rsid w:val="00325686"/>
    <w:rsid w:val="00325904"/>
    <w:rsid w:val="00325AAF"/>
    <w:rsid w:val="00326096"/>
    <w:rsid w:val="0032615E"/>
    <w:rsid w:val="00326864"/>
    <w:rsid w:val="003268EE"/>
    <w:rsid w:val="003272AE"/>
    <w:rsid w:val="00327DAF"/>
    <w:rsid w:val="003304F9"/>
    <w:rsid w:val="00330759"/>
    <w:rsid w:val="00330B1E"/>
    <w:rsid w:val="00330F03"/>
    <w:rsid w:val="0033121C"/>
    <w:rsid w:val="00331414"/>
    <w:rsid w:val="003314A1"/>
    <w:rsid w:val="00331506"/>
    <w:rsid w:val="00331A96"/>
    <w:rsid w:val="00331B70"/>
    <w:rsid w:val="00332253"/>
    <w:rsid w:val="0033259F"/>
    <w:rsid w:val="00333117"/>
    <w:rsid w:val="003331C2"/>
    <w:rsid w:val="0033379E"/>
    <w:rsid w:val="00333810"/>
    <w:rsid w:val="00333D8A"/>
    <w:rsid w:val="00333DB7"/>
    <w:rsid w:val="00333E65"/>
    <w:rsid w:val="00333EBB"/>
    <w:rsid w:val="00334006"/>
    <w:rsid w:val="00334AE9"/>
    <w:rsid w:val="00334C83"/>
    <w:rsid w:val="00334D03"/>
    <w:rsid w:val="00334FBA"/>
    <w:rsid w:val="003353CA"/>
    <w:rsid w:val="003355B9"/>
    <w:rsid w:val="0033598B"/>
    <w:rsid w:val="00335A53"/>
    <w:rsid w:val="003361BF"/>
    <w:rsid w:val="00336775"/>
    <w:rsid w:val="00336E2F"/>
    <w:rsid w:val="003377F1"/>
    <w:rsid w:val="00337989"/>
    <w:rsid w:val="00337EFB"/>
    <w:rsid w:val="0034064D"/>
    <w:rsid w:val="00340EBF"/>
    <w:rsid w:val="003413E9"/>
    <w:rsid w:val="00341D70"/>
    <w:rsid w:val="00342340"/>
    <w:rsid w:val="00342477"/>
    <w:rsid w:val="0034262E"/>
    <w:rsid w:val="003426CB"/>
    <w:rsid w:val="003441C4"/>
    <w:rsid w:val="00344325"/>
    <w:rsid w:val="00344CEE"/>
    <w:rsid w:val="003451CC"/>
    <w:rsid w:val="003453B1"/>
    <w:rsid w:val="00345954"/>
    <w:rsid w:val="00345F09"/>
    <w:rsid w:val="0034655E"/>
    <w:rsid w:val="003465A9"/>
    <w:rsid w:val="0034685A"/>
    <w:rsid w:val="00347160"/>
    <w:rsid w:val="0034746F"/>
    <w:rsid w:val="003477E9"/>
    <w:rsid w:val="00347867"/>
    <w:rsid w:val="00347C44"/>
    <w:rsid w:val="003507A9"/>
    <w:rsid w:val="00350963"/>
    <w:rsid w:val="00351F5E"/>
    <w:rsid w:val="00352ACB"/>
    <w:rsid w:val="00352D13"/>
    <w:rsid w:val="0035346B"/>
    <w:rsid w:val="00353531"/>
    <w:rsid w:val="00353AE1"/>
    <w:rsid w:val="003544E3"/>
    <w:rsid w:val="00354601"/>
    <w:rsid w:val="00354D8C"/>
    <w:rsid w:val="00355340"/>
    <w:rsid w:val="00355407"/>
    <w:rsid w:val="003562DA"/>
    <w:rsid w:val="0035636A"/>
    <w:rsid w:val="00356589"/>
    <w:rsid w:val="00356A38"/>
    <w:rsid w:val="00356BEE"/>
    <w:rsid w:val="00356EE4"/>
    <w:rsid w:val="0035768C"/>
    <w:rsid w:val="003576AD"/>
    <w:rsid w:val="003601E9"/>
    <w:rsid w:val="00360409"/>
    <w:rsid w:val="0036049E"/>
    <w:rsid w:val="00360B9E"/>
    <w:rsid w:val="0036106F"/>
    <w:rsid w:val="003613AF"/>
    <w:rsid w:val="00361623"/>
    <w:rsid w:val="00362708"/>
    <w:rsid w:val="00363200"/>
    <w:rsid w:val="00363545"/>
    <w:rsid w:val="00364014"/>
    <w:rsid w:val="003643FF"/>
    <w:rsid w:val="0036442F"/>
    <w:rsid w:val="00364AC0"/>
    <w:rsid w:val="00364AD9"/>
    <w:rsid w:val="00364CEA"/>
    <w:rsid w:val="00364F65"/>
    <w:rsid w:val="00365065"/>
    <w:rsid w:val="00365241"/>
    <w:rsid w:val="003658AC"/>
    <w:rsid w:val="00365A4B"/>
    <w:rsid w:val="00365C29"/>
    <w:rsid w:val="0036658E"/>
    <w:rsid w:val="00366A11"/>
    <w:rsid w:val="00366B3D"/>
    <w:rsid w:val="00366E4C"/>
    <w:rsid w:val="003672A1"/>
    <w:rsid w:val="00367C5B"/>
    <w:rsid w:val="003705FE"/>
    <w:rsid w:val="003708B5"/>
    <w:rsid w:val="00371491"/>
    <w:rsid w:val="0037225A"/>
    <w:rsid w:val="003722C0"/>
    <w:rsid w:val="003724A1"/>
    <w:rsid w:val="003724F7"/>
    <w:rsid w:val="003728D6"/>
    <w:rsid w:val="00372E1E"/>
    <w:rsid w:val="003738FE"/>
    <w:rsid w:val="003744EB"/>
    <w:rsid w:val="00374723"/>
    <w:rsid w:val="003747A1"/>
    <w:rsid w:val="0037484C"/>
    <w:rsid w:val="00374AC0"/>
    <w:rsid w:val="00374AC3"/>
    <w:rsid w:val="00374FEF"/>
    <w:rsid w:val="00375319"/>
    <w:rsid w:val="00375440"/>
    <w:rsid w:val="003754C6"/>
    <w:rsid w:val="0037594D"/>
    <w:rsid w:val="0037624C"/>
    <w:rsid w:val="00376E00"/>
    <w:rsid w:val="003772D4"/>
    <w:rsid w:val="00380411"/>
    <w:rsid w:val="0038043B"/>
    <w:rsid w:val="00380564"/>
    <w:rsid w:val="00381068"/>
    <w:rsid w:val="00381E3F"/>
    <w:rsid w:val="00381EEA"/>
    <w:rsid w:val="003823C7"/>
    <w:rsid w:val="003829F6"/>
    <w:rsid w:val="00382AD8"/>
    <w:rsid w:val="003830DC"/>
    <w:rsid w:val="003836C2"/>
    <w:rsid w:val="003838F3"/>
    <w:rsid w:val="00384A02"/>
    <w:rsid w:val="003855D3"/>
    <w:rsid w:val="00385745"/>
    <w:rsid w:val="00385880"/>
    <w:rsid w:val="00385C1D"/>
    <w:rsid w:val="00386111"/>
    <w:rsid w:val="003866E8"/>
    <w:rsid w:val="00386933"/>
    <w:rsid w:val="0038712D"/>
    <w:rsid w:val="0038793E"/>
    <w:rsid w:val="00387E13"/>
    <w:rsid w:val="00390465"/>
    <w:rsid w:val="003907F1"/>
    <w:rsid w:val="00390C2B"/>
    <w:rsid w:val="00391332"/>
    <w:rsid w:val="003914D6"/>
    <w:rsid w:val="003918CD"/>
    <w:rsid w:val="00391E09"/>
    <w:rsid w:val="00392584"/>
    <w:rsid w:val="00392F40"/>
    <w:rsid w:val="0039303A"/>
    <w:rsid w:val="003930C0"/>
    <w:rsid w:val="00393147"/>
    <w:rsid w:val="00393277"/>
    <w:rsid w:val="003943F3"/>
    <w:rsid w:val="0039475F"/>
    <w:rsid w:val="003949D4"/>
    <w:rsid w:val="00395614"/>
    <w:rsid w:val="00395B85"/>
    <w:rsid w:val="003960A1"/>
    <w:rsid w:val="003962FB"/>
    <w:rsid w:val="003963F2"/>
    <w:rsid w:val="003964B8"/>
    <w:rsid w:val="00396B98"/>
    <w:rsid w:val="00396C55"/>
    <w:rsid w:val="00396D05"/>
    <w:rsid w:val="003972F5"/>
    <w:rsid w:val="003974C0"/>
    <w:rsid w:val="003978F8"/>
    <w:rsid w:val="00397AAF"/>
    <w:rsid w:val="00397B66"/>
    <w:rsid w:val="00397D54"/>
    <w:rsid w:val="003A0118"/>
    <w:rsid w:val="003A031C"/>
    <w:rsid w:val="003A0556"/>
    <w:rsid w:val="003A0B84"/>
    <w:rsid w:val="003A0DBD"/>
    <w:rsid w:val="003A0DF4"/>
    <w:rsid w:val="003A1807"/>
    <w:rsid w:val="003A1AB7"/>
    <w:rsid w:val="003A2240"/>
    <w:rsid w:val="003A305D"/>
    <w:rsid w:val="003A326E"/>
    <w:rsid w:val="003A3271"/>
    <w:rsid w:val="003A3B94"/>
    <w:rsid w:val="003A4016"/>
    <w:rsid w:val="003A44C8"/>
    <w:rsid w:val="003A4E3B"/>
    <w:rsid w:val="003A5663"/>
    <w:rsid w:val="003A5CF7"/>
    <w:rsid w:val="003A5EEE"/>
    <w:rsid w:val="003A68F2"/>
    <w:rsid w:val="003A6F93"/>
    <w:rsid w:val="003A7454"/>
    <w:rsid w:val="003A7D20"/>
    <w:rsid w:val="003B0545"/>
    <w:rsid w:val="003B06F6"/>
    <w:rsid w:val="003B0AB1"/>
    <w:rsid w:val="003B0BE0"/>
    <w:rsid w:val="003B1F30"/>
    <w:rsid w:val="003B218A"/>
    <w:rsid w:val="003B2841"/>
    <w:rsid w:val="003B2C55"/>
    <w:rsid w:val="003B2FB6"/>
    <w:rsid w:val="003B3CE3"/>
    <w:rsid w:val="003B3D1D"/>
    <w:rsid w:val="003B3F69"/>
    <w:rsid w:val="003B4035"/>
    <w:rsid w:val="003B4C06"/>
    <w:rsid w:val="003B4D87"/>
    <w:rsid w:val="003B4E73"/>
    <w:rsid w:val="003B506B"/>
    <w:rsid w:val="003B5300"/>
    <w:rsid w:val="003B536E"/>
    <w:rsid w:val="003B5BBE"/>
    <w:rsid w:val="003B5DE8"/>
    <w:rsid w:val="003B5E2A"/>
    <w:rsid w:val="003B5F4F"/>
    <w:rsid w:val="003B63DA"/>
    <w:rsid w:val="003B6567"/>
    <w:rsid w:val="003B676E"/>
    <w:rsid w:val="003B6BAE"/>
    <w:rsid w:val="003B6D7F"/>
    <w:rsid w:val="003B779A"/>
    <w:rsid w:val="003B7AC4"/>
    <w:rsid w:val="003B7EE3"/>
    <w:rsid w:val="003C0114"/>
    <w:rsid w:val="003C0352"/>
    <w:rsid w:val="003C03BC"/>
    <w:rsid w:val="003C08FB"/>
    <w:rsid w:val="003C0A4B"/>
    <w:rsid w:val="003C0FC7"/>
    <w:rsid w:val="003C1665"/>
    <w:rsid w:val="003C1B24"/>
    <w:rsid w:val="003C1D2D"/>
    <w:rsid w:val="003C1D7D"/>
    <w:rsid w:val="003C28C9"/>
    <w:rsid w:val="003C2C46"/>
    <w:rsid w:val="003C31FC"/>
    <w:rsid w:val="003C3A09"/>
    <w:rsid w:val="003C53CF"/>
    <w:rsid w:val="003C5679"/>
    <w:rsid w:val="003C584E"/>
    <w:rsid w:val="003C5BA0"/>
    <w:rsid w:val="003C5BBD"/>
    <w:rsid w:val="003C642E"/>
    <w:rsid w:val="003C6594"/>
    <w:rsid w:val="003C6D0B"/>
    <w:rsid w:val="003C7362"/>
    <w:rsid w:val="003C74B0"/>
    <w:rsid w:val="003D0970"/>
    <w:rsid w:val="003D0C0E"/>
    <w:rsid w:val="003D1C7C"/>
    <w:rsid w:val="003D1E38"/>
    <w:rsid w:val="003D2094"/>
    <w:rsid w:val="003D315D"/>
    <w:rsid w:val="003D49C1"/>
    <w:rsid w:val="003D4BFC"/>
    <w:rsid w:val="003D53A5"/>
    <w:rsid w:val="003D5B51"/>
    <w:rsid w:val="003D629E"/>
    <w:rsid w:val="003D6953"/>
    <w:rsid w:val="003D6A05"/>
    <w:rsid w:val="003D6B27"/>
    <w:rsid w:val="003D6C95"/>
    <w:rsid w:val="003D6E37"/>
    <w:rsid w:val="003D6F51"/>
    <w:rsid w:val="003D7039"/>
    <w:rsid w:val="003D718D"/>
    <w:rsid w:val="003D74BD"/>
    <w:rsid w:val="003D79AA"/>
    <w:rsid w:val="003E00B4"/>
    <w:rsid w:val="003E0F28"/>
    <w:rsid w:val="003E0F97"/>
    <w:rsid w:val="003E11D6"/>
    <w:rsid w:val="003E1355"/>
    <w:rsid w:val="003E161A"/>
    <w:rsid w:val="003E1E49"/>
    <w:rsid w:val="003E1F45"/>
    <w:rsid w:val="003E20A1"/>
    <w:rsid w:val="003E24EE"/>
    <w:rsid w:val="003E2F72"/>
    <w:rsid w:val="003E2FB8"/>
    <w:rsid w:val="003E3050"/>
    <w:rsid w:val="003E3176"/>
    <w:rsid w:val="003E35FC"/>
    <w:rsid w:val="003E38D4"/>
    <w:rsid w:val="003E39C8"/>
    <w:rsid w:val="003E51DC"/>
    <w:rsid w:val="003E5230"/>
    <w:rsid w:val="003E5266"/>
    <w:rsid w:val="003E53C9"/>
    <w:rsid w:val="003E5400"/>
    <w:rsid w:val="003E5EF8"/>
    <w:rsid w:val="003E6C14"/>
    <w:rsid w:val="003E742D"/>
    <w:rsid w:val="003E7864"/>
    <w:rsid w:val="003E7B72"/>
    <w:rsid w:val="003E7DA7"/>
    <w:rsid w:val="003E7E5F"/>
    <w:rsid w:val="003F01B0"/>
    <w:rsid w:val="003F01DC"/>
    <w:rsid w:val="003F03F6"/>
    <w:rsid w:val="003F0CAE"/>
    <w:rsid w:val="003F125F"/>
    <w:rsid w:val="003F2414"/>
    <w:rsid w:val="003F261E"/>
    <w:rsid w:val="003F2622"/>
    <w:rsid w:val="003F2CD8"/>
    <w:rsid w:val="003F2DB1"/>
    <w:rsid w:val="003F3724"/>
    <w:rsid w:val="003F44ED"/>
    <w:rsid w:val="003F60F4"/>
    <w:rsid w:val="003F61E1"/>
    <w:rsid w:val="003F62BC"/>
    <w:rsid w:val="003F63E2"/>
    <w:rsid w:val="003F68EC"/>
    <w:rsid w:val="003F72D1"/>
    <w:rsid w:val="003F75E1"/>
    <w:rsid w:val="003F7F54"/>
    <w:rsid w:val="003F7F96"/>
    <w:rsid w:val="004017FB"/>
    <w:rsid w:val="00401919"/>
    <w:rsid w:val="00401BB7"/>
    <w:rsid w:val="00401C08"/>
    <w:rsid w:val="00402051"/>
    <w:rsid w:val="0040208A"/>
    <w:rsid w:val="0040211E"/>
    <w:rsid w:val="004022B7"/>
    <w:rsid w:val="00402303"/>
    <w:rsid w:val="00402BCC"/>
    <w:rsid w:val="004031D4"/>
    <w:rsid w:val="004032A6"/>
    <w:rsid w:val="00403B2E"/>
    <w:rsid w:val="00404026"/>
    <w:rsid w:val="004046CC"/>
    <w:rsid w:val="00405D76"/>
    <w:rsid w:val="004061AF"/>
    <w:rsid w:val="00406443"/>
    <w:rsid w:val="00406AC0"/>
    <w:rsid w:val="00406B94"/>
    <w:rsid w:val="00406BAB"/>
    <w:rsid w:val="0040746C"/>
    <w:rsid w:val="00407700"/>
    <w:rsid w:val="0040771F"/>
    <w:rsid w:val="00407C5F"/>
    <w:rsid w:val="00407D6E"/>
    <w:rsid w:val="00407F5C"/>
    <w:rsid w:val="00411CE3"/>
    <w:rsid w:val="00411E6B"/>
    <w:rsid w:val="0041203C"/>
    <w:rsid w:val="00412274"/>
    <w:rsid w:val="0041248A"/>
    <w:rsid w:val="00412B5A"/>
    <w:rsid w:val="00412BDC"/>
    <w:rsid w:val="00412C7F"/>
    <w:rsid w:val="00412EA3"/>
    <w:rsid w:val="004137AC"/>
    <w:rsid w:val="00414199"/>
    <w:rsid w:val="00414230"/>
    <w:rsid w:val="00414248"/>
    <w:rsid w:val="0041429E"/>
    <w:rsid w:val="00414B4A"/>
    <w:rsid w:val="00415430"/>
    <w:rsid w:val="00415FF9"/>
    <w:rsid w:val="00416073"/>
    <w:rsid w:val="00416247"/>
    <w:rsid w:val="004162D1"/>
    <w:rsid w:val="0041634D"/>
    <w:rsid w:val="004163C8"/>
    <w:rsid w:val="00416939"/>
    <w:rsid w:val="00416C97"/>
    <w:rsid w:val="00416D42"/>
    <w:rsid w:val="004175B5"/>
    <w:rsid w:val="00417952"/>
    <w:rsid w:val="00417CFB"/>
    <w:rsid w:val="004201EF"/>
    <w:rsid w:val="004201F9"/>
    <w:rsid w:val="0042071B"/>
    <w:rsid w:val="00421167"/>
    <w:rsid w:val="0042168B"/>
    <w:rsid w:val="00421FAA"/>
    <w:rsid w:val="00422812"/>
    <w:rsid w:val="0042294E"/>
    <w:rsid w:val="00422960"/>
    <w:rsid w:val="00422E1E"/>
    <w:rsid w:val="004235A3"/>
    <w:rsid w:val="00423EC3"/>
    <w:rsid w:val="00424530"/>
    <w:rsid w:val="00424830"/>
    <w:rsid w:val="00424992"/>
    <w:rsid w:val="00424BA3"/>
    <w:rsid w:val="004256C9"/>
    <w:rsid w:val="004265D6"/>
    <w:rsid w:val="0042678F"/>
    <w:rsid w:val="004267E2"/>
    <w:rsid w:val="00426821"/>
    <w:rsid w:val="0042684F"/>
    <w:rsid w:val="00426C3C"/>
    <w:rsid w:val="004272B0"/>
    <w:rsid w:val="00427FD8"/>
    <w:rsid w:val="004304BC"/>
    <w:rsid w:val="00431B65"/>
    <w:rsid w:val="00431C21"/>
    <w:rsid w:val="00431E18"/>
    <w:rsid w:val="004320A8"/>
    <w:rsid w:val="004321FE"/>
    <w:rsid w:val="004336BD"/>
    <w:rsid w:val="004348BC"/>
    <w:rsid w:val="00434D17"/>
    <w:rsid w:val="00434E03"/>
    <w:rsid w:val="00434E46"/>
    <w:rsid w:val="004351E3"/>
    <w:rsid w:val="00435272"/>
    <w:rsid w:val="00435A6D"/>
    <w:rsid w:val="00435DE6"/>
    <w:rsid w:val="004370E2"/>
    <w:rsid w:val="0043720B"/>
    <w:rsid w:val="004400DE"/>
    <w:rsid w:val="004402F6"/>
    <w:rsid w:val="0044048C"/>
    <w:rsid w:val="0044072E"/>
    <w:rsid w:val="00440B49"/>
    <w:rsid w:val="00440E44"/>
    <w:rsid w:val="00441CD8"/>
    <w:rsid w:val="00441E3B"/>
    <w:rsid w:val="00441F3B"/>
    <w:rsid w:val="004429E4"/>
    <w:rsid w:val="00442E7D"/>
    <w:rsid w:val="00442EE7"/>
    <w:rsid w:val="004432C3"/>
    <w:rsid w:val="00443428"/>
    <w:rsid w:val="0044342E"/>
    <w:rsid w:val="004452BA"/>
    <w:rsid w:val="00445722"/>
    <w:rsid w:val="00445C35"/>
    <w:rsid w:val="00446554"/>
    <w:rsid w:val="00446836"/>
    <w:rsid w:val="00446A29"/>
    <w:rsid w:val="00446C1A"/>
    <w:rsid w:val="004479E7"/>
    <w:rsid w:val="00447A30"/>
    <w:rsid w:val="00447BD0"/>
    <w:rsid w:val="00447D05"/>
    <w:rsid w:val="00450107"/>
    <w:rsid w:val="00450763"/>
    <w:rsid w:val="00451CE4"/>
    <w:rsid w:val="00451F72"/>
    <w:rsid w:val="00452070"/>
    <w:rsid w:val="00452C3F"/>
    <w:rsid w:val="00452CE9"/>
    <w:rsid w:val="004530E7"/>
    <w:rsid w:val="0045360A"/>
    <w:rsid w:val="004537A9"/>
    <w:rsid w:val="0045396A"/>
    <w:rsid w:val="0045396C"/>
    <w:rsid w:val="00453C51"/>
    <w:rsid w:val="00453FBF"/>
    <w:rsid w:val="00455D59"/>
    <w:rsid w:val="0045614E"/>
    <w:rsid w:val="0045781E"/>
    <w:rsid w:val="00457974"/>
    <w:rsid w:val="00460A3E"/>
    <w:rsid w:val="00461291"/>
    <w:rsid w:val="004615F7"/>
    <w:rsid w:val="00461851"/>
    <w:rsid w:val="004618AC"/>
    <w:rsid w:val="00461F68"/>
    <w:rsid w:val="00462248"/>
    <w:rsid w:val="0046261B"/>
    <w:rsid w:val="00463332"/>
    <w:rsid w:val="004638A7"/>
    <w:rsid w:val="00463A07"/>
    <w:rsid w:val="00463C47"/>
    <w:rsid w:val="00463D92"/>
    <w:rsid w:val="00464164"/>
    <w:rsid w:val="0046544C"/>
    <w:rsid w:val="00465698"/>
    <w:rsid w:val="00465A1A"/>
    <w:rsid w:val="00465F02"/>
    <w:rsid w:val="004663BC"/>
    <w:rsid w:val="004665A9"/>
    <w:rsid w:val="00466B57"/>
    <w:rsid w:val="00466EC7"/>
    <w:rsid w:val="0046751B"/>
    <w:rsid w:val="00467661"/>
    <w:rsid w:val="004676C3"/>
    <w:rsid w:val="004678F7"/>
    <w:rsid w:val="00470C72"/>
    <w:rsid w:val="00470C96"/>
    <w:rsid w:val="00470EB9"/>
    <w:rsid w:val="0047128A"/>
    <w:rsid w:val="00471548"/>
    <w:rsid w:val="00471EA8"/>
    <w:rsid w:val="0047211C"/>
    <w:rsid w:val="00472764"/>
    <w:rsid w:val="0047289F"/>
    <w:rsid w:val="0047291E"/>
    <w:rsid w:val="00472CAD"/>
    <w:rsid w:val="00472D20"/>
    <w:rsid w:val="00472EA0"/>
    <w:rsid w:val="00473C3A"/>
    <w:rsid w:val="00474458"/>
    <w:rsid w:val="00474538"/>
    <w:rsid w:val="00474C48"/>
    <w:rsid w:val="00476847"/>
    <w:rsid w:val="00476B89"/>
    <w:rsid w:val="00476CBE"/>
    <w:rsid w:val="00476D62"/>
    <w:rsid w:val="004770B4"/>
    <w:rsid w:val="00477ABF"/>
    <w:rsid w:val="00477BE2"/>
    <w:rsid w:val="00480976"/>
    <w:rsid w:val="00480A3B"/>
    <w:rsid w:val="00480D54"/>
    <w:rsid w:val="00481273"/>
    <w:rsid w:val="00481F54"/>
    <w:rsid w:val="00481FA0"/>
    <w:rsid w:val="0048230E"/>
    <w:rsid w:val="00482684"/>
    <w:rsid w:val="00482903"/>
    <w:rsid w:val="00482D95"/>
    <w:rsid w:val="004844C9"/>
    <w:rsid w:val="00484CD4"/>
    <w:rsid w:val="00484E13"/>
    <w:rsid w:val="00485115"/>
    <w:rsid w:val="00485202"/>
    <w:rsid w:val="00485335"/>
    <w:rsid w:val="0048586C"/>
    <w:rsid w:val="00485CBA"/>
    <w:rsid w:val="0048639C"/>
    <w:rsid w:val="00486511"/>
    <w:rsid w:val="00487341"/>
    <w:rsid w:val="00490447"/>
    <w:rsid w:val="0049064D"/>
    <w:rsid w:val="00491124"/>
    <w:rsid w:val="00491A57"/>
    <w:rsid w:val="00491D58"/>
    <w:rsid w:val="00492297"/>
    <w:rsid w:val="004927C4"/>
    <w:rsid w:val="00492F3F"/>
    <w:rsid w:val="0049317A"/>
    <w:rsid w:val="00494503"/>
    <w:rsid w:val="004952BE"/>
    <w:rsid w:val="00495785"/>
    <w:rsid w:val="00496194"/>
    <w:rsid w:val="00496DBE"/>
    <w:rsid w:val="0049711A"/>
    <w:rsid w:val="0049756B"/>
    <w:rsid w:val="00497BF4"/>
    <w:rsid w:val="004A04EC"/>
    <w:rsid w:val="004A062D"/>
    <w:rsid w:val="004A0BA3"/>
    <w:rsid w:val="004A1245"/>
    <w:rsid w:val="004A17F2"/>
    <w:rsid w:val="004A1848"/>
    <w:rsid w:val="004A210C"/>
    <w:rsid w:val="004A2D8C"/>
    <w:rsid w:val="004A3038"/>
    <w:rsid w:val="004A35B8"/>
    <w:rsid w:val="004A367D"/>
    <w:rsid w:val="004A3B55"/>
    <w:rsid w:val="004A3D2C"/>
    <w:rsid w:val="004A431D"/>
    <w:rsid w:val="004A45E3"/>
    <w:rsid w:val="004A48C0"/>
    <w:rsid w:val="004A4A4A"/>
    <w:rsid w:val="004A4D87"/>
    <w:rsid w:val="004A4E0C"/>
    <w:rsid w:val="004A5127"/>
    <w:rsid w:val="004A5A7D"/>
    <w:rsid w:val="004A5CE8"/>
    <w:rsid w:val="004A5CED"/>
    <w:rsid w:val="004A5F24"/>
    <w:rsid w:val="004A653D"/>
    <w:rsid w:val="004A66A1"/>
    <w:rsid w:val="004A6D5E"/>
    <w:rsid w:val="004A779E"/>
    <w:rsid w:val="004B00BC"/>
    <w:rsid w:val="004B01D3"/>
    <w:rsid w:val="004B05CE"/>
    <w:rsid w:val="004B0A62"/>
    <w:rsid w:val="004B0B8E"/>
    <w:rsid w:val="004B1834"/>
    <w:rsid w:val="004B1A8C"/>
    <w:rsid w:val="004B1D07"/>
    <w:rsid w:val="004B2260"/>
    <w:rsid w:val="004B2D33"/>
    <w:rsid w:val="004B2D4C"/>
    <w:rsid w:val="004B30A6"/>
    <w:rsid w:val="004B39E1"/>
    <w:rsid w:val="004B3B48"/>
    <w:rsid w:val="004B3FE9"/>
    <w:rsid w:val="004B453C"/>
    <w:rsid w:val="004B474E"/>
    <w:rsid w:val="004B47DD"/>
    <w:rsid w:val="004B4897"/>
    <w:rsid w:val="004B4AEC"/>
    <w:rsid w:val="004B4FE6"/>
    <w:rsid w:val="004B50D7"/>
    <w:rsid w:val="004B50E7"/>
    <w:rsid w:val="004B59EF"/>
    <w:rsid w:val="004B6518"/>
    <w:rsid w:val="004B65E9"/>
    <w:rsid w:val="004B67FF"/>
    <w:rsid w:val="004B681E"/>
    <w:rsid w:val="004B6866"/>
    <w:rsid w:val="004B723E"/>
    <w:rsid w:val="004B74A0"/>
    <w:rsid w:val="004B77C1"/>
    <w:rsid w:val="004B7846"/>
    <w:rsid w:val="004B7C3F"/>
    <w:rsid w:val="004B7F13"/>
    <w:rsid w:val="004C0044"/>
    <w:rsid w:val="004C04C7"/>
    <w:rsid w:val="004C0A48"/>
    <w:rsid w:val="004C0EF7"/>
    <w:rsid w:val="004C0FE4"/>
    <w:rsid w:val="004C1530"/>
    <w:rsid w:val="004C153C"/>
    <w:rsid w:val="004C1587"/>
    <w:rsid w:val="004C158D"/>
    <w:rsid w:val="004C254E"/>
    <w:rsid w:val="004C2737"/>
    <w:rsid w:val="004C28A8"/>
    <w:rsid w:val="004C28C6"/>
    <w:rsid w:val="004C2DAC"/>
    <w:rsid w:val="004C3791"/>
    <w:rsid w:val="004C37CF"/>
    <w:rsid w:val="004C417C"/>
    <w:rsid w:val="004C445D"/>
    <w:rsid w:val="004C44BD"/>
    <w:rsid w:val="004C4811"/>
    <w:rsid w:val="004C4B7E"/>
    <w:rsid w:val="004C52FB"/>
    <w:rsid w:val="004C544C"/>
    <w:rsid w:val="004C5E91"/>
    <w:rsid w:val="004C5F96"/>
    <w:rsid w:val="004C6A8C"/>
    <w:rsid w:val="004C6D3C"/>
    <w:rsid w:val="004C7778"/>
    <w:rsid w:val="004D0649"/>
    <w:rsid w:val="004D204A"/>
    <w:rsid w:val="004D2129"/>
    <w:rsid w:val="004D24BD"/>
    <w:rsid w:val="004D2F8F"/>
    <w:rsid w:val="004D36C3"/>
    <w:rsid w:val="004D3B91"/>
    <w:rsid w:val="004D3C17"/>
    <w:rsid w:val="004D4A74"/>
    <w:rsid w:val="004D4AF6"/>
    <w:rsid w:val="004D5121"/>
    <w:rsid w:val="004D5EDB"/>
    <w:rsid w:val="004D5F10"/>
    <w:rsid w:val="004D60E7"/>
    <w:rsid w:val="004D6522"/>
    <w:rsid w:val="004D74B1"/>
    <w:rsid w:val="004D7628"/>
    <w:rsid w:val="004D7DA3"/>
    <w:rsid w:val="004D7F9A"/>
    <w:rsid w:val="004D7FAF"/>
    <w:rsid w:val="004D7FBB"/>
    <w:rsid w:val="004E01A4"/>
    <w:rsid w:val="004E07D3"/>
    <w:rsid w:val="004E0949"/>
    <w:rsid w:val="004E0B57"/>
    <w:rsid w:val="004E0B6E"/>
    <w:rsid w:val="004E125E"/>
    <w:rsid w:val="004E1471"/>
    <w:rsid w:val="004E2253"/>
    <w:rsid w:val="004E2580"/>
    <w:rsid w:val="004E2988"/>
    <w:rsid w:val="004E29F7"/>
    <w:rsid w:val="004E2B05"/>
    <w:rsid w:val="004E2B96"/>
    <w:rsid w:val="004E2C1A"/>
    <w:rsid w:val="004E2C67"/>
    <w:rsid w:val="004E2E44"/>
    <w:rsid w:val="004E35F7"/>
    <w:rsid w:val="004E48CD"/>
    <w:rsid w:val="004E4925"/>
    <w:rsid w:val="004E4B24"/>
    <w:rsid w:val="004E4DEF"/>
    <w:rsid w:val="004E5A37"/>
    <w:rsid w:val="004E6516"/>
    <w:rsid w:val="004E7575"/>
    <w:rsid w:val="004E7F26"/>
    <w:rsid w:val="004F02E1"/>
    <w:rsid w:val="004F033F"/>
    <w:rsid w:val="004F0514"/>
    <w:rsid w:val="004F0754"/>
    <w:rsid w:val="004F11A1"/>
    <w:rsid w:val="004F1847"/>
    <w:rsid w:val="004F20DB"/>
    <w:rsid w:val="004F244B"/>
    <w:rsid w:val="004F2836"/>
    <w:rsid w:val="004F2A9A"/>
    <w:rsid w:val="004F2F15"/>
    <w:rsid w:val="004F349C"/>
    <w:rsid w:val="004F3940"/>
    <w:rsid w:val="004F3D0B"/>
    <w:rsid w:val="004F42D4"/>
    <w:rsid w:val="004F4943"/>
    <w:rsid w:val="004F49EE"/>
    <w:rsid w:val="004F5953"/>
    <w:rsid w:val="004F597D"/>
    <w:rsid w:val="004F6757"/>
    <w:rsid w:val="004F6843"/>
    <w:rsid w:val="004F697D"/>
    <w:rsid w:val="004F69B1"/>
    <w:rsid w:val="004F7090"/>
    <w:rsid w:val="004F79A7"/>
    <w:rsid w:val="004F79CE"/>
    <w:rsid w:val="0050050F"/>
    <w:rsid w:val="00500594"/>
    <w:rsid w:val="005005BC"/>
    <w:rsid w:val="00500AE7"/>
    <w:rsid w:val="00500AEE"/>
    <w:rsid w:val="00501740"/>
    <w:rsid w:val="00501D07"/>
    <w:rsid w:val="00501FA4"/>
    <w:rsid w:val="00502244"/>
    <w:rsid w:val="005023C1"/>
    <w:rsid w:val="0050325D"/>
    <w:rsid w:val="00503779"/>
    <w:rsid w:val="00503A9D"/>
    <w:rsid w:val="005048FB"/>
    <w:rsid w:val="005050E4"/>
    <w:rsid w:val="005059B1"/>
    <w:rsid w:val="00505C8E"/>
    <w:rsid w:val="00505D27"/>
    <w:rsid w:val="00506233"/>
    <w:rsid w:val="00506773"/>
    <w:rsid w:val="0050795F"/>
    <w:rsid w:val="00507D08"/>
    <w:rsid w:val="00507E73"/>
    <w:rsid w:val="005101B7"/>
    <w:rsid w:val="00510984"/>
    <w:rsid w:val="00510D5C"/>
    <w:rsid w:val="005112C5"/>
    <w:rsid w:val="005113E6"/>
    <w:rsid w:val="0051153C"/>
    <w:rsid w:val="00511BF2"/>
    <w:rsid w:val="00511FED"/>
    <w:rsid w:val="005126AD"/>
    <w:rsid w:val="00513977"/>
    <w:rsid w:val="00513D41"/>
    <w:rsid w:val="00513E67"/>
    <w:rsid w:val="005140D3"/>
    <w:rsid w:val="00514B07"/>
    <w:rsid w:val="00515243"/>
    <w:rsid w:val="0051577D"/>
    <w:rsid w:val="00515E4A"/>
    <w:rsid w:val="00516BEA"/>
    <w:rsid w:val="00517064"/>
    <w:rsid w:val="005177F2"/>
    <w:rsid w:val="00520364"/>
    <w:rsid w:val="0052075E"/>
    <w:rsid w:val="00520B98"/>
    <w:rsid w:val="00521492"/>
    <w:rsid w:val="005223CC"/>
    <w:rsid w:val="00522526"/>
    <w:rsid w:val="0052252C"/>
    <w:rsid w:val="00522CF3"/>
    <w:rsid w:val="005233E6"/>
    <w:rsid w:val="00523DFF"/>
    <w:rsid w:val="0052419B"/>
    <w:rsid w:val="00524255"/>
    <w:rsid w:val="0052448F"/>
    <w:rsid w:val="00524955"/>
    <w:rsid w:val="005249AA"/>
    <w:rsid w:val="00525A59"/>
    <w:rsid w:val="00525B0A"/>
    <w:rsid w:val="00525C51"/>
    <w:rsid w:val="005274E9"/>
    <w:rsid w:val="00530674"/>
    <w:rsid w:val="005319D9"/>
    <w:rsid w:val="00532850"/>
    <w:rsid w:val="005329FE"/>
    <w:rsid w:val="00532F44"/>
    <w:rsid w:val="00533100"/>
    <w:rsid w:val="005337A3"/>
    <w:rsid w:val="00533B15"/>
    <w:rsid w:val="00534AD1"/>
    <w:rsid w:val="00534DF3"/>
    <w:rsid w:val="0053586B"/>
    <w:rsid w:val="00535AE8"/>
    <w:rsid w:val="00535FCA"/>
    <w:rsid w:val="00535FEB"/>
    <w:rsid w:val="00536217"/>
    <w:rsid w:val="0053651D"/>
    <w:rsid w:val="00536A99"/>
    <w:rsid w:val="0053723E"/>
    <w:rsid w:val="0053791F"/>
    <w:rsid w:val="00537938"/>
    <w:rsid w:val="00537C41"/>
    <w:rsid w:val="00537FA5"/>
    <w:rsid w:val="0054005B"/>
    <w:rsid w:val="00540372"/>
    <w:rsid w:val="00540600"/>
    <w:rsid w:val="005406E6"/>
    <w:rsid w:val="00540CC4"/>
    <w:rsid w:val="0054125D"/>
    <w:rsid w:val="005419F6"/>
    <w:rsid w:val="00543A2B"/>
    <w:rsid w:val="00543AAF"/>
    <w:rsid w:val="00543B59"/>
    <w:rsid w:val="00544465"/>
    <w:rsid w:val="005449E7"/>
    <w:rsid w:val="0054509E"/>
    <w:rsid w:val="00546CC7"/>
    <w:rsid w:val="00546EAE"/>
    <w:rsid w:val="00547C3D"/>
    <w:rsid w:val="00551079"/>
    <w:rsid w:val="0055143F"/>
    <w:rsid w:val="005515F8"/>
    <w:rsid w:val="00551781"/>
    <w:rsid w:val="00551791"/>
    <w:rsid w:val="00551A11"/>
    <w:rsid w:val="00552604"/>
    <w:rsid w:val="005528E9"/>
    <w:rsid w:val="00552C2C"/>
    <w:rsid w:val="005536FE"/>
    <w:rsid w:val="00553CF4"/>
    <w:rsid w:val="00553E49"/>
    <w:rsid w:val="00554A66"/>
    <w:rsid w:val="005550C7"/>
    <w:rsid w:val="00555686"/>
    <w:rsid w:val="00555CFE"/>
    <w:rsid w:val="00555E36"/>
    <w:rsid w:val="005568AC"/>
    <w:rsid w:val="00556E09"/>
    <w:rsid w:val="00556ECF"/>
    <w:rsid w:val="00557184"/>
    <w:rsid w:val="00557322"/>
    <w:rsid w:val="00557583"/>
    <w:rsid w:val="005603D2"/>
    <w:rsid w:val="005608DF"/>
    <w:rsid w:val="005613F4"/>
    <w:rsid w:val="00561BE7"/>
    <w:rsid w:val="00562E99"/>
    <w:rsid w:val="00562F76"/>
    <w:rsid w:val="00562FA9"/>
    <w:rsid w:val="00563010"/>
    <w:rsid w:val="0056304B"/>
    <w:rsid w:val="00563B5E"/>
    <w:rsid w:val="00564592"/>
    <w:rsid w:val="00564A84"/>
    <w:rsid w:val="005650DB"/>
    <w:rsid w:val="005652D7"/>
    <w:rsid w:val="0056571C"/>
    <w:rsid w:val="00565BC9"/>
    <w:rsid w:val="005666C3"/>
    <w:rsid w:val="005666D1"/>
    <w:rsid w:val="00566D33"/>
    <w:rsid w:val="00566DC4"/>
    <w:rsid w:val="005675D4"/>
    <w:rsid w:val="005701A1"/>
    <w:rsid w:val="00570742"/>
    <w:rsid w:val="0057199A"/>
    <w:rsid w:val="005725BD"/>
    <w:rsid w:val="005727BC"/>
    <w:rsid w:val="00572844"/>
    <w:rsid w:val="005732C6"/>
    <w:rsid w:val="005735EC"/>
    <w:rsid w:val="00573A1F"/>
    <w:rsid w:val="00574226"/>
    <w:rsid w:val="00574581"/>
    <w:rsid w:val="00574F4E"/>
    <w:rsid w:val="00575053"/>
    <w:rsid w:val="005750CA"/>
    <w:rsid w:val="00575F5E"/>
    <w:rsid w:val="005760C8"/>
    <w:rsid w:val="005762EE"/>
    <w:rsid w:val="0057638F"/>
    <w:rsid w:val="00576C5A"/>
    <w:rsid w:val="00577087"/>
    <w:rsid w:val="00577303"/>
    <w:rsid w:val="00577A1F"/>
    <w:rsid w:val="005800B4"/>
    <w:rsid w:val="00580523"/>
    <w:rsid w:val="0058089E"/>
    <w:rsid w:val="00580ADD"/>
    <w:rsid w:val="00580CB9"/>
    <w:rsid w:val="005812A3"/>
    <w:rsid w:val="00581A76"/>
    <w:rsid w:val="00581DB4"/>
    <w:rsid w:val="00581F9B"/>
    <w:rsid w:val="005824A6"/>
    <w:rsid w:val="00583059"/>
    <w:rsid w:val="005831B1"/>
    <w:rsid w:val="005834F3"/>
    <w:rsid w:val="00583598"/>
    <w:rsid w:val="00583C2D"/>
    <w:rsid w:val="00583EDA"/>
    <w:rsid w:val="005841C7"/>
    <w:rsid w:val="005848EF"/>
    <w:rsid w:val="00584BCD"/>
    <w:rsid w:val="00585757"/>
    <w:rsid w:val="005858CB"/>
    <w:rsid w:val="00585BDC"/>
    <w:rsid w:val="00586112"/>
    <w:rsid w:val="00586481"/>
    <w:rsid w:val="005864DB"/>
    <w:rsid w:val="005873C6"/>
    <w:rsid w:val="00587C58"/>
    <w:rsid w:val="0059013C"/>
    <w:rsid w:val="005906B6"/>
    <w:rsid w:val="005907B0"/>
    <w:rsid w:val="00590F1C"/>
    <w:rsid w:val="00591466"/>
    <w:rsid w:val="00591A7C"/>
    <w:rsid w:val="00591DBC"/>
    <w:rsid w:val="005920E2"/>
    <w:rsid w:val="005925F7"/>
    <w:rsid w:val="0059330C"/>
    <w:rsid w:val="00593555"/>
    <w:rsid w:val="00593B25"/>
    <w:rsid w:val="00593E0B"/>
    <w:rsid w:val="0059411A"/>
    <w:rsid w:val="0059449B"/>
    <w:rsid w:val="0059597E"/>
    <w:rsid w:val="00596886"/>
    <w:rsid w:val="00596967"/>
    <w:rsid w:val="005969FD"/>
    <w:rsid w:val="00596D75"/>
    <w:rsid w:val="0059718A"/>
    <w:rsid w:val="005973CE"/>
    <w:rsid w:val="00597518"/>
    <w:rsid w:val="005975C2"/>
    <w:rsid w:val="00597C71"/>
    <w:rsid w:val="00597E3B"/>
    <w:rsid w:val="005A1429"/>
    <w:rsid w:val="005A15DF"/>
    <w:rsid w:val="005A1FE1"/>
    <w:rsid w:val="005A2564"/>
    <w:rsid w:val="005A2EB2"/>
    <w:rsid w:val="005A2FF7"/>
    <w:rsid w:val="005A32B0"/>
    <w:rsid w:val="005A377C"/>
    <w:rsid w:val="005A3D94"/>
    <w:rsid w:val="005A4196"/>
    <w:rsid w:val="005A4A6F"/>
    <w:rsid w:val="005A564F"/>
    <w:rsid w:val="005A58C6"/>
    <w:rsid w:val="005A59EF"/>
    <w:rsid w:val="005A677C"/>
    <w:rsid w:val="005A71AA"/>
    <w:rsid w:val="005A787A"/>
    <w:rsid w:val="005B0449"/>
    <w:rsid w:val="005B072C"/>
    <w:rsid w:val="005B169F"/>
    <w:rsid w:val="005B1979"/>
    <w:rsid w:val="005B1ABF"/>
    <w:rsid w:val="005B1BEF"/>
    <w:rsid w:val="005B1E47"/>
    <w:rsid w:val="005B24AB"/>
    <w:rsid w:val="005B2F14"/>
    <w:rsid w:val="005B3A99"/>
    <w:rsid w:val="005B3E1C"/>
    <w:rsid w:val="005B4302"/>
    <w:rsid w:val="005B46BB"/>
    <w:rsid w:val="005B4868"/>
    <w:rsid w:val="005B48D1"/>
    <w:rsid w:val="005B4D58"/>
    <w:rsid w:val="005B4D86"/>
    <w:rsid w:val="005B54A3"/>
    <w:rsid w:val="005B5718"/>
    <w:rsid w:val="005B5E5F"/>
    <w:rsid w:val="005B665A"/>
    <w:rsid w:val="005B6EBE"/>
    <w:rsid w:val="005B73EC"/>
    <w:rsid w:val="005B79D2"/>
    <w:rsid w:val="005B7C93"/>
    <w:rsid w:val="005C0863"/>
    <w:rsid w:val="005C11EB"/>
    <w:rsid w:val="005C13FC"/>
    <w:rsid w:val="005C1B6B"/>
    <w:rsid w:val="005C2F73"/>
    <w:rsid w:val="005C316D"/>
    <w:rsid w:val="005C367D"/>
    <w:rsid w:val="005C3712"/>
    <w:rsid w:val="005C5257"/>
    <w:rsid w:val="005C533C"/>
    <w:rsid w:val="005C55EE"/>
    <w:rsid w:val="005C5678"/>
    <w:rsid w:val="005C5A1C"/>
    <w:rsid w:val="005C60C0"/>
    <w:rsid w:val="005C6CAB"/>
    <w:rsid w:val="005C76CF"/>
    <w:rsid w:val="005C7935"/>
    <w:rsid w:val="005C79D2"/>
    <w:rsid w:val="005C79FA"/>
    <w:rsid w:val="005D13F6"/>
    <w:rsid w:val="005D15C7"/>
    <w:rsid w:val="005D1615"/>
    <w:rsid w:val="005D1934"/>
    <w:rsid w:val="005D1CE3"/>
    <w:rsid w:val="005D1DE8"/>
    <w:rsid w:val="005D2379"/>
    <w:rsid w:val="005D2866"/>
    <w:rsid w:val="005D293F"/>
    <w:rsid w:val="005D3681"/>
    <w:rsid w:val="005D37B3"/>
    <w:rsid w:val="005D37E5"/>
    <w:rsid w:val="005D3E11"/>
    <w:rsid w:val="005D3E53"/>
    <w:rsid w:val="005D3F03"/>
    <w:rsid w:val="005D41C3"/>
    <w:rsid w:val="005D41F8"/>
    <w:rsid w:val="005D4D05"/>
    <w:rsid w:val="005D501E"/>
    <w:rsid w:val="005D5037"/>
    <w:rsid w:val="005D5E84"/>
    <w:rsid w:val="005D60ED"/>
    <w:rsid w:val="005D640E"/>
    <w:rsid w:val="005D6C02"/>
    <w:rsid w:val="005D6DA4"/>
    <w:rsid w:val="005D705B"/>
    <w:rsid w:val="005D710D"/>
    <w:rsid w:val="005D7291"/>
    <w:rsid w:val="005D799F"/>
    <w:rsid w:val="005D7A28"/>
    <w:rsid w:val="005E0FC0"/>
    <w:rsid w:val="005E1443"/>
    <w:rsid w:val="005E14F0"/>
    <w:rsid w:val="005E1A72"/>
    <w:rsid w:val="005E1B67"/>
    <w:rsid w:val="005E1CAB"/>
    <w:rsid w:val="005E2945"/>
    <w:rsid w:val="005E319F"/>
    <w:rsid w:val="005E334D"/>
    <w:rsid w:val="005E376A"/>
    <w:rsid w:val="005E3B50"/>
    <w:rsid w:val="005E3CE6"/>
    <w:rsid w:val="005E44D4"/>
    <w:rsid w:val="005E5235"/>
    <w:rsid w:val="005E55CF"/>
    <w:rsid w:val="005E5ED7"/>
    <w:rsid w:val="005E6CFE"/>
    <w:rsid w:val="005E7253"/>
    <w:rsid w:val="005E7942"/>
    <w:rsid w:val="005E7D42"/>
    <w:rsid w:val="005E7DEC"/>
    <w:rsid w:val="005F0271"/>
    <w:rsid w:val="005F02EB"/>
    <w:rsid w:val="005F09BE"/>
    <w:rsid w:val="005F1876"/>
    <w:rsid w:val="005F1FE1"/>
    <w:rsid w:val="005F281F"/>
    <w:rsid w:val="005F2902"/>
    <w:rsid w:val="005F3245"/>
    <w:rsid w:val="005F3348"/>
    <w:rsid w:val="005F3379"/>
    <w:rsid w:val="005F3429"/>
    <w:rsid w:val="005F3558"/>
    <w:rsid w:val="005F38EB"/>
    <w:rsid w:val="005F3FD3"/>
    <w:rsid w:val="005F45D0"/>
    <w:rsid w:val="005F4A2A"/>
    <w:rsid w:val="005F4E87"/>
    <w:rsid w:val="005F4F21"/>
    <w:rsid w:val="005F4FD6"/>
    <w:rsid w:val="005F5188"/>
    <w:rsid w:val="005F533C"/>
    <w:rsid w:val="005F59E8"/>
    <w:rsid w:val="005F5F11"/>
    <w:rsid w:val="005F5FB5"/>
    <w:rsid w:val="005F673E"/>
    <w:rsid w:val="005F6A95"/>
    <w:rsid w:val="005F75C1"/>
    <w:rsid w:val="005F7BCB"/>
    <w:rsid w:val="005F7D87"/>
    <w:rsid w:val="0060002C"/>
    <w:rsid w:val="00600276"/>
    <w:rsid w:val="0060065D"/>
    <w:rsid w:val="0060084E"/>
    <w:rsid w:val="006008BF"/>
    <w:rsid w:val="006008E3"/>
    <w:rsid w:val="006009E6"/>
    <w:rsid w:val="00600F36"/>
    <w:rsid w:val="00601CD1"/>
    <w:rsid w:val="00601D43"/>
    <w:rsid w:val="006028FB"/>
    <w:rsid w:val="006029D2"/>
    <w:rsid w:val="006029FD"/>
    <w:rsid w:val="0060394C"/>
    <w:rsid w:val="0060477B"/>
    <w:rsid w:val="00604DA7"/>
    <w:rsid w:val="00604FD7"/>
    <w:rsid w:val="006068B2"/>
    <w:rsid w:val="00606E56"/>
    <w:rsid w:val="00607364"/>
    <w:rsid w:val="00607690"/>
    <w:rsid w:val="00607777"/>
    <w:rsid w:val="0060777C"/>
    <w:rsid w:val="00607D46"/>
    <w:rsid w:val="00610AAE"/>
    <w:rsid w:val="00610C13"/>
    <w:rsid w:val="00610F4D"/>
    <w:rsid w:val="00611110"/>
    <w:rsid w:val="006117F4"/>
    <w:rsid w:val="00612368"/>
    <w:rsid w:val="00612CA1"/>
    <w:rsid w:val="00612D4A"/>
    <w:rsid w:val="00613354"/>
    <w:rsid w:val="006137A2"/>
    <w:rsid w:val="0061388A"/>
    <w:rsid w:val="00614565"/>
    <w:rsid w:val="006148C6"/>
    <w:rsid w:val="00616073"/>
    <w:rsid w:val="00616CB1"/>
    <w:rsid w:val="006173BB"/>
    <w:rsid w:val="00620347"/>
    <w:rsid w:val="0062092B"/>
    <w:rsid w:val="0062164C"/>
    <w:rsid w:val="00621924"/>
    <w:rsid w:val="00621983"/>
    <w:rsid w:val="00621C42"/>
    <w:rsid w:val="00621CF3"/>
    <w:rsid w:val="00622BFE"/>
    <w:rsid w:val="006238F9"/>
    <w:rsid w:val="0062460E"/>
    <w:rsid w:val="00624820"/>
    <w:rsid w:val="0062491B"/>
    <w:rsid w:val="00624A4F"/>
    <w:rsid w:val="00624AA9"/>
    <w:rsid w:val="00624EB4"/>
    <w:rsid w:val="006253B0"/>
    <w:rsid w:val="00625686"/>
    <w:rsid w:val="00625DC0"/>
    <w:rsid w:val="00625E79"/>
    <w:rsid w:val="006270A7"/>
    <w:rsid w:val="00627153"/>
    <w:rsid w:val="00627566"/>
    <w:rsid w:val="00627790"/>
    <w:rsid w:val="00627AF2"/>
    <w:rsid w:val="006303CC"/>
    <w:rsid w:val="006307E3"/>
    <w:rsid w:val="00630DFD"/>
    <w:rsid w:val="00630FA4"/>
    <w:rsid w:val="00630FA9"/>
    <w:rsid w:val="00631742"/>
    <w:rsid w:val="00631928"/>
    <w:rsid w:val="006319F7"/>
    <w:rsid w:val="00631E68"/>
    <w:rsid w:val="0063212A"/>
    <w:rsid w:val="006325BA"/>
    <w:rsid w:val="00632987"/>
    <w:rsid w:val="00632F9B"/>
    <w:rsid w:val="0063312E"/>
    <w:rsid w:val="00633A08"/>
    <w:rsid w:val="00633AF4"/>
    <w:rsid w:val="00633E29"/>
    <w:rsid w:val="006346E6"/>
    <w:rsid w:val="006349EF"/>
    <w:rsid w:val="00635C38"/>
    <w:rsid w:val="00635FF5"/>
    <w:rsid w:val="00636753"/>
    <w:rsid w:val="00636BDD"/>
    <w:rsid w:val="00636F91"/>
    <w:rsid w:val="006370C6"/>
    <w:rsid w:val="00637480"/>
    <w:rsid w:val="00640CAA"/>
    <w:rsid w:val="00640E94"/>
    <w:rsid w:val="0064120E"/>
    <w:rsid w:val="00641F0F"/>
    <w:rsid w:val="00641F2E"/>
    <w:rsid w:val="00642170"/>
    <w:rsid w:val="00642B0E"/>
    <w:rsid w:val="00642C38"/>
    <w:rsid w:val="00642C9F"/>
    <w:rsid w:val="00643AAB"/>
    <w:rsid w:val="00643BC6"/>
    <w:rsid w:val="00643E3E"/>
    <w:rsid w:val="00646119"/>
    <w:rsid w:val="006462DB"/>
    <w:rsid w:val="00646396"/>
    <w:rsid w:val="006474A4"/>
    <w:rsid w:val="006475A4"/>
    <w:rsid w:val="0065108B"/>
    <w:rsid w:val="00651277"/>
    <w:rsid w:val="006522F1"/>
    <w:rsid w:val="006524C5"/>
    <w:rsid w:val="00653834"/>
    <w:rsid w:val="0065434E"/>
    <w:rsid w:val="0065452F"/>
    <w:rsid w:val="0065503F"/>
    <w:rsid w:val="0065520A"/>
    <w:rsid w:val="00656304"/>
    <w:rsid w:val="00656C1A"/>
    <w:rsid w:val="00656C25"/>
    <w:rsid w:val="00657904"/>
    <w:rsid w:val="006603EE"/>
    <w:rsid w:val="00660690"/>
    <w:rsid w:val="006608D2"/>
    <w:rsid w:val="00661176"/>
    <w:rsid w:val="00661C92"/>
    <w:rsid w:val="00662179"/>
    <w:rsid w:val="00662967"/>
    <w:rsid w:val="006634B2"/>
    <w:rsid w:val="0066385A"/>
    <w:rsid w:val="006641C4"/>
    <w:rsid w:val="00664B15"/>
    <w:rsid w:val="00664B3E"/>
    <w:rsid w:val="00664D40"/>
    <w:rsid w:val="00665472"/>
    <w:rsid w:val="00665D07"/>
    <w:rsid w:val="00666249"/>
    <w:rsid w:val="0066634E"/>
    <w:rsid w:val="00666B60"/>
    <w:rsid w:val="00666CAE"/>
    <w:rsid w:val="00666FE5"/>
    <w:rsid w:val="006672A6"/>
    <w:rsid w:val="00667413"/>
    <w:rsid w:val="0066751F"/>
    <w:rsid w:val="0066770E"/>
    <w:rsid w:val="006679AA"/>
    <w:rsid w:val="006679EA"/>
    <w:rsid w:val="00667EF7"/>
    <w:rsid w:val="006704C5"/>
    <w:rsid w:val="00670A34"/>
    <w:rsid w:val="00671409"/>
    <w:rsid w:val="00672E56"/>
    <w:rsid w:val="0067315C"/>
    <w:rsid w:val="006734E0"/>
    <w:rsid w:val="00673FE9"/>
    <w:rsid w:val="0067429D"/>
    <w:rsid w:val="006743E1"/>
    <w:rsid w:val="0067449B"/>
    <w:rsid w:val="0067558D"/>
    <w:rsid w:val="00675A84"/>
    <w:rsid w:val="00675BC4"/>
    <w:rsid w:val="00675DE1"/>
    <w:rsid w:val="0067646C"/>
    <w:rsid w:val="0067702E"/>
    <w:rsid w:val="00677881"/>
    <w:rsid w:val="00677913"/>
    <w:rsid w:val="00677B46"/>
    <w:rsid w:val="00680638"/>
    <w:rsid w:val="00680A32"/>
    <w:rsid w:val="00681092"/>
    <w:rsid w:val="00681125"/>
    <w:rsid w:val="00683187"/>
    <w:rsid w:val="00683917"/>
    <w:rsid w:val="00683930"/>
    <w:rsid w:val="00683D5A"/>
    <w:rsid w:val="00684596"/>
    <w:rsid w:val="00685F59"/>
    <w:rsid w:val="00685FEE"/>
    <w:rsid w:val="00686002"/>
    <w:rsid w:val="00686B00"/>
    <w:rsid w:val="00686CFF"/>
    <w:rsid w:val="006877F5"/>
    <w:rsid w:val="0068783A"/>
    <w:rsid w:val="0068799E"/>
    <w:rsid w:val="00687D60"/>
    <w:rsid w:val="0069076E"/>
    <w:rsid w:val="00690A46"/>
    <w:rsid w:val="006914BB"/>
    <w:rsid w:val="00691CFD"/>
    <w:rsid w:val="00692529"/>
    <w:rsid w:val="006926A6"/>
    <w:rsid w:val="00692F34"/>
    <w:rsid w:val="0069368A"/>
    <w:rsid w:val="00693774"/>
    <w:rsid w:val="00693A9C"/>
    <w:rsid w:val="006945F9"/>
    <w:rsid w:val="0069480F"/>
    <w:rsid w:val="00694A20"/>
    <w:rsid w:val="00694ABD"/>
    <w:rsid w:val="00694B02"/>
    <w:rsid w:val="00695618"/>
    <w:rsid w:val="00695619"/>
    <w:rsid w:val="00695700"/>
    <w:rsid w:val="0069598F"/>
    <w:rsid w:val="006959E1"/>
    <w:rsid w:val="00695CF9"/>
    <w:rsid w:val="00695D4D"/>
    <w:rsid w:val="00696349"/>
    <w:rsid w:val="00696B6E"/>
    <w:rsid w:val="00696D59"/>
    <w:rsid w:val="0069772E"/>
    <w:rsid w:val="006A00D4"/>
    <w:rsid w:val="006A02E2"/>
    <w:rsid w:val="006A0DE1"/>
    <w:rsid w:val="006A1AAD"/>
    <w:rsid w:val="006A1B4C"/>
    <w:rsid w:val="006A203C"/>
    <w:rsid w:val="006A2515"/>
    <w:rsid w:val="006A26AC"/>
    <w:rsid w:val="006A306D"/>
    <w:rsid w:val="006A3360"/>
    <w:rsid w:val="006A413A"/>
    <w:rsid w:val="006A41FD"/>
    <w:rsid w:val="006A4266"/>
    <w:rsid w:val="006A4431"/>
    <w:rsid w:val="006A4ACF"/>
    <w:rsid w:val="006A4FDA"/>
    <w:rsid w:val="006A5029"/>
    <w:rsid w:val="006A5157"/>
    <w:rsid w:val="006A6968"/>
    <w:rsid w:val="006A6A24"/>
    <w:rsid w:val="006A6B32"/>
    <w:rsid w:val="006A700B"/>
    <w:rsid w:val="006A70AD"/>
    <w:rsid w:val="006A769C"/>
    <w:rsid w:val="006A7D9E"/>
    <w:rsid w:val="006A7E7B"/>
    <w:rsid w:val="006A7EB6"/>
    <w:rsid w:val="006B06B8"/>
    <w:rsid w:val="006B08DA"/>
    <w:rsid w:val="006B1B3F"/>
    <w:rsid w:val="006B1B93"/>
    <w:rsid w:val="006B1BFE"/>
    <w:rsid w:val="006B1F36"/>
    <w:rsid w:val="006B1F82"/>
    <w:rsid w:val="006B2291"/>
    <w:rsid w:val="006B2A03"/>
    <w:rsid w:val="006B327B"/>
    <w:rsid w:val="006B3644"/>
    <w:rsid w:val="006B37B5"/>
    <w:rsid w:val="006B385B"/>
    <w:rsid w:val="006B3A37"/>
    <w:rsid w:val="006B3EF6"/>
    <w:rsid w:val="006B4BB3"/>
    <w:rsid w:val="006B4C0A"/>
    <w:rsid w:val="006B5C9B"/>
    <w:rsid w:val="006B6133"/>
    <w:rsid w:val="006B62E3"/>
    <w:rsid w:val="006B65B2"/>
    <w:rsid w:val="006B7EB3"/>
    <w:rsid w:val="006C0706"/>
    <w:rsid w:val="006C0A09"/>
    <w:rsid w:val="006C20B4"/>
    <w:rsid w:val="006C2C87"/>
    <w:rsid w:val="006C3031"/>
    <w:rsid w:val="006C313D"/>
    <w:rsid w:val="006C3394"/>
    <w:rsid w:val="006C33E0"/>
    <w:rsid w:val="006C3B5B"/>
    <w:rsid w:val="006C46D1"/>
    <w:rsid w:val="006C4A1B"/>
    <w:rsid w:val="006C5731"/>
    <w:rsid w:val="006C5D3B"/>
    <w:rsid w:val="006C5DA7"/>
    <w:rsid w:val="006C5DAA"/>
    <w:rsid w:val="006C5E8F"/>
    <w:rsid w:val="006C5FA8"/>
    <w:rsid w:val="006C74A3"/>
    <w:rsid w:val="006C75A4"/>
    <w:rsid w:val="006C75ED"/>
    <w:rsid w:val="006C7824"/>
    <w:rsid w:val="006C7B2A"/>
    <w:rsid w:val="006C7ECC"/>
    <w:rsid w:val="006D0089"/>
    <w:rsid w:val="006D06C3"/>
    <w:rsid w:val="006D0738"/>
    <w:rsid w:val="006D08BE"/>
    <w:rsid w:val="006D0A4D"/>
    <w:rsid w:val="006D0B8A"/>
    <w:rsid w:val="006D0C38"/>
    <w:rsid w:val="006D1493"/>
    <w:rsid w:val="006D18CF"/>
    <w:rsid w:val="006D1CF7"/>
    <w:rsid w:val="006D248C"/>
    <w:rsid w:val="006D25DB"/>
    <w:rsid w:val="006D26FC"/>
    <w:rsid w:val="006D2A41"/>
    <w:rsid w:val="006D3750"/>
    <w:rsid w:val="006D3958"/>
    <w:rsid w:val="006D3EDC"/>
    <w:rsid w:val="006D4066"/>
    <w:rsid w:val="006D4134"/>
    <w:rsid w:val="006D45C4"/>
    <w:rsid w:val="006D507D"/>
    <w:rsid w:val="006D51A5"/>
    <w:rsid w:val="006D5316"/>
    <w:rsid w:val="006D5678"/>
    <w:rsid w:val="006D5A2B"/>
    <w:rsid w:val="006D5EC4"/>
    <w:rsid w:val="006D63CF"/>
    <w:rsid w:val="006D67DA"/>
    <w:rsid w:val="006D6B08"/>
    <w:rsid w:val="006D6BE8"/>
    <w:rsid w:val="006D6F7C"/>
    <w:rsid w:val="006D7194"/>
    <w:rsid w:val="006D7539"/>
    <w:rsid w:val="006E01F8"/>
    <w:rsid w:val="006E0D16"/>
    <w:rsid w:val="006E0F7D"/>
    <w:rsid w:val="006E133A"/>
    <w:rsid w:val="006E206A"/>
    <w:rsid w:val="006E2A5B"/>
    <w:rsid w:val="006E3420"/>
    <w:rsid w:val="006E37C7"/>
    <w:rsid w:val="006E40E3"/>
    <w:rsid w:val="006E4249"/>
    <w:rsid w:val="006E471D"/>
    <w:rsid w:val="006E47E5"/>
    <w:rsid w:val="006E4A9C"/>
    <w:rsid w:val="006E5074"/>
    <w:rsid w:val="006E54B0"/>
    <w:rsid w:val="006E63BE"/>
    <w:rsid w:val="006E65CD"/>
    <w:rsid w:val="006E692A"/>
    <w:rsid w:val="006E7239"/>
    <w:rsid w:val="006E764B"/>
    <w:rsid w:val="006E7B06"/>
    <w:rsid w:val="006E7CAD"/>
    <w:rsid w:val="006F0362"/>
    <w:rsid w:val="006F07A9"/>
    <w:rsid w:val="006F09D1"/>
    <w:rsid w:val="006F0C0C"/>
    <w:rsid w:val="006F15BD"/>
    <w:rsid w:val="006F2090"/>
    <w:rsid w:val="006F2BBD"/>
    <w:rsid w:val="006F2C0F"/>
    <w:rsid w:val="006F3A2B"/>
    <w:rsid w:val="006F3DDC"/>
    <w:rsid w:val="006F4010"/>
    <w:rsid w:val="006F421B"/>
    <w:rsid w:val="006F6309"/>
    <w:rsid w:val="006F70F6"/>
    <w:rsid w:val="006F7177"/>
    <w:rsid w:val="006F746E"/>
    <w:rsid w:val="006F7F7A"/>
    <w:rsid w:val="0070011C"/>
    <w:rsid w:val="007001B8"/>
    <w:rsid w:val="007007F5"/>
    <w:rsid w:val="007008A1"/>
    <w:rsid w:val="007009CD"/>
    <w:rsid w:val="00700AC1"/>
    <w:rsid w:val="00701957"/>
    <w:rsid w:val="0070200F"/>
    <w:rsid w:val="007023A9"/>
    <w:rsid w:val="0070275A"/>
    <w:rsid w:val="0070279D"/>
    <w:rsid w:val="0070295F"/>
    <w:rsid w:val="0070313C"/>
    <w:rsid w:val="00703880"/>
    <w:rsid w:val="00703FAD"/>
    <w:rsid w:val="00704096"/>
    <w:rsid w:val="0070411F"/>
    <w:rsid w:val="00704A57"/>
    <w:rsid w:val="00704E33"/>
    <w:rsid w:val="00705447"/>
    <w:rsid w:val="00705584"/>
    <w:rsid w:val="007059E6"/>
    <w:rsid w:val="00705B00"/>
    <w:rsid w:val="00705C5F"/>
    <w:rsid w:val="0070666D"/>
    <w:rsid w:val="00706678"/>
    <w:rsid w:val="00706E94"/>
    <w:rsid w:val="007075DF"/>
    <w:rsid w:val="00707B6F"/>
    <w:rsid w:val="00707F64"/>
    <w:rsid w:val="007104F8"/>
    <w:rsid w:val="0071056A"/>
    <w:rsid w:val="00710D5A"/>
    <w:rsid w:val="00711340"/>
    <w:rsid w:val="00711531"/>
    <w:rsid w:val="007115D9"/>
    <w:rsid w:val="00711689"/>
    <w:rsid w:val="00712427"/>
    <w:rsid w:val="0071256F"/>
    <w:rsid w:val="007125D5"/>
    <w:rsid w:val="00712F02"/>
    <w:rsid w:val="00713330"/>
    <w:rsid w:val="00713566"/>
    <w:rsid w:val="00713BA1"/>
    <w:rsid w:val="00713E19"/>
    <w:rsid w:val="00713F0D"/>
    <w:rsid w:val="00714072"/>
    <w:rsid w:val="00714F49"/>
    <w:rsid w:val="00715759"/>
    <w:rsid w:val="007157F9"/>
    <w:rsid w:val="00715902"/>
    <w:rsid w:val="0071637A"/>
    <w:rsid w:val="007166D3"/>
    <w:rsid w:val="0071689F"/>
    <w:rsid w:val="00716A55"/>
    <w:rsid w:val="00716E2D"/>
    <w:rsid w:val="00716E59"/>
    <w:rsid w:val="00716F30"/>
    <w:rsid w:val="00717484"/>
    <w:rsid w:val="007175E7"/>
    <w:rsid w:val="0071779C"/>
    <w:rsid w:val="007203A6"/>
    <w:rsid w:val="00720507"/>
    <w:rsid w:val="00720DC6"/>
    <w:rsid w:val="0072165E"/>
    <w:rsid w:val="007218F0"/>
    <w:rsid w:val="00721FD4"/>
    <w:rsid w:val="00722370"/>
    <w:rsid w:val="0072282D"/>
    <w:rsid w:val="00722BAB"/>
    <w:rsid w:val="00722E7D"/>
    <w:rsid w:val="00722F69"/>
    <w:rsid w:val="0072316B"/>
    <w:rsid w:val="007235B5"/>
    <w:rsid w:val="0072427B"/>
    <w:rsid w:val="00724E69"/>
    <w:rsid w:val="00725164"/>
    <w:rsid w:val="007251F9"/>
    <w:rsid w:val="0072560A"/>
    <w:rsid w:val="00725B99"/>
    <w:rsid w:val="00725E45"/>
    <w:rsid w:val="00726205"/>
    <w:rsid w:val="00726A5C"/>
    <w:rsid w:val="00726B24"/>
    <w:rsid w:val="007273D8"/>
    <w:rsid w:val="00727F2A"/>
    <w:rsid w:val="00727F53"/>
    <w:rsid w:val="00730001"/>
    <w:rsid w:val="007301F0"/>
    <w:rsid w:val="00730E9E"/>
    <w:rsid w:val="00731CCA"/>
    <w:rsid w:val="00731E72"/>
    <w:rsid w:val="007322AD"/>
    <w:rsid w:val="00732AA5"/>
    <w:rsid w:val="00732CEA"/>
    <w:rsid w:val="007334DB"/>
    <w:rsid w:val="0073357A"/>
    <w:rsid w:val="007335B4"/>
    <w:rsid w:val="007336F8"/>
    <w:rsid w:val="007339C2"/>
    <w:rsid w:val="00733AC0"/>
    <w:rsid w:val="0073440D"/>
    <w:rsid w:val="007348C5"/>
    <w:rsid w:val="007352D7"/>
    <w:rsid w:val="007355A3"/>
    <w:rsid w:val="00735A3A"/>
    <w:rsid w:val="0073619D"/>
    <w:rsid w:val="007365B3"/>
    <w:rsid w:val="007372AA"/>
    <w:rsid w:val="00737C1A"/>
    <w:rsid w:val="007405E6"/>
    <w:rsid w:val="007408B8"/>
    <w:rsid w:val="00740909"/>
    <w:rsid w:val="00740F3B"/>
    <w:rsid w:val="007411D6"/>
    <w:rsid w:val="0074198B"/>
    <w:rsid w:val="00741C8B"/>
    <w:rsid w:val="00741CBF"/>
    <w:rsid w:val="0074276A"/>
    <w:rsid w:val="0074282F"/>
    <w:rsid w:val="00742869"/>
    <w:rsid w:val="00742A1A"/>
    <w:rsid w:val="00742B13"/>
    <w:rsid w:val="00742EEF"/>
    <w:rsid w:val="00743475"/>
    <w:rsid w:val="00743616"/>
    <w:rsid w:val="00743720"/>
    <w:rsid w:val="00743724"/>
    <w:rsid w:val="007443E0"/>
    <w:rsid w:val="00745374"/>
    <w:rsid w:val="00745514"/>
    <w:rsid w:val="00746B43"/>
    <w:rsid w:val="00746C45"/>
    <w:rsid w:val="00746DA8"/>
    <w:rsid w:val="0074785C"/>
    <w:rsid w:val="00747C25"/>
    <w:rsid w:val="00747D7C"/>
    <w:rsid w:val="0075069D"/>
    <w:rsid w:val="00750C77"/>
    <w:rsid w:val="00750E5A"/>
    <w:rsid w:val="00750EDC"/>
    <w:rsid w:val="00751016"/>
    <w:rsid w:val="00751259"/>
    <w:rsid w:val="00751E77"/>
    <w:rsid w:val="00751F9F"/>
    <w:rsid w:val="00753B1B"/>
    <w:rsid w:val="00753DDB"/>
    <w:rsid w:val="00754000"/>
    <w:rsid w:val="0075400A"/>
    <w:rsid w:val="007543CC"/>
    <w:rsid w:val="007544A8"/>
    <w:rsid w:val="00754647"/>
    <w:rsid w:val="00754791"/>
    <w:rsid w:val="00754F84"/>
    <w:rsid w:val="007551AA"/>
    <w:rsid w:val="007556C3"/>
    <w:rsid w:val="00755F6F"/>
    <w:rsid w:val="0075654E"/>
    <w:rsid w:val="00756847"/>
    <w:rsid w:val="007577FD"/>
    <w:rsid w:val="007578F5"/>
    <w:rsid w:val="00757A41"/>
    <w:rsid w:val="00757AA2"/>
    <w:rsid w:val="00757DAA"/>
    <w:rsid w:val="00760202"/>
    <w:rsid w:val="00760376"/>
    <w:rsid w:val="007603A9"/>
    <w:rsid w:val="00760726"/>
    <w:rsid w:val="0076094F"/>
    <w:rsid w:val="00760B74"/>
    <w:rsid w:val="00760D3D"/>
    <w:rsid w:val="00761198"/>
    <w:rsid w:val="0076121A"/>
    <w:rsid w:val="007612BC"/>
    <w:rsid w:val="007616FD"/>
    <w:rsid w:val="00761910"/>
    <w:rsid w:val="00761E45"/>
    <w:rsid w:val="00761E70"/>
    <w:rsid w:val="00762172"/>
    <w:rsid w:val="00762343"/>
    <w:rsid w:val="00762DB5"/>
    <w:rsid w:val="00763271"/>
    <w:rsid w:val="007641F5"/>
    <w:rsid w:val="0076428D"/>
    <w:rsid w:val="00764A6A"/>
    <w:rsid w:val="00764B2F"/>
    <w:rsid w:val="00764D3F"/>
    <w:rsid w:val="007664D7"/>
    <w:rsid w:val="00766B7E"/>
    <w:rsid w:val="00766DFA"/>
    <w:rsid w:val="00766F33"/>
    <w:rsid w:val="0076731D"/>
    <w:rsid w:val="00767945"/>
    <w:rsid w:val="007702D1"/>
    <w:rsid w:val="00770972"/>
    <w:rsid w:val="00770ED7"/>
    <w:rsid w:val="007717B0"/>
    <w:rsid w:val="00772CF7"/>
    <w:rsid w:val="00773C91"/>
    <w:rsid w:val="00774807"/>
    <w:rsid w:val="00774C6A"/>
    <w:rsid w:val="0077508B"/>
    <w:rsid w:val="00775B17"/>
    <w:rsid w:val="007760B6"/>
    <w:rsid w:val="00776247"/>
    <w:rsid w:val="00776AF7"/>
    <w:rsid w:val="00777093"/>
    <w:rsid w:val="0077746F"/>
    <w:rsid w:val="007778E8"/>
    <w:rsid w:val="00777B82"/>
    <w:rsid w:val="00780A9F"/>
    <w:rsid w:val="00780ADD"/>
    <w:rsid w:val="00780EDF"/>
    <w:rsid w:val="00781811"/>
    <w:rsid w:val="00781C1E"/>
    <w:rsid w:val="00782D84"/>
    <w:rsid w:val="00783737"/>
    <w:rsid w:val="00784020"/>
    <w:rsid w:val="00784818"/>
    <w:rsid w:val="00784938"/>
    <w:rsid w:val="00784C9B"/>
    <w:rsid w:val="00785683"/>
    <w:rsid w:val="00785AF8"/>
    <w:rsid w:val="00785B4D"/>
    <w:rsid w:val="007860EA"/>
    <w:rsid w:val="0078652F"/>
    <w:rsid w:val="00786626"/>
    <w:rsid w:val="007866B1"/>
    <w:rsid w:val="00786A88"/>
    <w:rsid w:val="007876E7"/>
    <w:rsid w:val="00787B07"/>
    <w:rsid w:val="00787E0D"/>
    <w:rsid w:val="00790220"/>
    <w:rsid w:val="00790D10"/>
    <w:rsid w:val="00791319"/>
    <w:rsid w:val="0079192D"/>
    <w:rsid w:val="0079280F"/>
    <w:rsid w:val="00793278"/>
    <w:rsid w:val="0079343B"/>
    <w:rsid w:val="007936C0"/>
    <w:rsid w:val="00793A38"/>
    <w:rsid w:val="00793DFB"/>
    <w:rsid w:val="007945CD"/>
    <w:rsid w:val="0079481A"/>
    <w:rsid w:val="00794EAA"/>
    <w:rsid w:val="00795109"/>
    <w:rsid w:val="007957F0"/>
    <w:rsid w:val="007969D5"/>
    <w:rsid w:val="00796AE9"/>
    <w:rsid w:val="00796B8A"/>
    <w:rsid w:val="00797594"/>
    <w:rsid w:val="007A0217"/>
    <w:rsid w:val="007A0951"/>
    <w:rsid w:val="007A099A"/>
    <w:rsid w:val="007A0C14"/>
    <w:rsid w:val="007A0D8A"/>
    <w:rsid w:val="007A0E54"/>
    <w:rsid w:val="007A14B4"/>
    <w:rsid w:val="007A1561"/>
    <w:rsid w:val="007A158C"/>
    <w:rsid w:val="007A1F81"/>
    <w:rsid w:val="007A2203"/>
    <w:rsid w:val="007A278B"/>
    <w:rsid w:val="007A2FE5"/>
    <w:rsid w:val="007A370B"/>
    <w:rsid w:val="007A37D4"/>
    <w:rsid w:val="007A4068"/>
    <w:rsid w:val="007A42C4"/>
    <w:rsid w:val="007A4D54"/>
    <w:rsid w:val="007A54A2"/>
    <w:rsid w:val="007A57BF"/>
    <w:rsid w:val="007A57CD"/>
    <w:rsid w:val="007A6005"/>
    <w:rsid w:val="007A6B63"/>
    <w:rsid w:val="007A6F61"/>
    <w:rsid w:val="007A7295"/>
    <w:rsid w:val="007A780F"/>
    <w:rsid w:val="007B03FD"/>
    <w:rsid w:val="007B0603"/>
    <w:rsid w:val="007B07CB"/>
    <w:rsid w:val="007B0951"/>
    <w:rsid w:val="007B11E1"/>
    <w:rsid w:val="007B31F7"/>
    <w:rsid w:val="007B3895"/>
    <w:rsid w:val="007B4233"/>
    <w:rsid w:val="007B45A8"/>
    <w:rsid w:val="007B49FD"/>
    <w:rsid w:val="007B512B"/>
    <w:rsid w:val="007B5299"/>
    <w:rsid w:val="007B5977"/>
    <w:rsid w:val="007B5A17"/>
    <w:rsid w:val="007B5EE3"/>
    <w:rsid w:val="007B5FFD"/>
    <w:rsid w:val="007B6560"/>
    <w:rsid w:val="007B69EA"/>
    <w:rsid w:val="007B6C93"/>
    <w:rsid w:val="007B76FD"/>
    <w:rsid w:val="007B791D"/>
    <w:rsid w:val="007C0058"/>
    <w:rsid w:val="007C021E"/>
    <w:rsid w:val="007C08D1"/>
    <w:rsid w:val="007C092C"/>
    <w:rsid w:val="007C0C82"/>
    <w:rsid w:val="007C1096"/>
    <w:rsid w:val="007C1270"/>
    <w:rsid w:val="007C146F"/>
    <w:rsid w:val="007C1C4A"/>
    <w:rsid w:val="007C2271"/>
    <w:rsid w:val="007C3085"/>
    <w:rsid w:val="007C30F4"/>
    <w:rsid w:val="007C31D4"/>
    <w:rsid w:val="007C3A2F"/>
    <w:rsid w:val="007C4406"/>
    <w:rsid w:val="007C4538"/>
    <w:rsid w:val="007C4CDC"/>
    <w:rsid w:val="007C50BE"/>
    <w:rsid w:val="007C540A"/>
    <w:rsid w:val="007C59F3"/>
    <w:rsid w:val="007C5B81"/>
    <w:rsid w:val="007C5C90"/>
    <w:rsid w:val="007C62B5"/>
    <w:rsid w:val="007C65A0"/>
    <w:rsid w:val="007C65A6"/>
    <w:rsid w:val="007C6752"/>
    <w:rsid w:val="007C67C4"/>
    <w:rsid w:val="007C6C9F"/>
    <w:rsid w:val="007C6D68"/>
    <w:rsid w:val="007C6E69"/>
    <w:rsid w:val="007C7111"/>
    <w:rsid w:val="007C7B43"/>
    <w:rsid w:val="007C7C0D"/>
    <w:rsid w:val="007D00E8"/>
    <w:rsid w:val="007D012E"/>
    <w:rsid w:val="007D0AF1"/>
    <w:rsid w:val="007D1331"/>
    <w:rsid w:val="007D15F2"/>
    <w:rsid w:val="007D180B"/>
    <w:rsid w:val="007D19E2"/>
    <w:rsid w:val="007D1CE0"/>
    <w:rsid w:val="007D1F7B"/>
    <w:rsid w:val="007D223E"/>
    <w:rsid w:val="007D286E"/>
    <w:rsid w:val="007D340F"/>
    <w:rsid w:val="007D347C"/>
    <w:rsid w:val="007D363D"/>
    <w:rsid w:val="007D3C5C"/>
    <w:rsid w:val="007D3DB8"/>
    <w:rsid w:val="007D511B"/>
    <w:rsid w:val="007D557E"/>
    <w:rsid w:val="007D609A"/>
    <w:rsid w:val="007D6202"/>
    <w:rsid w:val="007D699F"/>
    <w:rsid w:val="007D6C3F"/>
    <w:rsid w:val="007D77F8"/>
    <w:rsid w:val="007D7DFF"/>
    <w:rsid w:val="007E00AC"/>
    <w:rsid w:val="007E01E3"/>
    <w:rsid w:val="007E0557"/>
    <w:rsid w:val="007E0669"/>
    <w:rsid w:val="007E089B"/>
    <w:rsid w:val="007E09CE"/>
    <w:rsid w:val="007E0F5B"/>
    <w:rsid w:val="007E1206"/>
    <w:rsid w:val="007E274B"/>
    <w:rsid w:val="007E33E8"/>
    <w:rsid w:val="007E360B"/>
    <w:rsid w:val="007E399F"/>
    <w:rsid w:val="007E3A4F"/>
    <w:rsid w:val="007E3AC3"/>
    <w:rsid w:val="007E3BF8"/>
    <w:rsid w:val="007E45BF"/>
    <w:rsid w:val="007E4A27"/>
    <w:rsid w:val="007E4F68"/>
    <w:rsid w:val="007E505D"/>
    <w:rsid w:val="007E55EC"/>
    <w:rsid w:val="007E5696"/>
    <w:rsid w:val="007E59D5"/>
    <w:rsid w:val="007E5E48"/>
    <w:rsid w:val="007E624A"/>
    <w:rsid w:val="007E66EE"/>
    <w:rsid w:val="007E6892"/>
    <w:rsid w:val="007E6E16"/>
    <w:rsid w:val="007E6F93"/>
    <w:rsid w:val="007E703E"/>
    <w:rsid w:val="007E70B3"/>
    <w:rsid w:val="007E79D0"/>
    <w:rsid w:val="007F03DB"/>
    <w:rsid w:val="007F0610"/>
    <w:rsid w:val="007F0618"/>
    <w:rsid w:val="007F061B"/>
    <w:rsid w:val="007F0F34"/>
    <w:rsid w:val="007F1118"/>
    <w:rsid w:val="007F189B"/>
    <w:rsid w:val="007F1BB6"/>
    <w:rsid w:val="007F2031"/>
    <w:rsid w:val="007F208F"/>
    <w:rsid w:val="007F2252"/>
    <w:rsid w:val="007F26E0"/>
    <w:rsid w:val="007F2DE7"/>
    <w:rsid w:val="007F33C8"/>
    <w:rsid w:val="007F3448"/>
    <w:rsid w:val="007F4990"/>
    <w:rsid w:val="007F4B5D"/>
    <w:rsid w:val="007F52CD"/>
    <w:rsid w:val="007F5F70"/>
    <w:rsid w:val="007F659E"/>
    <w:rsid w:val="007F69D6"/>
    <w:rsid w:val="007F70D0"/>
    <w:rsid w:val="007F7E08"/>
    <w:rsid w:val="00800185"/>
    <w:rsid w:val="00800230"/>
    <w:rsid w:val="00800269"/>
    <w:rsid w:val="00800322"/>
    <w:rsid w:val="00800C22"/>
    <w:rsid w:val="008014F3"/>
    <w:rsid w:val="00801959"/>
    <w:rsid w:val="0080195C"/>
    <w:rsid w:val="0080256C"/>
    <w:rsid w:val="00802CCE"/>
    <w:rsid w:val="00803A7D"/>
    <w:rsid w:val="00803F55"/>
    <w:rsid w:val="008040CE"/>
    <w:rsid w:val="00804383"/>
    <w:rsid w:val="008045A5"/>
    <w:rsid w:val="00804889"/>
    <w:rsid w:val="00804891"/>
    <w:rsid w:val="008049F3"/>
    <w:rsid w:val="008050FA"/>
    <w:rsid w:val="00805325"/>
    <w:rsid w:val="0080537D"/>
    <w:rsid w:val="008053A5"/>
    <w:rsid w:val="00805645"/>
    <w:rsid w:val="00806093"/>
    <w:rsid w:val="0080679E"/>
    <w:rsid w:val="0080685B"/>
    <w:rsid w:val="00806A85"/>
    <w:rsid w:val="00806D5D"/>
    <w:rsid w:val="00806F0D"/>
    <w:rsid w:val="0080742C"/>
    <w:rsid w:val="008077A6"/>
    <w:rsid w:val="008079E1"/>
    <w:rsid w:val="00807B39"/>
    <w:rsid w:val="00810528"/>
    <w:rsid w:val="0081066D"/>
    <w:rsid w:val="00810885"/>
    <w:rsid w:val="00810BFE"/>
    <w:rsid w:val="00810CCC"/>
    <w:rsid w:val="008112AD"/>
    <w:rsid w:val="00811462"/>
    <w:rsid w:val="008125D4"/>
    <w:rsid w:val="0081280E"/>
    <w:rsid w:val="00813302"/>
    <w:rsid w:val="008139B2"/>
    <w:rsid w:val="00813A4C"/>
    <w:rsid w:val="00813BB5"/>
    <w:rsid w:val="00813CDF"/>
    <w:rsid w:val="008140E3"/>
    <w:rsid w:val="0081435D"/>
    <w:rsid w:val="00814724"/>
    <w:rsid w:val="00814858"/>
    <w:rsid w:val="00814B4E"/>
    <w:rsid w:val="00814BEC"/>
    <w:rsid w:val="00814E07"/>
    <w:rsid w:val="0081548C"/>
    <w:rsid w:val="0081560F"/>
    <w:rsid w:val="0081571B"/>
    <w:rsid w:val="00816763"/>
    <w:rsid w:val="00816B05"/>
    <w:rsid w:val="00817EE6"/>
    <w:rsid w:val="00820600"/>
    <w:rsid w:val="00820C34"/>
    <w:rsid w:val="00821190"/>
    <w:rsid w:val="0082119B"/>
    <w:rsid w:val="008211A8"/>
    <w:rsid w:val="0082129D"/>
    <w:rsid w:val="00821475"/>
    <w:rsid w:val="00821951"/>
    <w:rsid w:val="00821DB3"/>
    <w:rsid w:val="00822409"/>
    <w:rsid w:val="00822D97"/>
    <w:rsid w:val="00822E35"/>
    <w:rsid w:val="00822E37"/>
    <w:rsid w:val="0082357C"/>
    <w:rsid w:val="0082387D"/>
    <w:rsid w:val="00823C22"/>
    <w:rsid w:val="00824295"/>
    <w:rsid w:val="0082483E"/>
    <w:rsid w:val="00824F99"/>
    <w:rsid w:val="008250D2"/>
    <w:rsid w:val="0082673B"/>
    <w:rsid w:val="008269AD"/>
    <w:rsid w:val="00826AF7"/>
    <w:rsid w:val="00827210"/>
    <w:rsid w:val="008273C8"/>
    <w:rsid w:val="00827752"/>
    <w:rsid w:val="008304CA"/>
    <w:rsid w:val="00830D31"/>
    <w:rsid w:val="0083119D"/>
    <w:rsid w:val="0083195E"/>
    <w:rsid w:val="00831BF7"/>
    <w:rsid w:val="00833318"/>
    <w:rsid w:val="0083350A"/>
    <w:rsid w:val="00833573"/>
    <w:rsid w:val="00833B38"/>
    <w:rsid w:val="00833F09"/>
    <w:rsid w:val="008342D7"/>
    <w:rsid w:val="00834D3B"/>
    <w:rsid w:val="00836226"/>
    <w:rsid w:val="00836B02"/>
    <w:rsid w:val="00836C2F"/>
    <w:rsid w:val="00836D3F"/>
    <w:rsid w:val="0083763D"/>
    <w:rsid w:val="0083785B"/>
    <w:rsid w:val="0083790C"/>
    <w:rsid w:val="00837DFF"/>
    <w:rsid w:val="008402FC"/>
    <w:rsid w:val="00840C14"/>
    <w:rsid w:val="00841228"/>
    <w:rsid w:val="00841B0F"/>
    <w:rsid w:val="0084219B"/>
    <w:rsid w:val="0084227C"/>
    <w:rsid w:val="008424BB"/>
    <w:rsid w:val="008428A4"/>
    <w:rsid w:val="00843025"/>
    <w:rsid w:val="00843EB4"/>
    <w:rsid w:val="00844078"/>
    <w:rsid w:val="0084421E"/>
    <w:rsid w:val="00844A52"/>
    <w:rsid w:val="00844CBD"/>
    <w:rsid w:val="00845210"/>
    <w:rsid w:val="00845926"/>
    <w:rsid w:val="0084643B"/>
    <w:rsid w:val="0084663D"/>
    <w:rsid w:val="00846776"/>
    <w:rsid w:val="00846DEC"/>
    <w:rsid w:val="00846F3B"/>
    <w:rsid w:val="00847EFD"/>
    <w:rsid w:val="00851104"/>
    <w:rsid w:val="0085199F"/>
    <w:rsid w:val="00851AF4"/>
    <w:rsid w:val="00851B02"/>
    <w:rsid w:val="00851CB5"/>
    <w:rsid w:val="00851D25"/>
    <w:rsid w:val="00852A4F"/>
    <w:rsid w:val="00852D55"/>
    <w:rsid w:val="008530C0"/>
    <w:rsid w:val="008542BC"/>
    <w:rsid w:val="008564C7"/>
    <w:rsid w:val="0085654E"/>
    <w:rsid w:val="008568A0"/>
    <w:rsid w:val="0085706E"/>
    <w:rsid w:val="00857232"/>
    <w:rsid w:val="0085726B"/>
    <w:rsid w:val="00857457"/>
    <w:rsid w:val="00857E2F"/>
    <w:rsid w:val="008602B7"/>
    <w:rsid w:val="008607EC"/>
    <w:rsid w:val="008613F5"/>
    <w:rsid w:val="008614FD"/>
    <w:rsid w:val="0086150E"/>
    <w:rsid w:val="00861ADF"/>
    <w:rsid w:val="00861CA8"/>
    <w:rsid w:val="00862193"/>
    <w:rsid w:val="00862213"/>
    <w:rsid w:val="008627A0"/>
    <w:rsid w:val="00862AE3"/>
    <w:rsid w:val="00862D17"/>
    <w:rsid w:val="00862D99"/>
    <w:rsid w:val="00864125"/>
    <w:rsid w:val="00864161"/>
    <w:rsid w:val="008645D2"/>
    <w:rsid w:val="008646F7"/>
    <w:rsid w:val="008647AE"/>
    <w:rsid w:val="0086493E"/>
    <w:rsid w:val="00865018"/>
    <w:rsid w:val="008659F0"/>
    <w:rsid w:val="00866429"/>
    <w:rsid w:val="00866CF6"/>
    <w:rsid w:val="00867362"/>
    <w:rsid w:val="00867463"/>
    <w:rsid w:val="008674B2"/>
    <w:rsid w:val="00867AA7"/>
    <w:rsid w:val="00867B34"/>
    <w:rsid w:val="008702F0"/>
    <w:rsid w:val="0087031D"/>
    <w:rsid w:val="00870588"/>
    <w:rsid w:val="00870DF0"/>
    <w:rsid w:val="00870E35"/>
    <w:rsid w:val="00871002"/>
    <w:rsid w:val="00871557"/>
    <w:rsid w:val="00871B9F"/>
    <w:rsid w:val="00872295"/>
    <w:rsid w:val="00872686"/>
    <w:rsid w:val="00873D4A"/>
    <w:rsid w:val="00874087"/>
    <w:rsid w:val="00874242"/>
    <w:rsid w:val="00874424"/>
    <w:rsid w:val="00874444"/>
    <w:rsid w:val="00874DF3"/>
    <w:rsid w:val="00874E3A"/>
    <w:rsid w:val="00876A7C"/>
    <w:rsid w:val="00876FB9"/>
    <w:rsid w:val="008777F8"/>
    <w:rsid w:val="0088010A"/>
    <w:rsid w:val="00880195"/>
    <w:rsid w:val="00880D23"/>
    <w:rsid w:val="00880EAB"/>
    <w:rsid w:val="00881024"/>
    <w:rsid w:val="008817B3"/>
    <w:rsid w:val="00881AA8"/>
    <w:rsid w:val="00882D97"/>
    <w:rsid w:val="00883361"/>
    <w:rsid w:val="008837F1"/>
    <w:rsid w:val="00883886"/>
    <w:rsid w:val="00883BCC"/>
    <w:rsid w:val="00883C71"/>
    <w:rsid w:val="00884D26"/>
    <w:rsid w:val="00884D66"/>
    <w:rsid w:val="0088594C"/>
    <w:rsid w:val="00885E17"/>
    <w:rsid w:val="00885EA0"/>
    <w:rsid w:val="00885F4E"/>
    <w:rsid w:val="00887B6A"/>
    <w:rsid w:val="0089035F"/>
    <w:rsid w:val="00890ADA"/>
    <w:rsid w:val="008913CE"/>
    <w:rsid w:val="00891A9D"/>
    <w:rsid w:val="00891AAC"/>
    <w:rsid w:val="00891D0A"/>
    <w:rsid w:val="008923F4"/>
    <w:rsid w:val="00892A17"/>
    <w:rsid w:val="00892C6D"/>
    <w:rsid w:val="00893CB1"/>
    <w:rsid w:val="00894511"/>
    <w:rsid w:val="008948C6"/>
    <w:rsid w:val="008954E2"/>
    <w:rsid w:val="0089554E"/>
    <w:rsid w:val="008958EC"/>
    <w:rsid w:val="008959AA"/>
    <w:rsid w:val="00895ACF"/>
    <w:rsid w:val="00895D1D"/>
    <w:rsid w:val="0089613A"/>
    <w:rsid w:val="0089691B"/>
    <w:rsid w:val="0089724A"/>
    <w:rsid w:val="00897ED2"/>
    <w:rsid w:val="00897EF8"/>
    <w:rsid w:val="008A0021"/>
    <w:rsid w:val="008A198B"/>
    <w:rsid w:val="008A198C"/>
    <w:rsid w:val="008A25D0"/>
    <w:rsid w:val="008A3295"/>
    <w:rsid w:val="008A359C"/>
    <w:rsid w:val="008A3699"/>
    <w:rsid w:val="008A3FCD"/>
    <w:rsid w:val="008A4168"/>
    <w:rsid w:val="008A4FBC"/>
    <w:rsid w:val="008A5422"/>
    <w:rsid w:val="008A5AA7"/>
    <w:rsid w:val="008A5ECE"/>
    <w:rsid w:val="008A614C"/>
    <w:rsid w:val="008A6354"/>
    <w:rsid w:val="008A66E5"/>
    <w:rsid w:val="008A760A"/>
    <w:rsid w:val="008A78F8"/>
    <w:rsid w:val="008A7980"/>
    <w:rsid w:val="008A7B45"/>
    <w:rsid w:val="008A7FB0"/>
    <w:rsid w:val="008B03FD"/>
    <w:rsid w:val="008B1193"/>
    <w:rsid w:val="008B16C9"/>
    <w:rsid w:val="008B173C"/>
    <w:rsid w:val="008B180C"/>
    <w:rsid w:val="008B182C"/>
    <w:rsid w:val="008B1B3C"/>
    <w:rsid w:val="008B2756"/>
    <w:rsid w:val="008B2E39"/>
    <w:rsid w:val="008B3501"/>
    <w:rsid w:val="008B351D"/>
    <w:rsid w:val="008B3623"/>
    <w:rsid w:val="008B4460"/>
    <w:rsid w:val="008B45C5"/>
    <w:rsid w:val="008B4A31"/>
    <w:rsid w:val="008B4B19"/>
    <w:rsid w:val="008B5AD8"/>
    <w:rsid w:val="008B5DAB"/>
    <w:rsid w:val="008B5F54"/>
    <w:rsid w:val="008B6172"/>
    <w:rsid w:val="008B6861"/>
    <w:rsid w:val="008B6895"/>
    <w:rsid w:val="008B68E0"/>
    <w:rsid w:val="008B6F6A"/>
    <w:rsid w:val="008B7553"/>
    <w:rsid w:val="008B7B88"/>
    <w:rsid w:val="008C0292"/>
    <w:rsid w:val="008C0428"/>
    <w:rsid w:val="008C06BC"/>
    <w:rsid w:val="008C0D21"/>
    <w:rsid w:val="008C0EC2"/>
    <w:rsid w:val="008C0F6E"/>
    <w:rsid w:val="008C14C1"/>
    <w:rsid w:val="008C16EF"/>
    <w:rsid w:val="008C33EE"/>
    <w:rsid w:val="008C349D"/>
    <w:rsid w:val="008C35B8"/>
    <w:rsid w:val="008C481F"/>
    <w:rsid w:val="008C4C4D"/>
    <w:rsid w:val="008C5084"/>
    <w:rsid w:val="008C624A"/>
    <w:rsid w:val="008C650D"/>
    <w:rsid w:val="008C67E4"/>
    <w:rsid w:val="008C6ECA"/>
    <w:rsid w:val="008C70EA"/>
    <w:rsid w:val="008C7BB4"/>
    <w:rsid w:val="008D05B3"/>
    <w:rsid w:val="008D0A88"/>
    <w:rsid w:val="008D12A9"/>
    <w:rsid w:val="008D1956"/>
    <w:rsid w:val="008D1E43"/>
    <w:rsid w:val="008D1F51"/>
    <w:rsid w:val="008D1FDA"/>
    <w:rsid w:val="008D29D4"/>
    <w:rsid w:val="008D2B1E"/>
    <w:rsid w:val="008D2B5A"/>
    <w:rsid w:val="008D314E"/>
    <w:rsid w:val="008D3454"/>
    <w:rsid w:val="008D355E"/>
    <w:rsid w:val="008D364F"/>
    <w:rsid w:val="008D3911"/>
    <w:rsid w:val="008D3918"/>
    <w:rsid w:val="008D4059"/>
    <w:rsid w:val="008D406C"/>
    <w:rsid w:val="008D4222"/>
    <w:rsid w:val="008D4240"/>
    <w:rsid w:val="008D465D"/>
    <w:rsid w:val="008D4B21"/>
    <w:rsid w:val="008D4C2A"/>
    <w:rsid w:val="008D4CD3"/>
    <w:rsid w:val="008D5020"/>
    <w:rsid w:val="008D5C34"/>
    <w:rsid w:val="008D5E73"/>
    <w:rsid w:val="008D6094"/>
    <w:rsid w:val="008D6361"/>
    <w:rsid w:val="008D65D9"/>
    <w:rsid w:val="008D6677"/>
    <w:rsid w:val="008D687F"/>
    <w:rsid w:val="008D7EBB"/>
    <w:rsid w:val="008E072D"/>
    <w:rsid w:val="008E0839"/>
    <w:rsid w:val="008E0B71"/>
    <w:rsid w:val="008E1301"/>
    <w:rsid w:val="008E1E4F"/>
    <w:rsid w:val="008E2438"/>
    <w:rsid w:val="008E3B5C"/>
    <w:rsid w:val="008E3D9F"/>
    <w:rsid w:val="008E47B0"/>
    <w:rsid w:val="008E5CF1"/>
    <w:rsid w:val="008E5D9D"/>
    <w:rsid w:val="008E5DD3"/>
    <w:rsid w:val="008E60A8"/>
    <w:rsid w:val="008E694E"/>
    <w:rsid w:val="008E6ABC"/>
    <w:rsid w:val="008E6FF4"/>
    <w:rsid w:val="008E719F"/>
    <w:rsid w:val="008E7A60"/>
    <w:rsid w:val="008E7D1C"/>
    <w:rsid w:val="008E7DAC"/>
    <w:rsid w:val="008F0AD4"/>
    <w:rsid w:val="008F0B19"/>
    <w:rsid w:val="008F0BA7"/>
    <w:rsid w:val="008F0BC8"/>
    <w:rsid w:val="008F0D7D"/>
    <w:rsid w:val="008F1493"/>
    <w:rsid w:val="008F1986"/>
    <w:rsid w:val="008F1A3E"/>
    <w:rsid w:val="008F2461"/>
    <w:rsid w:val="008F27C3"/>
    <w:rsid w:val="008F2858"/>
    <w:rsid w:val="008F2B4D"/>
    <w:rsid w:val="008F2BA7"/>
    <w:rsid w:val="008F5148"/>
    <w:rsid w:val="008F59A7"/>
    <w:rsid w:val="008F5C71"/>
    <w:rsid w:val="008F5E72"/>
    <w:rsid w:val="008F6214"/>
    <w:rsid w:val="008F6818"/>
    <w:rsid w:val="008F68E3"/>
    <w:rsid w:val="008F721D"/>
    <w:rsid w:val="008F7E73"/>
    <w:rsid w:val="0090002B"/>
    <w:rsid w:val="009003F0"/>
    <w:rsid w:val="00901366"/>
    <w:rsid w:val="009015B0"/>
    <w:rsid w:val="0090160D"/>
    <w:rsid w:val="00901995"/>
    <w:rsid w:val="00901AB4"/>
    <w:rsid w:val="0090215D"/>
    <w:rsid w:val="009022DE"/>
    <w:rsid w:val="00902A2A"/>
    <w:rsid w:val="00903031"/>
    <w:rsid w:val="009031A0"/>
    <w:rsid w:val="00903407"/>
    <w:rsid w:val="0090359F"/>
    <w:rsid w:val="00903A57"/>
    <w:rsid w:val="00903FAF"/>
    <w:rsid w:val="00904525"/>
    <w:rsid w:val="00904B1F"/>
    <w:rsid w:val="009050F4"/>
    <w:rsid w:val="00905190"/>
    <w:rsid w:val="0090580D"/>
    <w:rsid w:val="009058B1"/>
    <w:rsid w:val="009059FB"/>
    <w:rsid w:val="00905E0F"/>
    <w:rsid w:val="0090700B"/>
    <w:rsid w:val="00907141"/>
    <w:rsid w:val="0090726F"/>
    <w:rsid w:val="00907A6F"/>
    <w:rsid w:val="00907C15"/>
    <w:rsid w:val="00907F60"/>
    <w:rsid w:val="0091034D"/>
    <w:rsid w:val="00910659"/>
    <w:rsid w:val="009113D2"/>
    <w:rsid w:val="0091152E"/>
    <w:rsid w:val="00911FF3"/>
    <w:rsid w:val="009125A4"/>
    <w:rsid w:val="009129A6"/>
    <w:rsid w:val="00912D32"/>
    <w:rsid w:val="0091343C"/>
    <w:rsid w:val="00913DDB"/>
    <w:rsid w:val="00913E3B"/>
    <w:rsid w:val="00914987"/>
    <w:rsid w:val="00914A32"/>
    <w:rsid w:val="00914C60"/>
    <w:rsid w:val="00914F49"/>
    <w:rsid w:val="00915187"/>
    <w:rsid w:val="009157C3"/>
    <w:rsid w:val="00915861"/>
    <w:rsid w:val="009158D4"/>
    <w:rsid w:val="00915BD8"/>
    <w:rsid w:val="009161B1"/>
    <w:rsid w:val="009167EB"/>
    <w:rsid w:val="00916B4D"/>
    <w:rsid w:val="00916BAE"/>
    <w:rsid w:val="00916DA2"/>
    <w:rsid w:val="00916E7E"/>
    <w:rsid w:val="009174CA"/>
    <w:rsid w:val="00917D04"/>
    <w:rsid w:val="00917DB3"/>
    <w:rsid w:val="00917FC0"/>
    <w:rsid w:val="00920B9B"/>
    <w:rsid w:val="00922540"/>
    <w:rsid w:val="009225C9"/>
    <w:rsid w:val="0092262B"/>
    <w:rsid w:val="00922CE2"/>
    <w:rsid w:val="00922CFA"/>
    <w:rsid w:val="00922EDA"/>
    <w:rsid w:val="00923E7D"/>
    <w:rsid w:val="009241C6"/>
    <w:rsid w:val="0092425A"/>
    <w:rsid w:val="009251E3"/>
    <w:rsid w:val="00925373"/>
    <w:rsid w:val="00925AD4"/>
    <w:rsid w:val="00925ADB"/>
    <w:rsid w:val="00925BE5"/>
    <w:rsid w:val="00926387"/>
    <w:rsid w:val="009268E9"/>
    <w:rsid w:val="00926970"/>
    <w:rsid w:val="00926A9D"/>
    <w:rsid w:val="0092703F"/>
    <w:rsid w:val="00930565"/>
    <w:rsid w:val="00931E13"/>
    <w:rsid w:val="009320C2"/>
    <w:rsid w:val="0093258B"/>
    <w:rsid w:val="0093268A"/>
    <w:rsid w:val="00932DBE"/>
    <w:rsid w:val="0093323B"/>
    <w:rsid w:val="00934108"/>
    <w:rsid w:val="0093441B"/>
    <w:rsid w:val="00934540"/>
    <w:rsid w:val="009351CB"/>
    <w:rsid w:val="00935566"/>
    <w:rsid w:val="009367B9"/>
    <w:rsid w:val="00936AD5"/>
    <w:rsid w:val="00936BBF"/>
    <w:rsid w:val="00936D6F"/>
    <w:rsid w:val="009374E4"/>
    <w:rsid w:val="00937A9E"/>
    <w:rsid w:val="00940024"/>
    <w:rsid w:val="00940114"/>
    <w:rsid w:val="009401A5"/>
    <w:rsid w:val="0094034D"/>
    <w:rsid w:val="00941545"/>
    <w:rsid w:val="00941D10"/>
    <w:rsid w:val="0094278F"/>
    <w:rsid w:val="009436F8"/>
    <w:rsid w:val="009437C2"/>
    <w:rsid w:val="00943CF6"/>
    <w:rsid w:val="009441D7"/>
    <w:rsid w:val="0094456B"/>
    <w:rsid w:val="00944C2D"/>
    <w:rsid w:val="00944DDE"/>
    <w:rsid w:val="00946225"/>
    <w:rsid w:val="0094687A"/>
    <w:rsid w:val="00946C52"/>
    <w:rsid w:val="00946F40"/>
    <w:rsid w:val="00947617"/>
    <w:rsid w:val="00947773"/>
    <w:rsid w:val="0094778E"/>
    <w:rsid w:val="00947C8B"/>
    <w:rsid w:val="00947F74"/>
    <w:rsid w:val="009504A3"/>
    <w:rsid w:val="00950932"/>
    <w:rsid w:val="00950FE4"/>
    <w:rsid w:val="00951159"/>
    <w:rsid w:val="0095139B"/>
    <w:rsid w:val="00951446"/>
    <w:rsid w:val="00951533"/>
    <w:rsid w:val="00951624"/>
    <w:rsid w:val="0095162E"/>
    <w:rsid w:val="0095185F"/>
    <w:rsid w:val="009520FA"/>
    <w:rsid w:val="00952AB5"/>
    <w:rsid w:val="009536AA"/>
    <w:rsid w:val="0095389B"/>
    <w:rsid w:val="009545F6"/>
    <w:rsid w:val="00954609"/>
    <w:rsid w:val="00954917"/>
    <w:rsid w:val="00954E7C"/>
    <w:rsid w:val="00955233"/>
    <w:rsid w:val="00955AD1"/>
    <w:rsid w:val="00955FE3"/>
    <w:rsid w:val="00956055"/>
    <w:rsid w:val="00956161"/>
    <w:rsid w:val="00956184"/>
    <w:rsid w:val="00956432"/>
    <w:rsid w:val="009566CB"/>
    <w:rsid w:val="009567CE"/>
    <w:rsid w:val="00956AC0"/>
    <w:rsid w:val="00956D71"/>
    <w:rsid w:val="00957607"/>
    <w:rsid w:val="00957796"/>
    <w:rsid w:val="00960640"/>
    <w:rsid w:val="00960EF0"/>
    <w:rsid w:val="00961A39"/>
    <w:rsid w:val="009620AD"/>
    <w:rsid w:val="00962367"/>
    <w:rsid w:val="0096316D"/>
    <w:rsid w:val="009637FD"/>
    <w:rsid w:val="0096422D"/>
    <w:rsid w:val="00964310"/>
    <w:rsid w:val="0096434D"/>
    <w:rsid w:val="0096441B"/>
    <w:rsid w:val="00964691"/>
    <w:rsid w:val="009649E4"/>
    <w:rsid w:val="00964D6B"/>
    <w:rsid w:val="00965285"/>
    <w:rsid w:val="00965D50"/>
    <w:rsid w:val="00966220"/>
    <w:rsid w:val="0096654A"/>
    <w:rsid w:val="009675FD"/>
    <w:rsid w:val="00967EC8"/>
    <w:rsid w:val="00967F78"/>
    <w:rsid w:val="009700BB"/>
    <w:rsid w:val="009702EF"/>
    <w:rsid w:val="009709D2"/>
    <w:rsid w:val="00970B1D"/>
    <w:rsid w:val="0097106F"/>
    <w:rsid w:val="00971189"/>
    <w:rsid w:val="00971278"/>
    <w:rsid w:val="0097139F"/>
    <w:rsid w:val="00971E97"/>
    <w:rsid w:val="00971EE0"/>
    <w:rsid w:val="0097239A"/>
    <w:rsid w:val="00972DA9"/>
    <w:rsid w:val="00972DD3"/>
    <w:rsid w:val="00973709"/>
    <w:rsid w:val="00973AD7"/>
    <w:rsid w:val="00974AAD"/>
    <w:rsid w:val="00974C24"/>
    <w:rsid w:val="00975899"/>
    <w:rsid w:val="00975B22"/>
    <w:rsid w:val="00976026"/>
    <w:rsid w:val="00976174"/>
    <w:rsid w:val="009766C2"/>
    <w:rsid w:val="00976EEC"/>
    <w:rsid w:val="00977495"/>
    <w:rsid w:val="00977531"/>
    <w:rsid w:val="009778A0"/>
    <w:rsid w:val="00977CAD"/>
    <w:rsid w:val="00977CDA"/>
    <w:rsid w:val="00977F48"/>
    <w:rsid w:val="00980178"/>
    <w:rsid w:val="00980DD6"/>
    <w:rsid w:val="009811BF"/>
    <w:rsid w:val="00981FD5"/>
    <w:rsid w:val="00981FDB"/>
    <w:rsid w:val="0098224F"/>
    <w:rsid w:val="00982F81"/>
    <w:rsid w:val="00983B27"/>
    <w:rsid w:val="0098423B"/>
    <w:rsid w:val="00984E50"/>
    <w:rsid w:val="00985559"/>
    <w:rsid w:val="00985853"/>
    <w:rsid w:val="00985859"/>
    <w:rsid w:val="00985CC1"/>
    <w:rsid w:val="00986484"/>
    <w:rsid w:val="0098668C"/>
    <w:rsid w:val="00986C6C"/>
    <w:rsid w:val="00987B47"/>
    <w:rsid w:val="00990286"/>
    <w:rsid w:val="009902CA"/>
    <w:rsid w:val="00991318"/>
    <w:rsid w:val="00991736"/>
    <w:rsid w:val="00991DEB"/>
    <w:rsid w:val="00992317"/>
    <w:rsid w:val="009925BE"/>
    <w:rsid w:val="0099279B"/>
    <w:rsid w:val="00992854"/>
    <w:rsid w:val="0099287E"/>
    <w:rsid w:val="00992ADD"/>
    <w:rsid w:val="00992B49"/>
    <w:rsid w:val="00992CF5"/>
    <w:rsid w:val="0099444A"/>
    <w:rsid w:val="009944F8"/>
    <w:rsid w:val="0099476E"/>
    <w:rsid w:val="009947DB"/>
    <w:rsid w:val="00995277"/>
    <w:rsid w:val="009957DC"/>
    <w:rsid w:val="00995D0D"/>
    <w:rsid w:val="00995E77"/>
    <w:rsid w:val="00995E96"/>
    <w:rsid w:val="009966D8"/>
    <w:rsid w:val="00996742"/>
    <w:rsid w:val="00997054"/>
    <w:rsid w:val="00997148"/>
    <w:rsid w:val="009973E1"/>
    <w:rsid w:val="009974F3"/>
    <w:rsid w:val="00997901"/>
    <w:rsid w:val="00997FF1"/>
    <w:rsid w:val="009A0447"/>
    <w:rsid w:val="009A07B2"/>
    <w:rsid w:val="009A08A7"/>
    <w:rsid w:val="009A09E1"/>
    <w:rsid w:val="009A0F95"/>
    <w:rsid w:val="009A1A7A"/>
    <w:rsid w:val="009A2299"/>
    <w:rsid w:val="009A2860"/>
    <w:rsid w:val="009A2CE3"/>
    <w:rsid w:val="009A2EE4"/>
    <w:rsid w:val="009A31B3"/>
    <w:rsid w:val="009A3FD1"/>
    <w:rsid w:val="009A4638"/>
    <w:rsid w:val="009A4868"/>
    <w:rsid w:val="009A5536"/>
    <w:rsid w:val="009A5C61"/>
    <w:rsid w:val="009A67D4"/>
    <w:rsid w:val="009A69B8"/>
    <w:rsid w:val="009A6B8F"/>
    <w:rsid w:val="009A6C16"/>
    <w:rsid w:val="009A7319"/>
    <w:rsid w:val="009A756E"/>
    <w:rsid w:val="009B0299"/>
    <w:rsid w:val="009B14F2"/>
    <w:rsid w:val="009B1663"/>
    <w:rsid w:val="009B176F"/>
    <w:rsid w:val="009B18D3"/>
    <w:rsid w:val="009B1A56"/>
    <w:rsid w:val="009B236F"/>
    <w:rsid w:val="009B26A5"/>
    <w:rsid w:val="009B31E1"/>
    <w:rsid w:val="009B3284"/>
    <w:rsid w:val="009B36FC"/>
    <w:rsid w:val="009B3EFE"/>
    <w:rsid w:val="009B4D88"/>
    <w:rsid w:val="009B4E94"/>
    <w:rsid w:val="009B604A"/>
    <w:rsid w:val="009B625C"/>
    <w:rsid w:val="009B69F7"/>
    <w:rsid w:val="009B6D19"/>
    <w:rsid w:val="009B6FE5"/>
    <w:rsid w:val="009C090D"/>
    <w:rsid w:val="009C0D39"/>
    <w:rsid w:val="009C0F56"/>
    <w:rsid w:val="009C1796"/>
    <w:rsid w:val="009C1F1F"/>
    <w:rsid w:val="009C1F38"/>
    <w:rsid w:val="009C29D9"/>
    <w:rsid w:val="009C2EBB"/>
    <w:rsid w:val="009C339A"/>
    <w:rsid w:val="009C33A0"/>
    <w:rsid w:val="009C3655"/>
    <w:rsid w:val="009C3A9F"/>
    <w:rsid w:val="009C4A90"/>
    <w:rsid w:val="009C4E1B"/>
    <w:rsid w:val="009C4F86"/>
    <w:rsid w:val="009C5D8A"/>
    <w:rsid w:val="009C606B"/>
    <w:rsid w:val="009C60A8"/>
    <w:rsid w:val="009C69B6"/>
    <w:rsid w:val="009C6B18"/>
    <w:rsid w:val="009C7439"/>
    <w:rsid w:val="009C746E"/>
    <w:rsid w:val="009C763B"/>
    <w:rsid w:val="009D00F1"/>
    <w:rsid w:val="009D02D4"/>
    <w:rsid w:val="009D0BD7"/>
    <w:rsid w:val="009D1057"/>
    <w:rsid w:val="009D11D4"/>
    <w:rsid w:val="009D13D7"/>
    <w:rsid w:val="009D144A"/>
    <w:rsid w:val="009D220A"/>
    <w:rsid w:val="009D2A1C"/>
    <w:rsid w:val="009D364A"/>
    <w:rsid w:val="009D3A85"/>
    <w:rsid w:val="009D41F9"/>
    <w:rsid w:val="009D4489"/>
    <w:rsid w:val="009D48FB"/>
    <w:rsid w:val="009D4FAC"/>
    <w:rsid w:val="009D5705"/>
    <w:rsid w:val="009D58CC"/>
    <w:rsid w:val="009D5AA6"/>
    <w:rsid w:val="009D6039"/>
    <w:rsid w:val="009D68A8"/>
    <w:rsid w:val="009D6E0D"/>
    <w:rsid w:val="009D7953"/>
    <w:rsid w:val="009D7999"/>
    <w:rsid w:val="009D7AB6"/>
    <w:rsid w:val="009D7B62"/>
    <w:rsid w:val="009E0CF4"/>
    <w:rsid w:val="009E10CA"/>
    <w:rsid w:val="009E1121"/>
    <w:rsid w:val="009E1383"/>
    <w:rsid w:val="009E1620"/>
    <w:rsid w:val="009E2B22"/>
    <w:rsid w:val="009E3A59"/>
    <w:rsid w:val="009E3E43"/>
    <w:rsid w:val="009E465E"/>
    <w:rsid w:val="009E469A"/>
    <w:rsid w:val="009E498D"/>
    <w:rsid w:val="009E4FA6"/>
    <w:rsid w:val="009E5388"/>
    <w:rsid w:val="009E5686"/>
    <w:rsid w:val="009E587E"/>
    <w:rsid w:val="009E5BCC"/>
    <w:rsid w:val="009E5DB7"/>
    <w:rsid w:val="009E72E3"/>
    <w:rsid w:val="009E7EB5"/>
    <w:rsid w:val="009F011A"/>
    <w:rsid w:val="009F0CCA"/>
    <w:rsid w:val="009F168A"/>
    <w:rsid w:val="009F1D74"/>
    <w:rsid w:val="009F2015"/>
    <w:rsid w:val="009F24B8"/>
    <w:rsid w:val="009F27F5"/>
    <w:rsid w:val="009F2AFD"/>
    <w:rsid w:val="009F3378"/>
    <w:rsid w:val="009F342D"/>
    <w:rsid w:val="009F3DD8"/>
    <w:rsid w:val="009F477B"/>
    <w:rsid w:val="009F4BBE"/>
    <w:rsid w:val="009F537F"/>
    <w:rsid w:val="009F5671"/>
    <w:rsid w:val="009F59BC"/>
    <w:rsid w:val="009F5A32"/>
    <w:rsid w:val="009F5A51"/>
    <w:rsid w:val="009F5B58"/>
    <w:rsid w:val="009F5DDD"/>
    <w:rsid w:val="009F621F"/>
    <w:rsid w:val="009F684B"/>
    <w:rsid w:val="009F6B12"/>
    <w:rsid w:val="009F6E35"/>
    <w:rsid w:val="009F7B00"/>
    <w:rsid w:val="009F7D9E"/>
    <w:rsid w:val="00A002CD"/>
    <w:rsid w:val="00A00333"/>
    <w:rsid w:val="00A003C3"/>
    <w:rsid w:val="00A00543"/>
    <w:rsid w:val="00A00583"/>
    <w:rsid w:val="00A00A76"/>
    <w:rsid w:val="00A00B92"/>
    <w:rsid w:val="00A0129B"/>
    <w:rsid w:val="00A0205E"/>
    <w:rsid w:val="00A022E4"/>
    <w:rsid w:val="00A025F7"/>
    <w:rsid w:val="00A027A1"/>
    <w:rsid w:val="00A02A3A"/>
    <w:rsid w:val="00A03D7D"/>
    <w:rsid w:val="00A055EF"/>
    <w:rsid w:val="00A057FB"/>
    <w:rsid w:val="00A05845"/>
    <w:rsid w:val="00A063C5"/>
    <w:rsid w:val="00A06CC6"/>
    <w:rsid w:val="00A06DDB"/>
    <w:rsid w:val="00A105F4"/>
    <w:rsid w:val="00A1064C"/>
    <w:rsid w:val="00A10A24"/>
    <w:rsid w:val="00A10A91"/>
    <w:rsid w:val="00A10A9B"/>
    <w:rsid w:val="00A1118C"/>
    <w:rsid w:val="00A11E14"/>
    <w:rsid w:val="00A1250B"/>
    <w:rsid w:val="00A1279D"/>
    <w:rsid w:val="00A12B35"/>
    <w:rsid w:val="00A132B7"/>
    <w:rsid w:val="00A133CA"/>
    <w:rsid w:val="00A1376B"/>
    <w:rsid w:val="00A137D7"/>
    <w:rsid w:val="00A13A16"/>
    <w:rsid w:val="00A13ADC"/>
    <w:rsid w:val="00A14038"/>
    <w:rsid w:val="00A14314"/>
    <w:rsid w:val="00A14695"/>
    <w:rsid w:val="00A15536"/>
    <w:rsid w:val="00A155EC"/>
    <w:rsid w:val="00A15989"/>
    <w:rsid w:val="00A15E35"/>
    <w:rsid w:val="00A15F1C"/>
    <w:rsid w:val="00A16002"/>
    <w:rsid w:val="00A1614F"/>
    <w:rsid w:val="00A16A1A"/>
    <w:rsid w:val="00A17649"/>
    <w:rsid w:val="00A17A9E"/>
    <w:rsid w:val="00A17BCC"/>
    <w:rsid w:val="00A20E9D"/>
    <w:rsid w:val="00A2133E"/>
    <w:rsid w:val="00A21785"/>
    <w:rsid w:val="00A21BAF"/>
    <w:rsid w:val="00A21BF2"/>
    <w:rsid w:val="00A21C25"/>
    <w:rsid w:val="00A21C38"/>
    <w:rsid w:val="00A224E7"/>
    <w:rsid w:val="00A22500"/>
    <w:rsid w:val="00A22F85"/>
    <w:rsid w:val="00A23B12"/>
    <w:rsid w:val="00A23BA8"/>
    <w:rsid w:val="00A23E60"/>
    <w:rsid w:val="00A24A90"/>
    <w:rsid w:val="00A25030"/>
    <w:rsid w:val="00A258B1"/>
    <w:rsid w:val="00A26D66"/>
    <w:rsid w:val="00A27214"/>
    <w:rsid w:val="00A2767A"/>
    <w:rsid w:val="00A2789C"/>
    <w:rsid w:val="00A279F7"/>
    <w:rsid w:val="00A27A22"/>
    <w:rsid w:val="00A30706"/>
    <w:rsid w:val="00A30AA0"/>
    <w:rsid w:val="00A31F0C"/>
    <w:rsid w:val="00A32111"/>
    <w:rsid w:val="00A3282A"/>
    <w:rsid w:val="00A32B10"/>
    <w:rsid w:val="00A32BEF"/>
    <w:rsid w:val="00A333B6"/>
    <w:rsid w:val="00A33470"/>
    <w:rsid w:val="00A3386D"/>
    <w:rsid w:val="00A34014"/>
    <w:rsid w:val="00A34336"/>
    <w:rsid w:val="00A34B8C"/>
    <w:rsid w:val="00A34F8D"/>
    <w:rsid w:val="00A35485"/>
    <w:rsid w:val="00A354E0"/>
    <w:rsid w:val="00A3555D"/>
    <w:rsid w:val="00A35629"/>
    <w:rsid w:val="00A359D4"/>
    <w:rsid w:val="00A37117"/>
    <w:rsid w:val="00A375EA"/>
    <w:rsid w:val="00A37947"/>
    <w:rsid w:val="00A37DDD"/>
    <w:rsid w:val="00A40AE4"/>
    <w:rsid w:val="00A40B48"/>
    <w:rsid w:val="00A40D64"/>
    <w:rsid w:val="00A4122B"/>
    <w:rsid w:val="00A41E0E"/>
    <w:rsid w:val="00A424C2"/>
    <w:rsid w:val="00A4331A"/>
    <w:rsid w:val="00A43DF5"/>
    <w:rsid w:val="00A44578"/>
    <w:rsid w:val="00A44D8B"/>
    <w:rsid w:val="00A44E50"/>
    <w:rsid w:val="00A45D41"/>
    <w:rsid w:val="00A462DE"/>
    <w:rsid w:val="00A46839"/>
    <w:rsid w:val="00A46C7E"/>
    <w:rsid w:val="00A47039"/>
    <w:rsid w:val="00A47D55"/>
    <w:rsid w:val="00A50420"/>
    <w:rsid w:val="00A50698"/>
    <w:rsid w:val="00A50943"/>
    <w:rsid w:val="00A50A70"/>
    <w:rsid w:val="00A50F9F"/>
    <w:rsid w:val="00A50FF2"/>
    <w:rsid w:val="00A51275"/>
    <w:rsid w:val="00A51602"/>
    <w:rsid w:val="00A5172B"/>
    <w:rsid w:val="00A5215D"/>
    <w:rsid w:val="00A522F6"/>
    <w:rsid w:val="00A52354"/>
    <w:rsid w:val="00A52935"/>
    <w:rsid w:val="00A52BB9"/>
    <w:rsid w:val="00A52C8C"/>
    <w:rsid w:val="00A53065"/>
    <w:rsid w:val="00A53111"/>
    <w:rsid w:val="00A5341A"/>
    <w:rsid w:val="00A53E4A"/>
    <w:rsid w:val="00A540EB"/>
    <w:rsid w:val="00A5426D"/>
    <w:rsid w:val="00A54B76"/>
    <w:rsid w:val="00A551E6"/>
    <w:rsid w:val="00A5578F"/>
    <w:rsid w:val="00A55E5C"/>
    <w:rsid w:val="00A55EC8"/>
    <w:rsid w:val="00A56226"/>
    <w:rsid w:val="00A57AB0"/>
    <w:rsid w:val="00A57DDA"/>
    <w:rsid w:val="00A57E3B"/>
    <w:rsid w:val="00A57F18"/>
    <w:rsid w:val="00A6029D"/>
    <w:rsid w:val="00A60F04"/>
    <w:rsid w:val="00A6144E"/>
    <w:rsid w:val="00A614DB"/>
    <w:rsid w:val="00A615FF"/>
    <w:rsid w:val="00A6168C"/>
    <w:rsid w:val="00A61A83"/>
    <w:rsid w:val="00A620B2"/>
    <w:rsid w:val="00A621C2"/>
    <w:rsid w:val="00A626FC"/>
    <w:rsid w:val="00A638D7"/>
    <w:rsid w:val="00A640FD"/>
    <w:rsid w:val="00A6456F"/>
    <w:rsid w:val="00A6505B"/>
    <w:rsid w:val="00A652FB"/>
    <w:rsid w:val="00A6531B"/>
    <w:rsid w:val="00A6549B"/>
    <w:rsid w:val="00A656C9"/>
    <w:rsid w:val="00A657E7"/>
    <w:rsid w:val="00A65CB0"/>
    <w:rsid w:val="00A66114"/>
    <w:rsid w:val="00A6636D"/>
    <w:rsid w:val="00A667D3"/>
    <w:rsid w:val="00A66BAB"/>
    <w:rsid w:val="00A6791A"/>
    <w:rsid w:val="00A67AF7"/>
    <w:rsid w:val="00A70443"/>
    <w:rsid w:val="00A709CE"/>
    <w:rsid w:val="00A70B6E"/>
    <w:rsid w:val="00A712A2"/>
    <w:rsid w:val="00A715BD"/>
    <w:rsid w:val="00A719A6"/>
    <w:rsid w:val="00A71E62"/>
    <w:rsid w:val="00A72335"/>
    <w:rsid w:val="00A72AF9"/>
    <w:rsid w:val="00A72D9C"/>
    <w:rsid w:val="00A7369D"/>
    <w:rsid w:val="00A74B04"/>
    <w:rsid w:val="00A7588B"/>
    <w:rsid w:val="00A7596D"/>
    <w:rsid w:val="00A75D00"/>
    <w:rsid w:val="00A76D72"/>
    <w:rsid w:val="00A76F42"/>
    <w:rsid w:val="00A77340"/>
    <w:rsid w:val="00A7750A"/>
    <w:rsid w:val="00A77D4E"/>
    <w:rsid w:val="00A77EEF"/>
    <w:rsid w:val="00A804C1"/>
    <w:rsid w:val="00A809A3"/>
    <w:rsid w:val="00A80EC1"/>
    <w:rsid w:val="00A81527"/>
    <w:rsid w:val="00A826ED"/>
    <w:rsid w:val="00A82E17"/>
    <w:rsid w:val="00A83590"/>
    <w:rsid w:val="00A839C4"/>
    <w:rsid w:val="00A83BD3"/>
    <w:rsid w:val="00A84080"/>
    <w:rsid w:val="00A840AC"/>
    <w:rsid w:val="00A841B8"/>
    <w:rsid w:val="00A8439F"/>
    <w:rsid w:val="00A8446E"/>
    <w:rsid w:val="00A84B20"/>
    <w:rsid w:val="00A850E7"/>
    <w:rsid w:val="00A85363"/>
    <w:rsid w:val="00A85ADD"/>
    <w:rsid w:val="00A85AF0"/>
    <w:rsid w:val="00A85CB6"/>
    <w:rsid w:val="00A86133"/>
    <w:rsid w:val="00A86884"/>
    <w:rsid w:val="00A869D5"/>
    <w:rsid w:val="00A86AC9"/>
    <w:rsid w:val="00A8787E"/>
    <w:rsid w:val="00A87A3C"/>
    <w:rsid w:val="00A9067C"/>
    <w:rsid w:val="00A90F64"/>
    <w:rsid w:val="00A91DB4"/>
    <w:rsid w:val="00A91F01"/>
    <w:rsid w:val="00A92264"/>
    <w:rsid w:val="00A92AD8"/>
    <w:rsid w:val="00A93449"/>
    <w:rsid w:val="00A93848"/>
    <w:rsid w:val="00A93C4C"/>
    <w:rsid w:val="00A94021"/>
    <w:rsid w:val="00A9421F"/>
    <w:rsid w:val="00A95800"/>
    <w:rsid w:val="00A95A87"/>
    <w:rsid w:val="00A96140"/>
    <w:rsid w:val="00A96159"/>
    <w:rsid w:val="00A961BE"/>
    <w:rsid w:val="00A965BE"/>
    <w:rsid w:val="00A96C89"/>
    <w:rsid w:val="00A975B8"/>
    <w:rsid w:val="00A97A4F"/>
    <w:rsid w:val="00A97B19"/>
    <w:rsid w:val="00AA0261"/>
    <w:rsid w:val="00AA02E4"/>
    <w:rsid w:val="00AA0404"/>
    <w:rsid w:val="00AA0713"/>
    <w:rsid w:val="00AA0963"/>
    <w:rsid w:val="00AA0E05"/>
    <w:rsid w:val="00AA0E1C"/>
    <w:rsid w:val="00AA174D"/>
    <w:rsid w:val="00AA1EFC"/>
    <w:rsid w:val="00AA1F34"/>
    <w:rsid w:val="00AA20EA"/>
    <w:rsid w:val="00AA2B83"/>
    <w:rsid w:val="00AA2C0D"/>
    <w:rsid w:val="00AA379D"/>
    <w:rsid w:val="00AA40F2"/>
    <w:rsid w:val="00AA456D"/>
    <w:rsid w:val="00AA45CA"/>
    <w:rsid w:val="00AA4876"/>
    <w:rsid w:val="00AA48B3"/>
    <w:rsid w:val="00AA48F3"/>
    <w:rsid w:val="00AA492D"/>
    <w:rsid w:val="00AA5ADE"/>
    <w:rsid w:val="00AA5CC9"/>
    <w:rsid w:val="00AA6349"/>
    <w:rsid w:val="00AA65B5"/>
    <w:rsid w:val="00AA689A"/>
    <w:rsid w:val="00AA6CA1"/>
    <w:rsid w:val="00AA7126"/>
    <w:rsid w:val="00AA73DF"/>
    <w:rsid w:val="00AA775D"/>
    <w:rsid w:val="00AA7A5C"/>
    <w:rsid w:val="00AA7B27"/>
    <w:rsid w:val="00AB0157"/>
    <w:rsid w:val="00AB01F0"/>
    <w:rsid w:val="00AB09A3"/>
    <w:rsid w:val="00AB2145"/>
    <w:rsid w:val="00AB23E3"/>
    <w:rsid w:val="00AB2C3C"/>
    <w:rsid w:val="00AB2E32"/>
    <w:rsid w:val="00AB3139"/>
    <w:rsid w:val="00AB3B2E"/>
    <w:rsid w:val="00AB3B9A"/>
    <w:rsid w:val="00AB3BCE"/>
    <w:rsid w:val="00AB4F46"/>
    <w:rsid w:val="00AB4F72"/>
    <w:rsid w:val="00AB56E0"/>
    <w:rsid w:val="00AB5BEF"/>
    <w:rsid w:val="00AB680F"/>
    <w:rsid w:val="00AB6EDF"/>
    <w:rsid w:val="00AB7122"/>
    <w:rsid w:val="00AB740D"/>
    <w:rsid w:val="00AB747F"/>
    <w:rsid w:val="00AB7DB0"/>
    <w:rsid w:val="00AB7EA8"/>
    <w:rsid w:val="00AC0331"/>
    <w:rsid w:val="00AC06AF"/>
    <w:rsid w:val="00AC07D2"/>
    <w:rsid w:val="00AC0890"/>
    <w:rsid w:val="00AC1315"/>
    <w:rsid w:val="00AC14AF"/>
    <w:rsid w:val="00AC1AAB"/>
    <w:rsid w:val="00AC254E"/>
    <w:rsid w:val="00AC2778"/>
    <w:rsid w:val="00AC2FCB"/>
    <w:rsid w:val="00AC3C4A"/>
    <w:rsid w:val="00AC482C"/>
    <w:rsid w:val="00AC4B17"/>
    <w:rsid w:val="00AC4D1B"/>
    <w:rsid w:val="00AC55BB"/>
    <w:rsid w:val="00AC5A45"/>
    <w:rsid w:val="00AC6713"/>
    <w:rsid w:val="00AD04E4"/>
    <w:rsid w:val="00AD05E7"/>
    <w:rsid w:val="00AD0AD0"/>
    <w:rsid w:val="00AD0F62"/>
    <w:rsid w:val="00AD16F1"/>
    <w:rsid w:val="00AD1AAE"/>
    <w:rsid w:val="00AD3396"/>
    <w:rsid w:val="00AD3C1A"/>
    <w:rsid w:val="00AD3D37"/>
    <w:rsid w:val="00AD4230"/>
    <w:rsid w:val="00AD42FF"/>
    <w:rsid w:val="00AD45D1"/>
    <w:rsid w:val="00AD5016"/>
    <w:rsid w:val="00AD55D2"/>
    <w:rsid w:val="00AD599F"/>
    <w:rsid w:val="00AD5EC7"/>
    <w:rsid w:val="00AD614D"/>
    <w:rsid w:val="00AD6395"/>
    <w:rsid w:val="00AD650D"/>
    <w:rsid w:val="00AD700F"/>
    <w:rsid w:val="00AD736F"/>
    <w:rsid w:val="00AD7470"/>
    <w:rsid w:val="00AD7507"/>
    <w:rsid w:val="00AD7870"/>
    <w:rsid w:val="00AD7E86"/>
    <w:rsid w:val="00AE01BE"/>
    <w:rsid w:val="00AE049A"/>
    <w:rsid w:val="00AE057A"/>
    <w:rsid w:val="00AE0CC4"/>
    <w:rsid w:val="00AE0E77"/>
    <w:rsid w:val="00AE1106"/>
    <w:rsid w:val="00AE157E"/>
    <w:rsid w:val="00AE16F8"/>
    <w:rsid w:val="00AE1B6F"/>
    <w:rsid w:val="00AE1BA4"/>
    <w:rsid w:val="00AE2196"/>
    <w:rsid w:val="00AE28CC"/>
    <w:rsid w:val="00AE2B07"/>
    <w:rsid w:val="00AE2F88"/>
    <w:rsid w:val="00AE39C8"/>
    <w:rsid w:val="00AE3BB7"/>
    <w:rsid w:val="00AE3C45"/>
    <w:rsid w:val="00AE4B4F"/>
    <w:rsid w:val="00AE5840"/>
    <w:rsid w:val="00AE62E6"/>
    <w:rsid w:val="00AE64DA"/>
    <w:rsid w:val="00AE654D"/>
    <w:rsid w:val="00AE6809"/>
    <w:rsid w:val="00AE7456"/>
    <w:rsid w:val="00AE77A7"/>
    <w:rsid w:val="00AF030E"/>
    <w:rsid w:val="00AF03F1"/>
    <w:rsid w:val="00AF070A"/>
    <w:rsid w:val="00AF094B"/>
    <w:rsid w:val="00AF0C1F"/>
    <w:rsid w:val="00AF20BF"/>
    <w:rsid w:val="00AF2665"/>
    <w:rsid w:val="00AF26DB"/>
    <w:rsid w:val="00AF289E"/>
    <w:rsid w:val="00AF2D31"/>
    <w:rsid w:val="00AF3731"/>
    <w:rsid w:val="00AF38CF"/>
    <w:rsid w:val="00AF3B0B"/>
    <w:rsid w:val="00AF3FEA"/>
    <w:rsid w:val="00AF4050"/>
    <w:rsid w:val="00AF4191"/>
    <w:rsid w:val="00AF4361"/>
    <w:rsid w:val="00AF4648"/>
    <w:rsid w:val="00AF4AC7"/>
    <w:rsid w:val="00AF539F"/>
    <w:rsid w:val="00AF54C5"/>
    <w:rsid w:val="00AF55F5"/>
    <w:rsid w:val="00AF5BFF"/>
    <w:rsid w:val="00AF6A6D"/>
    <w:rsid w:val="00AF6D4D"/>
    <w:rsid w:val="00AF6DA2"/>
    <w:rsid w:val="00AF70AB"/>
    <w:rsid w:val="00AF7323"/>
    <w:rsid w:val="00B00AC3"/>
    <w:rsid w:val="00B00C60"/>
    <w:rsid w:val="00B01016"/>
    <w:rsid w:val="00B02F03"/>
    <w:rsid w:val="00B0361B"/>
    <w:rsid w:val="00B03F5C"/>
    <w:rsid w:val="00B0453D"/>
    <w:rsid w:val="00B04846"/>
    <w:rsid w:val="00B04955"/>
    <w:rsid w:val="00B04E6A"/>
    <w:rsid w:val="00B04E86"/>
    <w:rsid w:val="00B04EBE"/>
    <w:rsid w:val="00B05B37"/>
    <w:rsid w:val="00B05C8D"/>
    <w:rsid w:val="00B067F3"/>
    <w:rsid w:val="00B06A4D"/>
    <w:rsid w:val="00B06B47"/>
    <w:rsid w:val="00B06D60"/>
    <w:rsid w:val="00B06FE1"/>
    <w:rsid w:val="00B07050"/>
    <w:rsid w:val="00B07557"/>
    <w:rsid w:val="00B07C68"/>
    <w:rsid w:val="00B108D0"/>
    <w:rsid w:val="00B11062"/>
    <w:rsid w:val="00B11DBF"/>
    <w:rsid w:val="00B11E0C"/>
    <w:rsid w:val="00B129D4"/>
    <w:rsid w:val="00B12D5C"/>
    <w:rsid w:val="00B13303"/>
    <w:rsid w:val="00B1331E"/>
    <w:rsid w:val="00B133AD"/>
    <w:rsid w:val="00B141D6"/>
    <w:rsid w:val="00B143BB"/>
    <w:rsid w:val="00B1473F"/>
    <w:rsid w:val="00B15094"/>
    <w:rsid w:val="00B150E2"/>
    <w:rsid w:val="00B15B75"/>
    <w:rsid w:val="00B15BEF"/>
    <w:rsid w:val="00B16360"/>
    <w:rsid w:val="00B1778E"/>
    <w:rsid w:val="00B17C0A"/>
    <w:rsid w:val="00B17E1A"/>
    <w:rsid w:val="00B17E46"/>
    <w:rsid w:val="00B17FD8"/>
    <w:rsid w:val="00B207E3"/>
    <w:rsid w:val="00B20853"/>
    <w:rsid w:val="00B21295"/>
    <w:rsid w:val="00B2132A"/>
    <w:rsid w:val="00B217E1"/>
    <w:rsid w:val="00B2226F"/>
    <w:rsid w:val="00B223E5"/>
    <w:rsid w:val="00B231DA"/>
    <w:rsid w:val="00B2323E"/>
    <w:rsid w:val="00B24ADF"/>
    <w:rsid w:val="00B25231"/>
    <w:rsid w:val="00B2552D"/>
    <w:rsid w:val="00B25FEB"/>
    <w:rsid w:val="00B26827"/>
    <w:rsid w:val="00B269CF"/>
    <w:rsid w:val="00B26A2B"/>
    <w:rsid w:val="00B27387"/>
    <w:rsid w:val="00B27711"/>
    <w:rsid w:val="00B27822"/>
    <w:rsid w:val="00B30EA6"/>
    <w:rsid w:val="00B311AC"/>
    <w:rsid w:val="00B31D34"/>
    <w:rsid w:val="00B3273F"/>
    <w:rsid w:val="00B32B8B"/>
    <w:rsid w:val="00B32CEA"/>
    <w:rsid w:val="00B32EF1"/>
    <w:rsid w:val="00B32FEA"/>
    <w:rsid w:val="00B338EE"/>
    <w:rsid w:val="00B33E0B"/>
    <w:rsid w:val="00B34541"/>
    <w:rsid w:val="00B345D8"/>
    <w:rsid w:val="00B34979"/>
    <w:rsid w:val="00B351FE"/>
    <w:rsid w:val="00B352B1"/>
    <w:rsid w:val="00B35397"/>
    <w:rsid w:val="00B357F9"/>
    <w:rsid w:val="00B35CC6"/>
    <w:rsid w:val="00B3651B"/>
    <w:rsid w:val="00B36836"/>
    <w:rsid w:val="00B3699C"/>
    <w:rsid w:val="00B36BAC"/>
    <w:rsid w:val="00B36BCE"/>
    <w:rsid w:val="00B36C0C"/>
    <w:rsid w:val="00B40183"/>
    <w:rsid w:val="00B40A90"/>
    <w:rsid w:val="00B40BFD"/>
    <w:rsid w:val="00B41129"/>
    <w:rsid w:val="00B41214"/>
    <w:rsid w:val="00B41672"/>
    <w:rsid w:val="00B41B21"/>
    <w:rsid w:val="00B41EDE"/>
    <w:rsid w:val="00B41F5F"/>
    <w:rsid w:val="00B42665"/>
    <w:rsid w:val="00B4285A"/>
    <w:rsid w:val="00B42AA6"/>
    <w:rsid w:val="00B42BCC"/>
    <w:rsid w:val="00B42C53"/>
    <w:rsid w:val="00B42CC3"/>
    <w:rsid w:val="00B42E76"/>
    <w:rsid w:val="00B43404"/>
    <w:rsid w:val="00B43808"/>
    <w:rsid w:val="00B43AA0"/>
    <w:rsid w:val="00B43DFC"/>
    <w:rsid w:val="00B4406E"/>
    <w:rsid w:val="00B445AA"/>
    <w:rsid w:val="00B446A4"/>
    <w:rsid w:val="00B44791"/>
    <w:rsid w:val="00B44952"/>
    <w:rsid w:val="00B45210"/>
    <w:rsid w:val="00B454A8"/>
    <w:rsid w:val="00B45C17"/>
    <w:rsid w:val="00B45D02"/>
    <w:rsid w:val="00B45F8E"/>
    <w:rsid w:val="00B45FAF"/>
    <w:rsid w:val="00B46C7C"/>
    <w:rsid w:val="00B46D64"/>
    <w:rsid w:val="00B46DF6"/>
    <w:rsid w:val="00B4765A"/>
    <w:rsid w:val="00B47763"/>
    <w:rsid w:val="00B47974"/>
    <w:rsid w:val="00B47B1E"/>
    <w:rsid w:val="00B506E1"/>
    <w:rsid w:val="00B50923"/>
    <w:rsid w:val="00B510BF"/>
    <w:rsid w:val="00B5168A"/>
    <w:rsid w:val="00B51B6A"/>
    <w:rsid w:val="00B52146"/>
    <w:rsid w:val="00B52187"/>
    <w:rsid w:val="00B52DAA"/>
    <w:rsid w:val="00B539A6"/>
    <w:rsid w:val="00B53CD7"/>
    <w:rsid w:val="00B54A6D"/>
    <w:rsid w:val="00B54BD6"/>
    <w:rsid w:val="00B54F88"/>
    <w:rsid w:val="00B5522B"/>
    <w:rsid w:val="00B553D7"/>
    <w:rsid w:val="00B55E31"/>
    <w:rsid w:val="00B55E74"/>
    <w:rsid w:val="00B561DB"/>
    <w:rsid w:val="00B56238"/>
    <w:rsid w:val="00B56761"/>
    <w:rsid w:val="00B56DD7"/>
    <w:rsid w:val="00B5703E"/>
    <w:rsid w:val="00B579A5"/>
    <w:rsid w:val="00B57D40"/>
    <w:rsid w:val="00B60062"/>
    <w:rsid w:val="00B6006B"/>
    <w:rsid w:val="00B60AA8"/>
    <w:rsid w:val="00B612A2"/>
    <w:rsid w:val="00B6188E"/>
    <w:rsid w:val="00B61A94"/>
    <w:rsid w:val="00B61D6D"/>
    <w:rsid w:val="00B625C6"/>
    <w:rsid w:val="00B62A06"/>
    <w:rsid w:val="00B62BB5"/>
    <w:rsid w:val="00B63B12"/>
    <w:rsid w:val="00B64063"/>
    <w:rsid w:val="00B652C9"/>
    <w:rsid w:val="00B65397"/>
    <w:rsid w:val="00B65418"/>
    <w:rsid w:val="00B65C77"/>
    <w:rsid w:val="00B66652"/>
    <w:rsid w:val="00B66666"/>
    <w:rsid w:val="00B67657"/>
    <w:rsid w:val="00B67CCD"/>
    <w:rsid w:val="00B67D0B"/>
    <w:rsid w:val="00B705BF"/>
    <w:rsid w:val="00B710B6"/>
    <w:rsid w:val="00B72457"/>
    <w:rsid w:val="00B7258A"/>
    <w:rsid w:val="00B72D74"/>
    <w:rsid w:val="00B73465"/>
    <w:rsid w:val="00B735AF"/>
    <w:rsid w:val="00B73B2D"/>
    <w:rsid w:val="00B73BC1"/>
    <w:rsid w:val="00B74151"/>
    <w:rsid w:val="00B743C7"/>
    <w:rsid w:val="00B749A8"/>
    <w:rsid w:val="00B75C4B"/>
    <w:rsid w:val="00B761E5"/>
    <w:rsid w:val="00B76588"/>
    <w:rsid w:val="00B765B5"/>
    <w:rsid w:val="00B77808"/>
    <w:rsid w:val="00B77827"/>
    <w:rsid w:val="00B77A1B"/>
    <w:rsid w:val="00B77A88"/>
    <w:rsid w:val="00B77FCE"/>
    <w:rsid w:val="00B811E1"/>
    <w:rsid w:val="00B815F7"/>
    <w:rsid w:val="00B81A65"/>
    <w:rsid w:val="00B81A82"/>
    <w:rsid w:val="00B81DB9"/>
    <w:rsid w:val="00B82221"/>
    <w:rsid w:val="00B82871"/>
    <w:rsid w:val="00B82BAE"/>
    <w:rsid w:val="00B83F29"/>
    <w:rsid w:val="00B84A97"/>
    <w:rsid w:val="00B84E0E"/>
    <w:rsid w:val="00B84EA4"/>
    <w:rsid w:val="00B84FB0"/>
    <w:rsid w:val="00B853A7"/>
    <w:rsid w:val="00B85D28"/>
    <w:rsid w:val="00B870C4"/>
    <w:rsid w:val="00B9037C"/>
    <w:rsid w:val="00B91083"/>
    <w:rsid w:val="00B91401"/>
    <w:rsid w:val="00B915AA"/>
    <w:rsid w:val="00B916FB"/>
    <w:rsid w:val="00B91BD9"/>
    <w:rsid w:val="00B92108"/>
    <w:rsid w:val="00B92496"/>
    <w:rsid w:val="00B92709"/>
    <w:rsid w:val="00B9278E"/>
    <w:rsid w:val="00B93219"/>
    <w:rsid w:val="00B93239"/>
    <w:rsid w:val="00B93738"/>
    <w:rsid w:val="00B9382E"/>
    <w:rsid w:val="00B93C79"/>
    <w:rsid w:val="00B93E5D"/>
    <w:rsid w:val="00B93FA1"/>
    <w:rsid w:val="00B949E0"/>
    <w:rsid w:val="00B94EA9"/>
    <w:rsid w:val="00B954D9"/>
    <w:rsid w:val="00B955CA"/>
    <w:rsid w:val="00B96234"/>
    <w:rsid w:val="00B96367"/>
    <w:rsid w:val="00B964DB"/>
    <w:rsid w:val="00B96845"/>
    <w:rsid w:val="00B96A8A"/>
    <w:rsid w:val="00B971AC"/>
    <w:rsid w:val="00B9745E"/>
    <w:rsid w:val="00B9786E"/>
    <w:rsid w:val="00B97956"/>
    <w:rsid w:val="00B97CC6"/>
    <w:rsid w:val="00BA04ED"/>
    <w:rsid w:val="00BA06D0"/>
    <w:rsid w:val="00BA183C"/>
    <w:rsid w:val="00BA1FE8"/>
    <w:rsid w:val="00BA2119"/>
    <w:rsid w:val="00BA2BE3"/>
    <w:rsid w:val="00BA3117"/>
    <w:rsid w:val="00BA3A0B"/>
    <w:rsid w:val="00BA3E78"/>
    <w:rsid w:val="00BA3ED2"/>
    <w:rsid w:val="00BA3F43"/>
    <w:rsid w:val="00BA402F"/>
    <w:rsid w:val="00BA4C5A"/>
    <w:rsid w:val="00BA4EBC"/>
    <w:rsid w:val="00BA53B8"/>
    <w:rsid w:val="00BA549D"/>
    <w:rsid w:val="00BA5503"/>
    <w:rsid w:val="00BA5DFA"/>
    <w:rsid w:val="00BA640D"/>
    <w:rsid w:val="00BA6938"/>
    <w:rsid w:val="00BA6B56"/>
    <w:rsid w:val="00BA7030"/>
    <w:rsid w:val="00BA7165"/>
    <w:rsid w:val="00BA7FE8"/>
    <w:rsid w:val="00BB05E5"/>
    <w:rsid w:val="00BB0904"/>
    <w:rsid w:val="00BB0914"/>
    <w:rsid w:val="00BB0EEB"/>
    <w:rsid w:val="00BB10F5"/>
    <w:rsid w:val="00BB1346"/>
    <w:rsid w:val="00BB1CB7"/>
    <w:rsid w:val="00BB1D0F"/>
    <w:rsid w:val="00BB1E2D"/>
    <w:rsid w:val="00BB23A1"/>
    <w:rsid w:val="00BB2617"/>
    <w:rsid w:val="00BB26E5"/>
    <w:rsid w:val="00BB2B28"/>
    <w:rsid w:val="00BB2CDC"/>
    <w:rsid w:val="00BB3029"/>
    <w:rsid w:val="00BB3FC0"/>
    <w:rsid w:val="00BB4B9F"/>
    <w:rsid w:val="00BB4CEE"/>
    <w:rsid w:val="00BB516B"/>
    <w:rsid w:val="00BB52BB"/>
    <w:rsid w:val="00BB5A6B"/>
    <w:rsid w:val="00BB6386"/>
    <w:rsid w:val="00BB6900"/>
    <w:rsid w:val="00BB6D66"/>
    <w:rsid w:val="00BB7C17"/>
    <w:rsid w:val="00BB7FEA"/>
    <w:rsid w:val="00BC0DBD"/>
    <w:rsid w:val="00BC1470"/>
    <w:rsid w:val="00BC184C"/>
    <w:rsid w:val="00BC1B8F"/>
    <w:rsid w:val="00BC2586"/>
    <w:rsid w:val="00BC2701"/>
    <w:rsid w:val="00BC28DE"/>
    <w:rsid w:val="00BC32FA"/>
    <w:rsid w:val="00BC3681"/>
    <w:rsid w:val="00BC3BF0"/>
    <w:rsid w:val="00BC3CB7"/>
    <w:rsid w:val="00BC4AA3"/>
    <w:rsid w:val="00BC4C0C"/>
    <w:rsid w:val="00BC50BE"/>
    <w:rsid w:val="00BC6083"/>
    <w:rsid w:val="00BC60F2"/>
    <w:rsid w:val="00BC67DD"/>
    <w:rsid w:val="00BC7286"/>
    <w:rsid w:val="00BC72BD"/>
    <w:rsid w:val="00BC73E6"/>
    <w:rsid w:val="00BC740F"/>
    <w:rsid w:val="00BD022E"/>
    <w:rsid w:val="00BD1091"/>
    <w:rsid w:val="00BD120C"/>
    <w:rsid w:val="00BD20FB"/>
    <w:rsid w:val="00BD2730"/>
    <w:rsid w:val="00BD2DE4"/>
    <w:rsid w:val="00BD305C"/>
    <w:rsid w:val="00BD3210"/>
    <w:rsid w:val="00BD364B"/>
    <w:rsid w:val="00BD3955"/>
    <w:rsid w:val="00BD3B15"/>
    <w:rsid w:val="00BD3C1E"/>
    <w:rsid w:val="00BD3F9B"/>
    <w:rsid w:val="00BD41C1"/>
    <w:rsid w:val="00BD4750"/>
    <w:rsid w:val="00BD5339"/>
    <w:rsid w:val="00BD58A6"/>
    <w:rsid w:val="00BD5D49"/>
    <w:rsid w:val="00BD60F8"/>
    <w:rsid w:val="00BD6188"/>
    <w:rsid w:val="00BD6C43"/>
    <w:rsid w:val="00BD6F35"/>
    <w:rsid w:val="00BD72CD"/>
    <w:rsid w:val="00BD7DE0"/>
    <w:rsid w:val="00BE104E"/>
    <w:rsid w:val="00BE105F"/>
    <w:rsid w:val="00BE16DC"/>
    <w:rsid w:val="00BE1A90"/>
    <w:rsid w:val="00BE2564"/>
    <w:rsid w:val="00BE2B63"/>
    <w:rsid w:val="00BE317F"/>
    <w:rsid w:val="00BE3368"/>
    <w:rsid w:val="00BE37F3"/>
    <w:rsid w:val="00BE3EB8"/>
    <w:rsid w:val="00BE3F78"/>
    <w:rsid w:val="00BE4238"/>
    <w:rsid w:val="00BE4854"/>
    <w:rsid w:val="00BE4A19"/>
    <w:rsid w:val="00BE4AE0"/>
    <w:rsid w:val="00BE4BD3"/>
    <w:rsid w:val="00BE5B8B"/>
    <w:rsid w:val="00BE5FDF"/>
    <w:rsid w:val="00BE63D2"/>
    <w:rsid w:val="00BE6761"/>
    <w:rsid w:val="00BE676D"/>
    <w:rsid w:val="00BE6AAA"/>
    <w:rsid w:val="00BE7AFC"/>
    <w:rsid w:val="00BE7F6F"/>
    <w:rsid w:val="00BF0082"/>
    <w:rsid w:val="00BF09CF"/>
    <w:rsid w:val="00BF0E78"/>
    <w:rsid w:val="00BF12BA"/>
    <w:rsid w:val="00BF1A72"/>
    <w:rsid w:val="00BF1E16"/>
    <w:rsid w:val="00BF20D1"/>
    <w:rsid w:val="00BF273B"/>
    <w:rsid w:val="00BF280B"/>
    <w:rsid w:val="00BF2A1B"/>
    <w:rsid w:val="00BF2ED3"/>
    <w:rsid w:val="00BF2F0F"/>
    <w:rsid w:val="00BF331B"/>
    <w:rsid w:val="00BF3388"/>
    <w:rsid w:val="00BF39BF"/>
    <w:rsid w:val="00BF3DDD"/>
    <w:rsid w:val="00BF47F3"/>
    <w:rsid w:val="00BF4A09"/>
    <w:rsid w:val="00BF51C5"/>
    <w:rsid w:val="00BF559E"/>
    <w:rsid w:val="00BF5C7D"/>
    <w:rsid w:val="00BF6228"/>
    <w:rsid w:val="00BF624E"/>
    <w:rsid w:val="00BF6412"/>
    <w:rsid w:val="00BF7539"/>
    <w:rsid w:val="00BF7AB3"/>
    <w:rsid w:val="00BF7CDC"/>
    <w:rsid w:val="00BF7FEA"/>
    <w:rsid w:val="00C00F87"/>
    <w:rsid w:val="00C01153"/>
    <w:rsid w:val="00C01CD3"/>
    <w:rsid w:val="00C01D38"/>
    <w:rsid w:val="00C026F8"/>
    <w:rsid w:val="00C028BE"/>
    <w:rsid w:val="00C030DD"/>
    <w:rsid w:val="00C037B2"/>
    <w:rsid w:val="00C037E4"/>
    <w:rsid w:val="00C0407A"/>
    <w:rsid w:val="00C04507"/>
    <w:rsid w:val="00C04FCE"/>
    <w:rsid w:val="00C05928"/>
    <w:rsid w:val="00C05A05"/>
    <w:rsid w:val="00C06001"/>
    <w:rsid w:val="00C0636A"/>
    <w:rsid w:val="00C067BA"/>
    <w:rsid w:val="00C06F22"/>
    <w:rsid w:val="00C0705B"/>
    <w:rsid w:val="00C07560"/>
    <w:rsid w:val="00C0772C"/>
    <w:rsid w:val="00C07762"/>
    <w:rsid w:val="00C07B5A"/>
    <w:rsid w:val="00C07C7F"/>
    <w:rsid w:val="00C07D8A"/>
    <w:rsid w:val="00C07EF7"/>
    <w:rsid w:val="00C07F0E"/>
    <w:rsid w:val="00C10127"/>
    <w:rsid w:val="00C10E6E"/>
    <w:rsid w:val="00C11064"/>
    <w:rsid w:val="00C11BBC"/>
    <w:rsid w:val="00C11F4F"/>
    <w:rsid w:val="00C12A23"/>
    <w:rsid w:val="00C13183"/>
    <w:rsid w:val="00C13650"/>
    <w:rsid w:val="00C13733"/>
    <w:rsid w:val="00C1397A"/>
    <w:rsid w:val="00C13D06"/>
    <w:rsid w:val="00C13E3E"/>
    <w:rsid w:val="00C13FFC"/>
    <w:rsid w:val="00C148C3"/>
    <w:rsid w:val="00C14D93"/>
    <w:rsid w:val="00C16552"/>
    <w:rsid w:val="00C16BCB"/>
    <w:rsid w:val="00C16E39"/>
    <w:rsid w:val="00C16E90"/>
    <w:rsid w:val="00C2060E"/>
    <w:rsid w:val="00C20CE1"/>
    <w:rsid w:val="00C223F6"/>
    <w:rsid w:val="00C2247D"/>
    <w:rsid w:val="00C225BC"/>
    <w:rsid w:val="00C22BC0"/>
    <w:rsid w:val="00C22CA2"/>
    <w:rsid w:val="00C22DD4"/>
    <w:rsid w:val="00C23130"/>
    <w:rsid w:val="00C238D0"/>
    <w:rsid w:val="00C23E45"/>
    <w:rsid w:val="00C23F43"/>
    <w:rsid w:val="00C246A9"/>
    <w:rsid w:val="00C24B7D"/>
    <w:rsid w:val="00C250BF"/>
    <w:rsid w:val="00C262D8"/>
    <w:rsid w:val="00C267F2"/>
    <w:rsid w:val="00C26C71"/>
    <w:rsid w:val="00C27305"/>
    <w:rsid w:val="00C273AF"/>
    <w:rsid w:val="00C27AFD"/>
    <w:rsid w:val="00C30350"/>
    <w:rsid w:val="00C305C2"/>
    <w:rsid w:val="00C307B1"/>
    <w:rsid w:val="00C30D4D"/>
    <w:rsid w:val="00C310B6"/>
    <w:rsid w:val="00C313C5"/>
    <w:rsid w:val="00C32094"/>
    <w:rsid w:val="00C327BD"/>
    <w:rsid w:val="00C33290"/>
    <w:rsid w:val="00C33922"/>
    <w:rsid w:val="00C339BA"/>
    <w:rsid w:val="00C33BEF"/>
    <w:rsid w:val="00C33EB6"/>
    <w:rsid w:val="00C342E9"/>
    <w:rsid w:val="00C3496E"/>
    <w:rsid w:val="00C349BC"/>
    <w:rsid w:val="00C34F1D"/>
    <w:rsid w:val="00C3565B"/>
    <w:rsid w:val="00C35965"/>
    <w:rsid w:val="00C35DE1"/>
    <w:rsid w:val="00C35FBA"/>
    <w:rsid w:val="00C36A0B"/>
    <w:rsid w:val="00C37181"/>
    <w:rsid w:val="00C3722F"/>
    <w:rsid w:val="00C376BD"/>
    <w:rsid w:val="00C37708"/>
    <w:rsid w:val="00C37B09"/>
    <w:rsid w:val="00C401BC"/>
    <w:rsid w:val="00C4024B"/>
    <w:rsid w:val="00C41072"/>
    <w:rsid w:val="00C41746"/>
    <w:rsid w:val="00C4184E"/>
    <w:rsid w:val="00C41F74"/>
    <w:rsid w:val="00C424DF"/>
    <w:rsid w:val="00C4268A"/>
    <w:rsid w:val="00C426AA"/>
    <w:rsid w:val="00C42937"/>
    <w:rsid w:val="00C42F3A"/>
    <w:rsid w:val="00C42FE5"/>
    <w:rsid w:val="00C43965"/>
    <w:rsid w:val="00C4408F"/>
    <w:rsid w:val="00C44411"/>
    <w:rsid w:val="00C44ECB"/>
    <w:rsid w:val="00C46485"/>
    <w:rsid w:val="00C46811"/>
    <w:rsid w:val="00C46AE9"/>
    <w:rsid w:val="00C470C1"/>
    <w:rsid w:val="00C47A58"/>
    <w:rsid w:val="00C505F8"/>
    <w:rsid w:val="00C5108D"/>
    <w:rsid w:val="00C51132"/>
    <w:rsid w:val="00C514FC"/>
    <w:rsid w:val="00C526B8"/>
    <w:rsid w:val="00C52CFE"/>
    <w:rsid w:val="00C53998"/>
    <w:rsid w:val="00C53B9C"/>
    <w:rsid w:val="00C5482A"/>
    <w:rsid w:val="00C54FF3"/>
    <w:rsid w:val="00C557BF"/>
    <w:rsid w:val="00C55AA4"/>
    <w:rsid w:val="00C55C3C"/>
    <w:rsid w:val="00C569C5"/>
    <w:rsid w:val="00C575A2"/>
    <w:rsid w:val="00C575AC"/>
    <w:rsid w:val="00C603DB"/>
    <w:rsid w:val="00C60623"/>
    <w:rsid w:val="00C60DD7"/>
    <w:rsid w:val="00C60F1D"/>
    <w:rsid w:val="00C613EC"/>
    <w:rsid w:val="00C61A65"/>
    <w:rsid w:val="00C61BDB"/>
    <w:rsid w:val="00C61D74"/>
    <w:rsid w:val="00C61FDE"/>
    <w:rsid w:val="00C6210D"/>
    <w:rsid w:val="00C62D33"/>
    <w:rsid w:val="00C638AF"/>
    <w:rsid w:val="00C63ABB"/>
    <w:rsid w:val="00C63CAA"/>
    <w:rsid w:val="00C63E6C"/>
    <w:rsid w:val="00C6400D"/>
    <w:rsid w:val="00C64896"/>
    <w:rsid w:val="00C6494F"/>
    <w:rsid w:val="00C64C62"/>
    <w:rsid w:val="00C66057"/>
    <w:rsid w:val="00C66287"/>
    <w:rsid w:val="00C702D5"/>
    <w:rsid w:val="00C70390"/>
    <w:rsid w:val="00C704D0"/>
    <w:rsid w:val="00C70DB7"/>
    <w:rsid w:val="00C71478"/>
    <w:rsid w:val="00C71613"/>
    <w:rsid w:val="00C71E94"/>
    <w:rsid w:val="00C71ED2"/>
    <w:rsid w:val="00C72485"/>
    <w:rsid w:val="00C7257C"/>
    <w:rsid w:val="00C728DB"/>
    <w:rsid w:val="00C73542"/>
    <w:rsid w:val="00C73D24"/>
    <w:rsid w:val="00C74708"/>
    <w:rsid w:val="00C747F6"/>
    <w:rsid w:val="00C74FC7"/>
    <w:rsid w:val="00C7550B"/>
    <w:rsid w:val="00C763FA"/>
    <w:rsid w:val="00C764A4"/>
    <w:rsid w:val="00C76738"/>
    <w:rsid w:val="00C76E92"/>
    <w:rsid w:val="00C77310"/>
    <w:rsid w:val="00C7761F"/>
    <w:rsid w:val="00C779DE"/>
    <w:rsid w:val="00C77B98"/>
    <w:rsid w:val="00C77E37"/>
    <w:rsid w:val="00C77E5D"/>
    <w:rsid w:val="00C8020F"/>
    <w:rsid w:val="00C80835"/>
    <w:rsid w:val="00C80C05"/>
    <w:rsid w:val="00C81299"/>
    <w:rsid w:val="00C816DD"/>
    <w:rsid w:val="00C81781"/>
    <w:rsid w:val="00C82871"/>
    <w:rsid w:val="00C82F69"/>
    <w:rsid w:val="00C83250"/>
    <w:rsid w:val="00C83FF8"/>
    <w:rsid w:val="00C84305"/>
    <w:rsid w:val="00C84357"/>
    <w:rsid w:val="00C8436C"/>
    <w:rsid w:val="00C84370"/>
    <w:rsid w:val="00C846C8"/>
    <w:rsid w:val="00C84A33"/>
    <w:rsid w:val="00C84DE7"/>
    <w:rsid w:val="00C85FB1"/>
    <w:rsid w:val="00C86224"/>
    <w:rsid w:val="00C86486"/>
    <w:rsid w:val="00C86A0B"/>
    <w:rsid w:val="00C877B6"/>
    <w:rsid w:val="00C87C77"/>
    <w:rsid w:val="00C87D61"/>
    <w:rsid w:val="00C90094"/>
    <w:rsid w:val="00C90303"/>
    <w:rsid w:val="00C90870"/>
    <w:rsid w:val="00C92ACC"/>
    <w:rsid w:val="00C92CA3"/>
    <w:rsid w:val="00C93981"/>
    <w:rsid w:val="00C943DA"/>
    <w:rsid w:val="00C94778"/>
    <w:rsid w:val="00C94B11"/>
    <w:rsid w:val="00C94F62"/>
    <w:rsid w:val="00C95500"/>
    <w:rsid w:val="00C9584A"/>
    <w:rsid w:val="00C95933"/>
    <w:rsid w:val="00C96743"/>
    <w:rsid w:val="00C9698B"/>
    <w:rsid w:val="00C97104"/>
    <w:rsid w:val="00C9755B"/>
    <w:rsid w:val="00CA044C"/>
    <w:rsid w:val="00CA098B"/>
    <w:rsid w:val="00CA0B47"/>
    <w:rsid w:val="00CA0EEA"/>
    <w:rsid w:val="00CA14C1"/>
    <w:rsid w:val="00CA16AC"/>
    <w:rsid w:val="00CA1A89"/>
    <w:rsid w:val="00CA1B86"/>
    <w:rsid w:val="00CA24E8"/>
    <w:rsid w:val="00CA28BD"/>
    <w:rsid w:val="00CA32B2"/>
    <w:rsid w:val="00CA3934"/>
    <w:rsid w:val="00CA3C50"/>
    <w:rsid w:val="00CA473C"/>
    <w:rsid w:val="00CA492B"/>
    <w:rsid w:val="00CA4A73"/>
    <w:rsid w:val="00CA4E9C"/>
    <w:rsid w:val="00CA508F"/>
    <w:rsid w:val="00CA50CB"/>
    <w:rsid w:val="00CA5CEE"/>
    <w:rsid w:val="00CA5D18"/>
    <w:rsid w:val="00CA5E51"/>
    <w:rsid w:val="00CA63DC"/>
    <w:rsid w:val="00CA656E"/>
    <w:rsid w:val="00CA6AC7"/>
    <w:rsid w:val="00CA6BAC"/>
    <w:rsid w:val="00CA6DF5"/>
    <w:rsid w:val="00CA73BF"/>
    <w:rsid w:val="00CA75F5"/>
    <w:rsid w:val="00CA7735"/>
    <w:rsid w:val="00CA7D9D"/>
    <w:rsid w:val="00CB02D0"/>
    <w:rsid w:val="00CB04D2"/>
    <w:rsid w:val="00CB2A18"/>
    <w:rsid w:val="00CB2C3D"/>
    <w:rsid w:val="00CB3028"/>
    <w:rsid w:val="00CB314F"/>
    <w:rsid w:val="00CB38ED"/>
    <w:rsid w:val="00CB3900"/>
    <w:rsid w:val="00CB41B6"/>
    <w:rsid w:val="00CB4416"/>
    <w:rsid w:val="00CB49D2"/>
    <w:rsid w:val="00CB4A23"/>
    <w:rsid w:val="00CB5D9F"/>
    <w:rsid w:val="00CB5DBD"/>
    <w:rsid w:val="00CB5E19"/>
    <w:rsid w:val="00CB62B7"/>
    <w:rsid w:val="00CB64DA"/>
    <w:rsid w:val="00CB7401"/>
    <w:rsid w:val="00CB7656"/>
    <w:rsid w:val="00CB76E6"/>
    <w:rsid w:val="00CC006C"/>
    <w:rsid w:val="00CC050B"/>
    <w:rsid w:val="00CC0EBD"/>
    <w:rsid w:val="00CC0F91"/>
    <w:rsid w:val="00CC0F9B"/>
    <w:rsid w:val="00CC109C"/>
    <w:rsid w:val="00CC146D"/>
    <w:rsid w:val="00CC14AE"/>
    <w:rsid w:val="00CC16B7"/>
    <w:rsid w:val="00CC1A77"/>
    <w:rsid w:val="00CC1B01"/>
    <w:rsid w:val="00CC1BC9"/>
    <w:rsid w:val="00CC28B1"/>
    <w:rsid w:val="00CC377E"/>
    <w:rsid w:val="00CC3B79"/>
    <w:rsid w:val="00CC400D"/>
    <w:rsid w:val="00CC46B6"/>
    <w:rsid w:val="00CC4F6A"/>
    <w:rsid w:val="00CC54A4"/>
    <w:rsid w:val="00CC5C04"/>
    <w:rsid w:val="00CC5CF5"/>
    <w:rsid w:val="00CC5F27"/>
    <w:rsid w:val="00CC65E4"/>
    <w:rsid w:val="00CC6D1F"/>
    <w:rsid w:val="00CC7163"/>
    <w:rsid w:val="00CC725B"/>
    <w:rsid w:val="00CC7788"/>
    <w:rsid w:val="00CC7DF6"/>
    <w:rsid w:val="00CD02AF"/>
    <w:rsid w:val="00CD0994"/>
    <w:rsid w:val="00CD0D46"/>
    <w:rsid w:val="00CD10EA"/>
    <w:rsid w:val="00CD115C"/>
    <w:rsid w:val="00CD131F"/>
    <w:rsid w:val="00CD17D0"/>
    <w:rsid w:val="00CD27C6"/>
    <w:rsid w:val="00CD2F64"/>
    <w:rsid w:val="00CD4378"/>
    <w:rsid w:val="00CD4A21"/>
    <w:rsid w:val="00CD4C3D"/>
    <w:rsid w:val="00CD520B"/>
    <w:rsid w:val="00CD57DF"/>
    <w:rsid w:val="00CD5EBD"/>
    <w:rsid w:val="00CD5F53"/>
    <w:rsid w:val="00CD6112"/>
    <w:rsid w:val="00CD61C5"/>
    <w:rsid w:val="00CD7369"/>
    <w:rsid w:val="00CD7B0E"/>
    <w:rsid w:val="00CE024E"/>
    <w:rsid w:val="00CE0D30"/>
    <w:rsid w:val="00CE0F5D"/>
    <w:rsid w:val="00CE155D"/>
    <w:rsid w:val="00CE1792"/>
    <w:rsid w:val="00CE1854"/>
    <w:rsid w:val="00CE1985"/>
    <w:rsid w:val="00CE1AC3"/>
    <w:rsid w:val="00CE21FC"/>
    <w:rsid w:val="00CE3754"/>
    <w:rsid w:val="00CE4462"/>
    <w:rsid w:val="00CE5410"/>
    <w:rsid w:val="00CE56FD"/>
    <w:rsid w:val="00CE5C3C"/>
    <w:rsid w:val="00CE625E"/>
    <w:rsid w:val="00CE649C"/>
    <w:rsid w:val="00CE66BD"/>
    <w:rsid w:val="00CE711B"/>
    <w:rsid w:val="00CE7151"/>
    <w:rsid w:val="00CE7253"/>
    <w:rsid w:val="00CF07B7"/>
    <w:rsid w:val="00CF0872"/>
    <w:rsid w:val="00CF0ECC"/>
    <w:rsid w:val="00CF113B"/>
    <w:rsid w:val="00CF1F5E"/>
    <w:rsid w:val="00CF2329"/>
    <w:rsid w:val="00CF23D4"/>
    <w:rsid w:val="00CF2461"/>
    <w:rsid w:val="00CF2DCD"/>
    <w:rsid w:val="00CF30A0"/>
    <w:rsid w:val="00CF3819"/>
    <w:rsid w:val="00CF3BDF"/>
    <w:rsid w:val="00CF4B93"/>
    <w:rsid w:val="00CF5427"/>
    <w:rsid w:val="00CF5802"/>
    <w:rsid w:val="00CF590A"/>
    <w:rsid w:val="00CF6239"/>
    <w:rsid w:val="00CF6615"/>
    <w:rsid w:val="00CF7103"/>
    <w:rsid w:val="00CF7128"/>
    <w:rsid w:val="00CF753D"/>
    <w:rsid w:val="00CF7D8E"/>
    <w:rsid w:val="00D0005C"/>
    <w:rsid w:val="00D01579"/>
    <w:rsid w:val="00D01C3E"/>
    <w:rsid w:val="00D01D7D"/>
    <w:rsid w:val="00D02168"/>
    <w:rsid w:val="00D021B6"/>
    <w:rsid w:val="00D02986"/>
    <w:rsid w:val="00D030C4"/>
    <w:rsid w:val="00D0338D"/>
    <w:rsid w:val="00D03666"/>
    <w:rsid w:val="00D037A0"/>
    <w:rsid w:val="00D03ADD"/>
    <w:rsid w:val="00D04FE2"/>
    <w:rsid w:val="00D0502E"/>
    <w:rsid w:val="00D052E8"/>
    <w:rsid w:val="00D054EB"/>
    <w:rsid w:val="00D05C99"/>
    <w:rsid w:val="00D06130"/>
    <w:rsid w:val="00D06191"/>
    <w:rsid w:val="00D06288"/>
    <w:rsid w:val="00D06473"/>
    <w:rsid w:val="00D072ED"/>
    <w:rsid w:val="00D075A9"/>
    <w:rsid w:val="00D100B3"/>
    <w:rsid w:val="00D10308"/>
    <w:rsid w:val="00D109D8"/>
    <w:rsid w:val="00D118BD"/>
    <w:rsid w:val="00D12241"/>
    <w:rsid w:val="00D12A9A"/>
    <w:rsid w:val="00D12BA1"/>
    <w:rsid w:val="00D12D87"/>
    <w:rsid w:val="00D12D8F"/>
    <w:rsid w:val="00D12DEA"/>
    <w:rsid w:val="00D139A1"/>
    <w:rsid w:val="00D139FD"/>
    <w:rsid w:val="00D14456"/>
    <w:rsid w:val="00D14802"/>
    <w:rsid w:val="00D15078"/>
    <w:rsid w:val="00D15745"/>
    <w:rsid w:val="00D159B1"/>
    <w:rsid w:val="00D159BD"/>
    <w:rsid w:val="00D1645D"/>
    <w:rsid w:val="00D164DC"/>
    <w:rsid w:val="00D16955"/>
    <w:rsid w:val="00D17019"/>
    <w:rsid w:val="00D17400"/>
    <w:rsid w:val="00D20847"/>
    <w:rsid w:val="00D20D42"/>
    <w:rsid w:val="00D2215D"/>
    <w:rsid w:val="00D22BA6"/>
    <w:rsid w:val="00D235D9"/>
    <w:rsid w:val="00D23CA0"/>
    <w:rsid w:val="00D23E69"/>
    <w:rsid w:val="00D242C0"/>
    <w:rsid w:val="00D2439E"/>
    <w:rsid w:val="00D243D6"/>
    <w:rsid w:val="00D2453F"/>
    <w:rsid w:val="00D252A1"/>
    <w:rsid w:val="00D25390"/>
    <w:rsid w:val="00D25A02"/>
    <w:rsid w:val="00D25CDB"/>
    <w:rsid w:val="00D2614C"/>
    <w:rsid w:val="00D26492"/>
    <w:rsid w:val="00D27245"/>
    <w:rsid w:val="00D27680"/>
    <w:rsid w:val="00D27984"/>
    <w:rsid w:val="00D27D8B"/>
    <w:rsid w:val="00D3022B"/>
    <w:rsid w:val="00D304E8"/>
    <w:rsid w:val="00D308E1"/>
    <w:rsid w:val="00D3091D"/>
    <w:rsid w:val="00D30BD1"/>
    <w:rsid w:val="00D31274"/>
    <w:rsid w:val="00D31677"/>
    <w:rsid w:val="00D32CDC"/>
    <w:rsid w:val="00D32D21"/>
    <w:rsid w:val="00D3341E"/>
    <w:rsid w:val="00D34394"/>
    <w:rsid w:val="00D3493C"/>
    <w:rsid w:val="00D34ABE"/>
    <w:rsid w:val="00D34B8E"/>
    <w:rsid w:val="00D34E91"/>
    <w:rsid w:val="00D35F56"/>
    <w:rsid w:val="00D363D8"/>
    <w:rsid w:val="00D36ECB"/>
    <w:rsid w:val="00D3775A"/>
    <w:rsid w:val="00D37778"/>
    <w:rsid w:val="00D37ED9"/>
    <w:rsid w:val="00D400CE"/>
    <w:rsid w:val="00D40236"/>
    <w:rsid w:val="00D40677"/>
    <w:rsid w:val="00D40DD1"/>
    <w:rsid w:val="00D411DF"/>
    <w:rsid w:val="00D4163A"/>
    <w:rsid w:val="00D41760"/>
    <w:rsid w:val="00D4183A"/>
    <w:rsid w:val="00D41D5F"/>
    <w:rsid w:val="00D41FEA"/>
    <w:rsid w:val="00D42630"/>
    <w:rsid w:val="00D430BE"/>
    <w:rsid w:val="00D431F6"/>
    <w:rsid w:val="00D43B1B"/>
    <w:rsid w:val="00D4407D"/>
    <w:rsid w:val="00D4467B"/>
    <w:rsid w:val="00D44B8A"/>
    <w:rsid w:val="00D44D0B"/>
    <w:rsid w:val="00D44D8C"/>
    <w:rsid w:val="00D45102"/>
    <w:rsid w:val="00D4517B"/>
    <w:rsid w:val="00D45C4C"/>
    <w:rsid w:val="00D45EAC"/>
    <w:rsid w:val="00D46B35"/>
    <w:rsid w:val="00D46BF3"/>
    <w:rsid w:val="00D470D5"/>
    <w:rsid w:val="00D47111"/>
    <w:rsid w:val="00D503DD"/>
    <w:rsid w:val="00D510C6"/>
    <w:rsid w:val="00D511FC"/>
    <w:rsid w:val="00D5197B"/>
    <w:rsid w:val="00D51A20"/>
    <w:rsid w:val="00D51C49"/>
    <w:rsid w:val="00D523D7"/>
    <w:rsid w:val="00D52491"/>
    <w:rsid w:val="00D528C4"/>
    <w:rsid w:val="00D52A03"/>
    <w:rsid w:val="00D52B27"/>
    <w:rsid w:val="00D52CC1"/>
    <w:rsid w:val="00D52E27"/>
    <w:rsid w:val="00D52F55"/>
    <w:rsid w:val="00D5302A"/>
    <w:rsid w:val="00D53D67"/>
    <w:rsid w:val="00D53DF8"/>
    <w:rsid w:val="00D542EE"/>
    <w:rsid w:val="00D543A7"/>
    <w:rsid w:val="00D54BA1"/>
    <w:rsid w:val="00D54DFA"/>
    <w:rsid w:val="00D54E18"/>
    <w:rsid w:val="00D55205"/>
    <w:rsid w:val="00D55CCC"/>
    <w:rsid w:val="00D561EA"/>
    <w:rsid w:val="00D5638B"/>
    <w:rsid w:val="00D56500"/>
    <w:rsid w:val="00D56752"/>
    <w:rsid w:val="00D56B33"/>
    <w:rsid w:val="00D5715A"/>
    <w:rsid w:val="00D5736A"/>
    <w:rsid w:val="00D57783"/>
    <w:rsid w:val="00D578E2"/>
    <w:rsid w:val="00D57A24"/>
    <w:rsid w:val="00D57F68"/>
    <w:rsid w:val="00D602B3"/>
    <w:rsid w:val="00D608D1"/>
    <w:rsid w:val="00D6147F"/>
    <w:rsid w:val="00D614CC"/>
    <w:rsid w:val="00D616BE"/>
    <w:rsid w:val="00D617C0"/>
    <w:rsid w:val="00D619E0"/>
    <w:rsid w:val="00D624FB"/>
    <w:rsid w:val="00D62507"/>
    <w:rsid w:val="00D62759"/>
    <w:rsid w:val="00D62870"/>
    <w:rsid w:val="00D6358F"/>
    <w:rsid w:val="00D63859"/>
    <w:rsid w:val="00D64855"/>
    <w:rsid w:val="00D65022"/>
    <w:rsid w:val="00D651B3"/>
    <w:rsid w:val="00D657D0"/>
    <w:rsid w:val="00D66211"/>
    <w:rsid w:val="00D66322"/>
    <w:rsid w:val="00D6653F"/>
    <w:rsid w:val="00D67567"/>
    <w:rsid w:val="00D67607"/>
    <w:rsid w:val="00D67D9F"/>
    <w:rsid w:val="00D7010A"/>
    <w:rsid w:val="00D702F2"/>
    <w:rsid w:val="00D70359"/>
    <w:rsid w:val="00D70729"/>
    <w:rsid w:val="00D70B76"/>
    <w:rsid w:val="00D70BB8"/>
    <w:rsid w:val="00D70E62"/>
    <w:rsid w:val="00D71253"/>
    <w:rsid w:val="00D712C0"/>
    <w:rsid w:val="00D713B8"/>
    <w:rsid w:val="00D714CA"/>
    <w:rsid w:val="00D71930"/>
    <w:rsid w:val="00D71BA1"/>
    <w:rsid w:val="00D72E23"/>
    <w:rsid w:val="00D733ED"/>
    <w:rsid w:val="00D73DF0"/>
    <w:rsid w:val="00D74177"/>
    <w:rsid w:val="00D74373"/>
    <w:rsid w:val="00D74EAF"/>
    <w:rsid w:val="00D76840"/>
    <w:rsid w:val="00D768A1"/>
    <w:rsid w:val="00D7712B"/>
    <w:rsid w:val="00D77C6E"/>
    <w:rsid w:val="00D77E8B"/>
    <w:rsid w:val="00D809DD"/>
    <w:rsid w:val="00D82813"/>
    <w:rsid w:val="00D84015"/>
    <w:rsid w:val="00D84140"/>
    <w:rsid w:val="00D8425F"/>
    <w:rsid w:val="00D847C9"/>
    <w:rsid w:val="00D8489C"/>
    <w:rsid w:val="00D84981"/>
    <w:rsid w:val="00D84B04"/>
    <w:rsid w:val="00D84D63"/>
    <w:rsid w:val="00D84EF6"/>
    <w:rsid w:val="00D850D5"/>
    <w:rsid w:val="00D859FB"/>
    <w:rsid w:val="00D85B06"/>
    <w:rsid w:val="00D85B09"/>
    <w:rsid w:val="00D86487"/>
    <w:rsid w:val="00D8771B"/>
    <w:rsid w:val="00D87B86"/>
    <w:rsid w:val="00D90104"/>
    <w:rsid w:val="00D9024D"/>
    <w:rsid w:val="00D902C2"/>
    <w:rsid w:val="00D90BB8"/>
    <w:rsid w:val="00D91CF8"/>
    <w:rsid w:val="00D932B2"/>
    <w:rsid w:val="00D93E6A"/>
    <w:rsid w:val="00D9466D"/>
    <w:rsid w:val="00D9482D"/>
    <w:rsid w:val="00D949A0"/>
    <w:rsid w:val="00D95731"/>
    <w:rsid w:val="00D9663C"/>
    <w:rsid w:val="00D96B6A"/>
    <w:rsid w:val="00D96F63"/>
    <w:rsid w:val="00D97204"/>
    <w:rsid w:val="00D97576"/>
    <w:rsid w:val="00D97720"/>
    <w:rsid w:val="00D97DFA"/>
    <w:rsid w:val="00DA084D"/>
    <w:rsid w:val="00DA0C4A"/>
    <w:rsid w:val="00DA13BD"/>
    <w:rsid w:val="00DA1D7B"/>
    <w:rsid w:val="00DA1FA4"/>
    <w:rsid w:val="00DA276F"/>
    <w:rsid w:val="00DA29B6"/>
    <w:rsid w:val="00DA29FB"/>
    <w:rsid w:val="00DA3530"/>
    <w:rsid w:val="00DA38CC"/>
    <w:rsid w:val="00DA3D1F"/>
    <w:rsid w:val="00DA4130"/>
    <w:rsid w:val="00DA55D9"/>
    <w:rsid w:val="00DA5CE2"/>
    <w:rsid w:val="00DA617B"/>
    <w:rsid w:val="00DA6365"/>
    <w:rsid w:val="00DA67CC"/>
    <w:rsid w:val="00DA6B74"/>
    <w:rsid w:val="00DA7743"/>
    <w:rsid w:val="00DB00AE"/>
    <w:rsid w:val="00DB07F8"/>
    <w:rsid w:val="00DB0E1A"/>
    <w:rsid w:val="00DB1005"/>
    <w:rsid w:val="00DB2069"/>
    <w:rsid w:val="00DB20DA"/>
    <w:rsid w:val="00DB2849"/>
    <w:rsid w:val="00DB2D7D"/>
    <w:rsid w:val="00DB2F65"/>
    <w:rsid w:val="00DB38E4"/>
    <w:rsid w:val="00DB3A6E"/>
    <w:rsid w:val="00DB3B27"/>
    <w:rsid w:val="00DB3B3B"/>
    <w:rsid w:val="00DB59C0"/>
    <w:rsid w:val="00DB5B21"/>
    <w:rsid w:val="00DB611B"/>
    <w:rsid w:val="00DB6B54"/>
    <w:rsid w:val="00DB6DFF"/>
    <w:rsid w:val="00DB715B"/>
    <w:rsid w:val="00DB71AA"/>
    <w:rsid w:val="00DB78A1"/>
    <w:rsid w:val="00DB7B06"/>
    <w:rsid w:val="00DB7C26"/>
    <w:rsid w:val="00DB7FCE"/>
    <w:rsid w:val="00DC01B5"/>
    <w:rsid w:val="00DC027C"/>
    <w:rsid w:val="00DC0396"/>
    <w:rsid w:val="00DC12B0"/>
    <w:rsid w:val="00DC150F"/>
    <w:rsid w:val="00DC1522"/>
    <w:rsid w:val="00DC18BD"/>
    <w:rsid w:val="00DC1C83"/>
    <w:rsid w:val="00DC1E6B"/>
    <w:rsid w:val="00DC1F6B"/>
    <w:rsid w:val="00DC25A3"/>
    <w:rsid w:val="00DC316A"/>
    <w:rsid w:val="00DC4149"/>
    <w:rsid w:val="00DC4A0F"/>
    <w:rsid w:val="00DC4DCA"/>
    <w:rsid w:val="00DC56F9"/>
    <w:rsid w:val="00DC58F9"/>
    <w:rsid w:val="00DC6427"/>
    <w:rsid w:val="00DC661B"/>
    <w:rsid w:val="00DC68A3"/>
    <w:rsid w:val="00DC77F6"/>
    <w:rsid w:val="00DD0135"/>
    <w:rsid w:val="00DD0953"/>
    <w:rsid w:val="00DD09DB"/>
    <w:rsid w:val="00DD1253"/>
    <w:rsid w:val="00DD1716"/>
    <w:rsid w:val="00DD1CC1"/>
    <w:rsid w:val="00DD2AFA"/>
    <w:rsid w:val="00DD3D65"/>
    <w:rsid w:val="00DD406C"/>
    <w:rsid w:val="00DD55E7"/>
    <w:rsid w:val="00DD59CC"/>
    <w:rsid w:val="00DD5C36"/>
    <w:rsid w:val="00DD7975"/>
    <w:rsid w:val="00DE010B"/>
    <w:rsid w:val="00DE0374"/>
    <w:rsid w:val="00DE06B8"/>
    <w:rsid w:val="00DE0BD4"/>
    <w:rsid w:val="00DE0C4C"/>
    <w:rsid w:val="00DE12D1"/>
    <w:rsid w:val="00DE1564"/>
    <w:rsid w:val="00DE15D8"/>
    <w:rsid w:val="00DE1EB9"/>
    <w:rsid w:val="00DE2769"/>
    <w:rsid w:val="00DE2A31"/>
    <w:rsid w:val="00DE36A4"/>
    <w:rsid w:val="00DE3FF1"/>
    <w:rsid w:val="00DE464C"/>
    <w:rsid w:val="00DE48D2"/>
    <w:rsid w:val="00DE49EB"/>
    <w:rsid w:val="00DE4DF1"/>
    <w:rsid w:val="00DE4E72"/>
    <w:rsid w:val="00DE555D"/>
    <w:rsid w:val="00DE5731"/>
    <w:rsid w:val="00DE5B64"/>
    <w:rsid w:val="00DE6AA2"/>
    <w:rsid w:val="00DE6DE7"/>
    <w:rsid w:val="00DE7547"/>
    <w:rsid w:val="00DE7E9C"/>
    <w:rsid w:val="00DF03F6"/>
    <w:rsid w:val="00DF09E5"/>
    <w:rsid w:val="00DF0A05"/>
    <w:rsid w:val="00DF0CBF"/>
    <w:rsid w:val="00DF0E39"/>
    <w:rsid w:val="00DF15D6"/>
    <w:rsid w:val="00DF18EC"/>
    <w:rsid w:val="00DF1CB3"/>
    <w:rsid w:val="00DF1CBE"/>
    <w:rsid w:val="00DF1E44"/>
    <w:rsid w:val="00DF230C"/>
    <w:rsid w:val="00DF24A9"/>
    <w:rsid w:val="00DF2542"/>
    <w:rsid w:val="00DF3B68"/>
    <w:rsid w:val="00DF3DBB"/>
    <w:rsid w:val="00DF3DFF"/>
    <w:rsid w:val="00DF5078"/>
    <w:rsid w:val="00DF5BCC"/>
    <w:rsid w:val="00DF5F87"/>
    <w:rsid w:val="00DF6B46"/>
    <w:rsid w:val="00DF7074"/>
    <w:rsid w:val="00DF71FB"/>
    <w:rsid w:val="00DF72C8"/>
    <w:rsid w:val="00DF7444"/>
    <w:rsid w:val="00DF7A7C"/>
    <w:rsid w:val="00E002CD"/>
    <w:rsid w:val="00E00F5B"/>
    <w:rsid w:val="00E019B7"/>
    <w:rsid w:val="00E0293C"/>
    <w:rsid w:val="00E0405A"/>
    <w:rsid w:val="00E047AC"/>
    <w:rsid w:val="00E05644"/>
    <w:rsid w:val="00E06476"/>
    <w:rsid w:val="00E06DD8"/>
    <w:rsid w:val="00E07229"/>
    <w:rsid w:val="00E072E6"/>
    <w:rsid w:val="00E07471"/>
    <w:rsid w:val="00E109AF"/>
    <w:rsid w:val="00E10F18"/>
    <w:rsid w:val="00E1158B"/>
    <w:rsid w:val="00E12195"/>
    <w:rsid w:val="00E1254F"/>
    <w:rsid w:val="00E13189"/>
    <w:rsid w:val="00E13848"/>
    <w:rsid w:val="00E13E0D"/>
    <w:rsid w:val="00E13E12"/>
    <w:rsid w:val="00E140A5"/>
    <w:rsid w:val="00E140B2"/>
    <w:rsid w:val="00E14516"/>
    <w:rsid w:val="00E145E5"/>
    <w:rsid w:val="00E1587F"/>
    <w:rsid w:val="00E15F87"/>
    <w:rsid w:val="00E160CA"/>
    <w:rsid w:val="00E16132"/>
    <w:rsid w:val="00E162BB"/>
    <w:rsid w:val="00E1753C"/>
    <w:rsid w:val="00E17815"/>
    <w:rsid w:val="00E17F34"/>
    <w:rsid w:val="00E17F4D"/>
    <w:rsid w:val="00E203E6"/>
    <w:rsid w:val="00E204A4"/>
    <w:rsid w:val="00E207A9"/>
    <w:rsid w:val="00E207AD"/>
    <w:rsid w:val="00E20BF4"/>
    <w:rsid w:val="00E21033"/>
    <w:rsid w:val="00E211D3"/>
    <w:rsid w:val="00E21845"/>
    <w:rsid w:val="00E218F1"/>
    <w:rsid w:val="00E21A22"/>
    <w:rsid w:val="00E220BE"/>
    <w:rsid w:val="00E22768"/>
    <w:rsid w:val="00E22A51"/>
    <w:rsid w:val="00E23931"/>
    <w:rsid w:val="00E23BA7"/>
    <w:rsid w:val="00E24218"/>
    <w:rsid w:val="00E2497A"/>
    <w:rsid w:val="00E24F29"/>
    <w:rsid w:val="00E25B1C"/>
    <w:rsid w:val="00E25E63"/>
    <w:rsid w:val="00E263B7"/>
    <w:rsid w:val="00E2659B"/>
    <w:rsid w:val="00E268C9"/>
    <w:rsid w:val="00E26A9D"/>
    <w:rsid w:val="00E26D9A"/>
    <w:rsid w:val="00E26E5D"/>
    <w:rsid w:val="00E27A5B"/>
    <w:rsid w:val="00E27B21"/>
    <w:rsid w:val="00E27D81"/>
    <w:rsid w:val="00E304D5"/>
    <w:rsid w:val="00E30581"/>
    <w:rsid w:val="00E309A7"/>
    <w:rsid w:val="00E30CF2"/>
    <w:rsid w:val="00E31715"/>
    <w:rsid w:val="00E31AB1"/>
    <w:rsid w:val="00E31ABA"/>
    <w:rsid w:val="00E31D53"/>
    <w:rsid w:val="00E32761"/>
    <w:rsid w:val="00E32BBE"/>
    <w:rsid w:val="00E33133"/>
    <w:rsid w:val="00E339CC"/>
    <w:rsid w:val="00E3432E"/>
    <w:rsid w:val="00E34424"/>
    <w:rsid w:val="00E35087"/>
    <w:rsid w:val="00E35139"/>
    <w:rsid w:val="00E36037"/>
    <w:rsid w:val="00E36744"/>
    <w:rsid w:val="00E37718"/>
    <w:rsid w:val="00E379E1"/>
    <w:rsid w:val="00E40498"/>
    <w:rsid w:val="00E4079C"/>
    <w:rsid w:val="00E4079D"/>
    <w:rsid w:val="00E40901"/>
    <w:rsid w:val="00E427C2"/>
    <w:rsid w:val="00E42BAB"/>
    <w:rsid w:val="00E42C25"/>
    <w:rsid w:val="00E42F56"/>
    <w:rsid w:val="00E42FA9"/>
    <w:rsid w:val="00E43480"/>
    <w:rsid w:val="00E43966"/>
    <w:rsid w:val="00E43BC6"/>
    <w:rsid w:val="00E44437"/>
    <w:rsid w:val="00E448E0"/>
    <w:rsid w:val="00E449AD"/>
    <w:rsid w:val="00E44E65"/>
    <w:rsid w:val="00E45319"/>
    <w:rsid w:val="00E454CE"/>
    <w:rsid w:val="00E46713"/>
    <w:rsid w:val="00E47218"/>
    <w:rsid w:val="00E4770C"/>
    <w:rsid w:val="00E507AA"/>
    <w:rsid w:val="00E50847"/>
    <w:rsid w:val="00E50861"/>
    <w:rsid w:val="00E50BD5"/>
    <w:rsid w:val="00E511AF"/>
    <w:rsid w:val="00E51436"/>
    <w:rsid w:val="00E52C5F"/>
    <w:rsid w:val="00E530E6"/>
    <w:rsid w:val="00E53915"/>
    <w:rsid w:val="00E53E75"/>
    <w:rsid w:val="00E54BA9"/>
    <w:rsid w:val="00E54E4B"/>
    <w:rsid w:val="00E55A86"/>
    <w:rsid w:val="00E55EC0"/>
    <w:rsid w:val="00E56254"/>
    <w:rsid w:val="00E56A54"/>
    <w:rsid w:val="00E56DBD"/>
    <w:rsid w:val="00E56E00"/>
    <w:rsid w:val="00E56ECC"/>
    <w:rsid w:val="00E56F2C"/>
    <w:rsid w:val="00E57F98"/>
    <w:rsid w:val="00E6067B"/>
    <w:rsid w:val="00E60788"/>
    <w:rsid w:val="00E607BF"/>
    <w:rsid w:val="00E613C5"/>
    <w:rsid w:val="00E6141A"/>
    <w:rsid w:val="00E61E53"/>
    <w:rsid w:val="00E622AC"/>
    <w:rsid w:val="00E629E7"/>
    <w:rsid w:val="00E6318A"/>
    <w:rsid w:val="00E63C0C"/>
    <w:rsid w:val="00E64F71"/>
    <w:rsid w:val="00E65907"/>
    <w:rsid w:val="00E65DBB"/>
    <w:rsid w:val="00E66F77"/>
    <w:rsid w:val="00E670D9"/>
    <w:rsid w:val="00E6743A"/>
    <w:rsid w:val="00E70C65"/>
    <w:rsid w:val="00E71090"/>
    <w:rsid w:val="00E71DE5"/>
    <w:rsid w:val="00E71F75"/>
    <w:rsid w:val="00E71F83"/>
    <w:rsid w:val="00E71FF0"/>
    <w:rsid w:val="00E739D0"/>
    <w:rsid w:val="00E73BA3"/>
    <w:rsid w:val="00E73DDC"/>
    <w:rsid w:val="00E73DFD"/>
    <w:rsid w:val="00E742EE"/>
    <w:rsid w:val="00E74353"/>
    <w:rsid w:val="00E743CB"/>
    <w:rsid w:val="00E74627"/>
    <w:rsid w:val="00E74830"/>
    <w:rsid w:val="00E748DE"/>
    <w:rsid w:val="00E748E4"/>
    <w:rsid w:val="00E75926"/>
    <w:rsid w:val="00E75E84"/>
    <w:rsid w:val="00E763A7"/>
    <w:rsid w:val="00E763B8"/>
    <w:rsid w:val="00E763D8"/>
    <w:rsid w:val="00E76E67"/>
    <w:rsid w:val="00E76FD3"/>
    <w:rsid w:val="00E770F8"/>
    <w:rsid w:val="00E7782D"/>
    <w:rsid w:val="00E77DE9"/>
    <w:rsid w:val="00E800C0"/>
    <w:rsid w:val="00E803E0"/>
    <w:rsid w:val="00E80472"/>
    <w:rsid w:val="00E805E3"/>
    <w:rsid w:val="00E80A15"/>
    <w:rsid w:val="00E81977"/>
    <w:rsid w:val="00E81A34"/>
    <w:rsid w:val="00E824AF"/>
    <w:rsid w:val="00E82DCE"/>
    <w:rsid w:val="00E840E3"/>
    <w:rsid w:val="00E848B7"/>
    <w:rsid w:val="00E84903"/>
    <w:rsid w:val="00E84CEB"/>
    <w:rsid w:val="00E84D0A"/>
    <w:rsid w:val="00E85BB6"/>
    <w:rsid w:val="00E85E57"/>
    <w:rsid w:val="00E866BF"/>
    <w:rsid w:val="00E86BEA"/>
    <w:rsid w:val="00E87060"/>
    <w:rsid w:val="00E871F1"/>
    <w:rsid w:val="00E909AB"/>
    <w:rsid w:val="00E9216B"/>
    <w:rsid w:val="00E9227F"/>
    <w:rsid w:val="00E9233F"/>
    <w:rsid w:val="00E925D3"/>
    <w:rsid w:val="00E925DA"/>
    <w:rsid w:val="00E9270E"/>
    <w:rsid w:val="00E9284E"/>
    <w:rsid w:val="00E92868"/>
    <w:rsid w:val="00E9292D"/>
    <w:rsid w:val="00E93026"/>
    <w:rsid w:val="00E93300"/>
    <w:rsid w:val="00E93A57"/>
    <w:rsid w:val="00E94247"/>
    <w:rsid w:val="00E94F15"/>
    <w:rsid w:val="00E95057"/>
    <w:rsid w:val="00E95C0B"/>
    <w:rsid w:val="00E95EF5"/>
    <w:rsid w:val="00E967B0"/>
    <w:rsid w:val="00E96C45"/>
    <w:rsid w:val="00EA0140"/>
    <w:rsid w:val="00EA0966"/>
    <w:rsid w:val="00EA1305"/>
    <w:rsid w:val="00EA1B1E"/>
    <w:rsid w:val="00EA20DB"/>
    <w:rsid w:val="00EA22F9"/>
    <w:rsid w:val="00EA2358"/>
    <w:rsid w:val="00EA2726"/>
    <w:rsid w:val="00EA305A"/>
    <w:rsid w:val="00EA322A"/>
    <w:rsid w:val="00EA3574"/>
    <w:rsid w:val="00EA38A8"/>
    <w:rsid w:val="00EA4DB0"/>
    <w:rsid w:val="00EA4F2D"/>
    <w:rsid w:val="00EA5530"/>
    <w:rsid w:val="00EA57D3"/>
    <w:rsid w:val="00EA5857"/>
    <w:rsid w:val="00EA58D9"/>
    <w:rsid w:val="00EA6652"/>
    <w:rsid w:val="00EA715E"/>
    <w:rsid w:val="00EA7224"/>
    <w:rsid w:val="00EA76A9"/>
    <w:rsid w:val="00EA79BE"/>
    <w:rsid w:val="00EB1AE2"/>
    <w:rsid w:val="00EB2029"/>
    <w:rsid w:val="00EB3570"/>
    <w:rsid w:val="00EB3686"/>
    <w:rsid w:val="00EB415C"/>
    <w:rsid w:val="00EB4C37"/>
    <w:rsid w:val="00EB5530"/>
    <w:rsid w:val="00EB5A2A"/>
    <w:rsid w:val="00EB5A95"/>
    <w:rsid w:val="00EB5CE4"/>
    <w:rsid w:val="00EB7723"/>
    <w:rsid w:val="00EC00ED"/>
    <w:rsid w:val="00EC045B"/>
    <w:rsid w:val="00EC2112"/>
    <w:rsid w:val="00EC283C"/>
    <w:rsid w:val="00EC293E"/>
    <w:rsid w:val="00EC2D58"/>
    <w:rsid w:val="00EC35AE"/>
    <w:rsid w:val="00EC3E45"/>
    <w:rsid w:val="00EC446E"/>
    <w:rsid w:val="00EC4ECB"/>
    <w:rsid w:val="00EC52C7"/>
    <w:rsid w:val="00EC53F6"/>
    <w:rsid w:val="00EC552F"/>
    <w:rsid w:val="00EC5C3F"/>
    <w:rsid w:val="00EC630D"/>
    <w:rsid w:val="00EC6509"/>
    <w:rsid w:val="00EC65B4"/>
    <w:rsid w:val="00EC65DB"/>
    <w:rsid w:val="00EC6958"/>
    <w:rsid w:val="00EC6DB5"/>
    <w:rsid w:val="00EC7211"/>
    <w:rsid w:val="00ED0217"/>
    <w:rsid w:val="00ED0234"/>
    <w:rsid w:val="00ED0996"/>
    <w:rsid w:val="00ED0F31"/>
    <w:rsid w:val="00ED122E"/>
    <w:rsid w:val="00ED138F"/>
    <w:rsid w:val="00ED1A8B"/>
    <w:rsid w:val="00ED1FFF"/>
    <w:rsid w:val="00ED20DC"/>
    <w:rsid w:val="00ED2155"/>
    <w:rsid w:val="00ED215C"/>
    <w:rsid w:val="00ED2191"/>
    <w:rsid w:val="00ED2309"/>
    <w:rsid w:val="00ED27C7"/>
    <w:rsid w:val="00ED28D1"/>
    <w:rsid w:val="00ED3A9F"/>
    <w:rsid w:val="00ED4265"/>
    <w:rsid w:val="00ED426D"/>
    <w:rsid w:val="00ED46F9"/>
    <w:rsid w:val="00ED4BE6"/>
    <w:rsid w:val="00ED54F9"/>
    <w:rsid w:val="00ED5CF3"/>
    <w:rsid w:val="00ED5E0B"/>
    <w:rsid w:val="00ED608C"/>
    <w:rsid w:val="00ED61A2"/>
    <w:rsid w:val="00ED6790"/>
    <w:rsid w:val="00ED6A2C"/>
    <w:rsid w:val="00ED6D32"/>
    <w:rsid w:val="00ED712D"/>
    <w:rsid w:val="00ED73E8"/>
    <w:rsid w:val="00ED75F2"/>
    <w:rsid w:val="00ED785C"/>
    <w:rsid w:val="00ED7B68"/>
    <w:rsid w:val="00ED7C14"/>
    <w:rsid w:val="00EE03DA"/>
    <w:rsid w:val="00EE05AC"/>
    <w:rsid w:val="00EE0948"/>
    <w:rsid w:val="00EE0C31"/>
    <w:rsid w:val="00EE1414"/>
    <w:rsid w:val="00EE1542"/>
    <w:rsid w:val="00EE17C9"/>
    <w:rsid w:val="00EE1AFA"/>
    <w:rsid w:val="00EE1EF0"/>
    <w:rsid w:val="00EE230F"/>
    <w:rsid w:val="00EE275C"/>
    <w:rsid w:val="00EE2802"/>
    <w:rsid w:val="00EE3084"/>
    <w:rsid w:val="00EE31A5"/>
    <w:rsid w:val="00EE3D7D"/>
    <w:rsid w:val="00EE4252"/>
    <w:rsid w:val="00EE4F3E"/>
    <w:rsid w:val="00EE5325"/>
    <w:rsid w:val="00EE5382"/>
    <w:rsid w:val="00EE56E9"/>
    <w:rsid w:val="00EE5AA7"/>
    <w:rsid w:val="00EE5AEE"/>
    <w:rsid w:val="00EE618F"/>
    <w:rsid w:val="00EE6594"/>
    <w:rsid w:val="00EE700C"/>
    <w:rsid w:val="00EE755E"/>
    <w:rsid w:val="00EE7797"/>
    <w:rsid w:val="00EE7C62"/>
    <w:rsid w:val="00EF03E3"/>
    <w:rsid w:val="00EF0632"/>
    <w:rsid w:val="00EF0722"/>
    <w:rsid w:val="00EF0CBA"/>
    <w:rsid w:val="00EF0ED8"/>
    <w:rsid w:val="00EF1276"/>
    <w:rsid w:val="00EF145A"/>
    <w:rsid w:val="00EF1D99"/>
    <w:rsid w:val="00EF2282"/>
    <w:rsid w:val="00EF289F"/>
    <w:rsid w:val="00EF2D4F"/>
    <w:rsid w:val="00EF2D6C"/>
    <w:rsid w:val="00EF2E7D"/>
    <w:rsid w:val="00EF3BC0"/>
    <w:rsid w:val="00EF46B9"/>
    <w:rsid w:val="00EF4BFA"/>
    <w:rsid w:val="00EF5063"/>
    <w:rsid w:val="00EF50CF"/>
    <w:rsid w:val="00EF55F9"/>
    <w:rsid w:val="00EF5BE7"/>
    <w:rsid w:val="00EF5F8F"/>
    <w:rsid w:val="00EF669F"/>
    <w:rsid w:val="00EF6766"/>
    <w:rsid w:val="00EF6922"/>
    <w:rsid w:val="00EF6C25"/>
    <w:rsid w:val="00EF70AE"/>
    <w:rsid w:val="00EF70DC"/>
    <w:rsid w:val="00EF71D2"/>
    <w:rsid w:val="00EF7222"/>
    <w:rsid w:val="00EF7AD2"/>
    <w:rsid w:val="00EF7E78"/>
    <w:rsid w:val="00F0002A"/>
    <w:rsid w:val="00F0085D"/>
    <w:rsid w:val="00F01344"/>
    <w:rsid w:val="00F01488"/>
    <w:rsid w:val="00F0153B"/>
    <w:rsid w:val="00F01678"/>
    <w:rsid w:val="00F01BE6"/>
    <w:rsid w:val="00F01CDC"/>
    <w:rsid w:val="00F02019"/>
    <w:rsid w:val="00F02420"/>
    <w:rsid w:val="00F02EF0"/>
    <w:rsid w:val="00F04022"/>
    <w:rsid w:val="00F0414D"/>
    <w:rsid w:val="00F04376"/>
    <w:rsid w:val="00F04646"/>
    <w:rsid w:val="00F04FE9"/>
    <w:rsid w:val="00F05404"/>
    <w:rsid w:val="00F05CD7"/>
    <w:rsid w:val="00F05D11"/>
    <w:rsid w:val="00F069C4"/>
    <w:rsid w:val="00F06DCB"/>
    <w:rsid w:val="00F06F9F"/>
    <w:rsid w:val="00F0712E"/>
    <w:rsid w:val="00F0774F"/>
    <w:rsid w:val="00F07758"/>
    <w:rsid w:val="00F07D89"/>
    <w:rsid w:val="00F10566"/>
    <w:rsid w:val="00F107F5"/>
    <w:rsid w:val="00F11066"/>
    <w:rsid w:val="00F11344"/>
    <w:rsid w:val="00F113FF"/>
    <w:rsid w:val="00F1185C"/>
    <w:rsid w:val="00F11F3C"/>
    <w:rsid w:val="00F123DB"/>
    <w:rsid w:val="00F124CC"/>
    <w:rsid w:val="00F1276F"/>
    <w:rsid w:val="00F13075"/>
    <w:rsid w:val="00F1310A"/>
    <w:rsid w:val="00F13357"/>
    <w:rsid w:val="00F143D9"/>
    <w:rsid w:val="00F14CA5"/>
    <w:rsid w:val="00F15B21"/>
    <w:rsid w:val="00F15D3A"/>
    <w:rsid w:val="00F15E37"/>
    <w:rsid w:val="00F1619B"/>
    <w:rsid w:val="00F162FE"/>
    <w:rsid w:val="00F163D5"/>
    <w:rsid w:val="00F169FF"/>
    <w:rsid w:val="00F17572"/>
    <w:rsid w:val="00F178CD"/>
    <w:rsid w:val="00F17A23"/>
    <w:rsid w:val="00F17B6D"/>
    <w:rsid w:val="00F20857"/>
    <w:rsid w:val="00F20E53"/>
    <w:rsid w:val="00F2147A"/>
    <w:rsid w:val="00F216F8"/>
    <w:rsid w:val="00F2174F"/>
    <w:rsid w:val="00F21B4B"/>
    <w:rsid w:val="00F222F7"/>
    <w:rsid w:val="00F231D3"/>
    <w:rsid w:val="00F238AE"/>
    <w:rsid w:val="00F2391C"/>
    <w:rsid w:val="00F24399"/>
    <w:rsid w:val="00F24487"/>
    <w:rsid w:val="00F24AC1"/>
    <w:rsid w:val="00F27428"/>
    <w:rsid w:val="00F2793D"/>
    <w:rsid w:val="00F279E5"/>
    <w:rsid w:val="00F27B55"/>
    <w:rsid w:val="00F3016D"/>
    <w:rsid w:val="00F30279"/>
    <w:rsid w:val="00F30439"/>
    <w:rsid w:val="00F30580"/>
    <w:rsid w:val="00F3074B"/>
    <w:rsid w:val="00F313E7"/>
    <w:rsid w:val="00F3157F"/>
    <w:rsid w:val="00F31B83"/>
    <w:rsid w:val="00F31CE3"/>
    <w:rsid w:val="00F31E23"/>
    <w:rsid w:val="00F32265"/>
    <w:rsid w:val="00F323E1"/>
    <w:rsid w:val="00F326E2"/>
    <w:rsid w:val="00F32980"/>
    <w:rsid w:val="00F32BB7"/>
    <w:rsid w:val="00F32C39"/>
    <w:rsid w:val="00F32C73"/>
    <w:rsid w:val="00F32ECD"/>
    <w:rsid w:val="00F32F99"/>
    <w:rsid w:val="00F3320A"/>
    <w:rsid w:val="00F33388"/>
    <w:rsid w:val="00F33999"/>
    <w:rsid w:val="00F33DDE"/>
    <w:rsid w:val="00F33E3F"/>
    <w:rsid w:val="00F34B5B"/>
    <w:rsid w:val="00F34BF8"/>
    <w:rsid w:val="00F35FE8"/>
    <w:rsid w:val="00F36359"/>
    <w:rsid w:val="00F364FB"/>
    <w:rsid w:val="00F36B51"/>
    <w:rsid w:val="00F37254"/>
    <w:rsid w:val="00F37453"/>
    <w:rsid w:val="00F37827"/>
    <w:rsid w:val="00F37910"/>
    <w:rsid w:val="00F37C35"/>
    <w:rsid w:val="00F408DB"/>
    <w:rsid w:val="00F40B99"/>
    <w:rsid w:val="00F41673"/>
    <w:rsid w:val="00F41A14"/>
    <w:rsid w:val="00F41B98"/>
    <w:rsid w:val="00F41BED"/>
    <w:rsid w:val="00F42105"/>
    <w:rsid w:val="00F43711"/>
    <w:rsid w:val="00F4382A"/>
    <w:rsid w:val="00F43E66"/>
    <w:rsid w:val="00F44537"/>
    <w:rsid w:val="00F44EA8"/>
    <w:rsid w:val="00F456B2"/>
    <w:rsid w:val="00F45A7B"/>
    <w:rsid w:val="00F468FF"/>
    <w:rsid w:val="00F46C00"/>
    <w:rsid w:val="00F46CD2"/>
    <w:rsid w:val="00F47D1C"/>
    <w:rsid w:val="00F47D9C"/>
    <w:rsid w:val="00F47FED"/>
    <w:rsid w:val="00F5038F"/>
    <w:rsid w:val="00F50428"/>
    <w:rsid w:val="00F50835"/>
    <w:rsid w:val="00F508B1"/>
    <w:rsid w:val="00F509D7"/>
    <w:rsid w:val="00F50B2E"/>
    <w:rsid w:val="00F50C60"/>
    <w:rsid w:val="00F51713"/>
    <w:rsid w:val="00F51838"/>
    <w:rsid w:val="00F51AA9"/>
    <w:rsid w:val="00F5263C"/>
    <w:rsid w:val="00F5317C"/>
    <w:rsid w:val="00F5394E"/>
    <w:rsid w:val="00F54168"/>
    <w:rsid w:val="00F54393"/>
    <w:rsid w:val="00F55273"/>
    <w:rsid w:val="00F55707"/>
    <w:rsid w:val="00F55D84"/>
    <w:rsid w:val="00F56307"/>
    <w:rsid w:val="00F568FF"/>
    <w:rsid w:val="00F56E7F"/>
    <w:rsid w:val="00F57899"/>
    <w:rsid w:val="00F57BD5"/>
    <w:rsid w:val="00F57C4A"/>
    <w:rsid w:val="00F60351"/>
    <w:rsid w:val="00F609B8"/>
    <w:rsid w:val="00F60AA2"/>
    <w:rsid w:val="00F60DFF"/>
    <w:rsid w:val="00F61218"/>
    <w:rsid w:val="00F61E14"/>
    <w:rsid w:val="00F61F01"/>
    <w:rsid w:val="00F61F7D"/>
    <w:rsid w:val="00F626B3"/>
    <w:rsid w:val="00F626C5"/>
    <w:rsid w:val="00F62C82"/>
    <w:rsid w:val="00F630AF"/>
    <w:rsid w:val="00F630BC"/>
    <w:rsid w:val="00F634C3"/>
    <w:rsid w:val="00F63650"/>
    <w:rsid w:val="00F63ECD"/>
    <w:rsid w:val="00F6420C"/>
    <w:rsid w:val="00F64390"/>
    <w:rsid w:val="00F64A11"/>
    <w:rsid w:val="00F65131"/>
    <w:rsid w:val="00F6565B"/>
    <w:rsid w:val="00F66018"/>
    <w:rsid w:val="00F66132"/>
    <w:rsid w:val="00F66507"/>
    <w:rsid w:val="00F665BD"/>
    <w:rsid w:val="00F674FE"/>
    <w:rsid w:val="00F67853"/>
    <w:rsid w:val="00F70210"/>
    <w:rsid w:val="00F706D1"/>
    <w:rsid w:val="00F706DF"/>
    <w:rsid w:val="00F7115B"/>
    <w:rsid w:val="00F725B9"/>
    <w:rsid w:val="00F72DCC"/>
    <w:rsid w:val="00F730EC"/>
    <w:rsid w:val="00F73A3D"/>
    <w:rsid w:val="00F74261"/>
    <w:rsid w:val="00F742ED"/>
    <w:rsid w:val="00F74790"/>
    <w:rsid w:val="00F7488F"/>
    <w:rsid w:val="00F74D4B"/>
    <w:rsid w:val="00F7520A"/>
    <w:rsid w:val="00F769DE"/>
    <w:rsid w:val="00F77B73"/>
    <w:rsid w:val="00F77D28"/>
    <w:rsid w:val="00F77DA9"/>
    <w:rsid w:val="00F77EC6"/>
    <w:rsid w:val="00F8053D"/>
    <w:rsid w:val="00F80558"/>
    <w:rsid w:val="00F80916"/>
    <w:rsid w:val="00F80AAC"/>
    <w:rsid w:val="00F8147C"/>
    <w:rsid w:val="00F8151C"/>
    <w:rsid w:val="00F815BF"/>
    <w:rsid w:val="00F815F6"/>
    <w:rsid w:val="00F82072"/>
    <w:rsid w:val="00F82B60"/>
    <w:rsid w:val="00F82C5F"/>
    <w:rsid w:val="00F83D57"/>
    <w:rsid w:val="00F846C1"/>
    <w:rsid w:val="00F84A1B"/>
    <w:rsid w:val="00F84F12"/>
    <w:rsid w:val="00F84F54"/>
    <w:rsid w:val="00F85C42"/>
    <w:rsid w:val="00F86974"/>
    <w:rsid w:val="00F86A89"/>
    <w:rsid w:val="00F86F5C"/>
    <w:rsid w:val="00F90789"/>
    <w:rsid w:val="00F90E2F"/>
    <w:rsid w:val="00F92359"/>
    <w:rsid w:val="00F92A8E"/>
    <w:rsid w:val="00F935DF"/>
    <w:rsid w:val="00F93B64"/>
    <w:rsid w:val="00F941CF"/>
    <w:rsid w:val="00F94201"/>
    <w:rsid w:val="00F94B16"/>
    <w:rsid w:val="00F951CA"/>
    <w:rsid w:val="00F95478"/>
    <w:rsid w:val="00F9573D"/>
    <w:rsid w:val="00F95E43"/>
    <w:rsid w:val="00F95EAD"/>
    <w:rsid w:val="00F96BCA"/>
    <w:rsid w:val="00F96F97"/>
    <w:rsid w:val="00F979A8"/>
    <w:rsid w:val="00F97DE9"/>
    <w:rsid w:val="00FA0826"/>
    <w:rsid w:val="00FA0E17"/>
    <w:rsid w:val="00FA134C"/>
    <w:rsid w:val="00FA197F"/>
    <w:rsid w:val="00FA1F9C"/>
    <w:rsid w:val="00FA3869"/>
    <w:rsid w:val="00FA3B05"/>
    <w:rsid w:val="00FA3DB4"/>
    <w:rsid w:val="00FA402B"/>
    <w:rsid w:val="00FA42D5"/>
    <w:rsid w:val="00FA4BAC"/>
    <w:rsid w:val="00FA56CE"/>
    <w:rsid w:val="00FA589A"/>
    <w:rsid w:val="00FA5C1C"/>
    <w:rsid w:val="00FA65D2"/>
    <w:rsid w:val="00FA6E2B"/>
    <w:rsid w:val="00FA6F1F"/>
    <w:rsid w:val="00FB08AC"/>
    <w:rsid w:val="00FB17FD"/>
    <w:rsid w:val="00FB192D"/>
    <w:rsid w:val="00FB20F1"/>
    <w:rsid w:val="00FB2148"/>
    <w:rsid w:val="00FB25B5"/>
    <w:rsid w:val="00FB2B61"/>
    <w:rsid w:val="00FB3453"/>
    <w:rsid w:val="00FB3CE0"/>
    <w:rsid w:val="00FB4573"/>
    <w:rsid w:val="00FB5158"/>
    <w:rsid w:val="00FB57C4"/>
    <w:rsid w:val="00FB5CC6"/>
    <w:rsid w:val="00FB5E57"/>
    <w:rsid w:val="00FB5EB2"/>
    <w:rsid w:val="00FB7560"/>
    <w:rsid w:val="00FB764C"/>
    <w:rsid w:val="00FC002B"/>
    <w:rsid w:val="00FC05E9"/>
    <w:rsid w:val="00FC05EC"/>
    <w:rsid w:val="00FC0748"/>
    <w:rsid w:val="00FC0C06"/>
    <w:rsid w:val="00FC0CA0"/>
    <w:rsid w:val="00FC118E"/>
    <w:rsid w:val="00FC1946"/>
    <w:rsid w:val="00FC1E55"/>
    <w:rsid w:val="00FC28C2"/>
    <w:rsid w:val="00FC2D6A"/>
    <w:rsid w:val="00FC372E"/>
    <w:rsid w:val="00FC3787"/>
    <w:rsid w:val="00FC37E2"/>
    <w:rsid w:val="00FC3E7C"/>
    <w:rsid w:val="00FC4341"/>
    <w:rsid w:val="00FC460E"/>
    <w:rsid w:val="00FC4643"/>
    <w:rsid w:val="00FC4A1B"/>
    <w:rsid w:val="00FC4E45"/>
    <w:rsid w:val="00FC53AD"/>
    <w:rsid w:val="00FC55D8"/>
    <w:rsid w:val="00FC5720"/>
    <w:rsid w:val="00FC5733"/>
    <w:rsid w:val="00FC5FCF"/>
    <w:rsid w:val="00FC5FD4"/>
    <w:rsid w:val="00FC642B"/>
    <w:rsid w:val="00FC6471"/>
    <w:rsid w:val="00FC6738"/>
    <w:rsid w:val="00FC6EA7"/>
    <w:rsid w:val="00FC778B"/>
    <w:rsid w:val="00FD002D"/>
    <w:rsid w:val="00FD04F0"/>
    <w:rsid w:val="00FD0B78"/>
    <w:rsid w:val="00FD1A52"/>
    <w:rsid w:val="00FD2B74"/>
    <w:rsid w:val="00FD2E9F"/>
    <w:rsid w:val="00FD3213"/>
    <w:rsid w:val="00FD3A3C"/>
    <w:rsid w:val="00FD3DB4"/>
    <w:rsid w:val="00FD3E1B"/>
    <w:rsid w:val="00FD43C3"/>
    <w:rsid w:val="00FD4615"/>
    <w:rsid w:val="00FD47EB"/>
    <w:rsid w:val="00FD48B3"/>
    <w:rsid w:val="00FD5DAB"/>
    <w:rsid w:val="00FD5E50"/>
    <w:rsid w:val="00FD5FA4"/>
    <w:rsid w:val="00FD6115"/>
    <w:rsid w:val="00FD61BA"/>
    <w:rsid w:val="00FD69D0"/>
    <w:rsid w:val="00FD6DB0"/>
    <w:rsid w:val="00FD7041"/>
    <w:rsid w:val="00FE07A5"/>
    <w:rsid w:val="00FE0D58"/>
    <w:rsid w:val="00FE11E4"/>
    <w:rsid w:val="00FE17AC"/>
    <w:rsid w:val="00FE18EF"/>
    <w:rsid w:val="00FE1AF6"/>
    <w:rsid w:val="00FE1FBF"/>
    <w:rsid w:val="00FE224E"/>
    <w:rsid w:val="00FE2409"/>
    <w:rsid w:val="00FE294E"/>
    <w:rsid w:val="00FE29C6"/>
    <w:rsid w:val="00FE2C3A"/>
    <w:rsid w:val="00FE354F"/>
    <w:rsid w:val="00FE3988"/>
    <w:rsid w:val="00FE3B3B"/>
    <w:rsid w:val="00FE3DC4"/>
    <w:rsid w:val="00FE4355"/>
    <w:rsid w:val="00FE49B6"/>
    <w:rsid w:val="00FE4BAF"/>
    <w:rsid w:val="00FE4C10"/>
    <w:rsid w:val="00FE5457"/>
    <w:rsid w:val="00FE5BD8"/>
    <w:rsid w:val="00FE6971"/>
    <w:rsid w:val="00FE7037"/>
    <w:rsid w:val="00FE71AE"/>
    <w:rsid w:val="00FE7F04"/>
    <w:rsid w:val="00FF045C"/>
    <w:rsid w:val="00FF0DF7"/>
    <w:rsid w:val="00FF1199"/>
    <w:rsid w:val="00FF13DA"/>
    <w:rsid w:val="00FF14E0"/>
    <w:rsid w:val="00FF177D"/>
    <w:rsid w:val="00FF2580"/>
    <w:rsid w:val="00FF2A0B"/>
    <w:rsid w:val="00FF2C11"/>
    <w:rsid w:val="00FF33F1"/>
    <w:rsid w:val="00FF3506"/>
    <w:rsid w:val="00FF37A1"/>
    <w:rsid w:val="00FF3BDC"/>
    <w:rsid w:val="00FF3DBA"/>
    <w:rsid w:val="00FF43D0"/>
    <w:rsid w:val="00FF4997"/>
    <w:rsid w:val="00FF4AA9"/>
    <w:rsid w:val="00FF4C7F"/>
    <w:rsid w:val="00FF4E27"/>
    <w:rsid w:val="00FF53B9"/>
    <w:rsid w:val="00FF5DFC"/>
    <w:rsid w:val="00FF6283"/>
    <w:rsid w:val="00FF63DE"/>
    <w:rsid w:val="00FF6440"/>
    <w:rsid w:val="00FF6951"/>
    <w:rsid w:val="05B22E2C"/>
    <w:rsid w:val="07B45450"/>
    <w:rsid w:val="2539436E"/>
    <w:rsid w:val="26086C3B"/>
    <w:rsid w:val="2FF651CD"/>
    <w:rsid w:val="34BD5094"/>
    <w:rsid w:val="36567F66"/>
    <w:rsid w:val="422449A5"/>
    <w:rsid w:val="60B14B57"/>
    <w:rsid w:val="65201058"/>
    <w:rsid w:val="7EEF0A74"/>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2D2F853"/>
  <w15:docId w15:val="{63E63A93-7073-4694-AEBF-E9B60863B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lsdException w:name="Placeholder Text" w:semiHidden="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439"/>
    <w:rPr>
      <w:rFonts w:ascii="Times New Roman" w:eastAsia="Times New Roman" w:hAnsi="Times New Roman" w:cs="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pPr>
      <w:keepNext/>
      <w:keepLines/>
      <w:pBdr>
        <w:top w:val="single" w:sz="12" w:space="3" w:color="000000"/>
      </w:pBdr>
      <w:suppressAutoHyphens/>
      <w:spacing w:before="240" w:after="180" w:line="254" w:lineRule="auto"/>
      <w:ind w:left="1134" w:hanging="1134"/>
      <w:outlineLvl w:val="0"/>
    </w:pPr>
    <w:rPr>
      <w:rFonts w:ascii="Arial" w:eastAsia="Times New Roman" w:hAnsi="Arial" w:cs="Times New Roman"/>
      <w:sz w:val="36"/>
      <w:lang w:val="en-GB" w:eastAsia="en-US"/>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unhideWhenUsed/>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unhideWhenUsed/>
    <w:qFormat/>
    <w:pPr>
      <w:keepNext/>
      <w:keepLines/>
      <w:suppressAutoHyphens/>
      <w:spacing w:before="40" w:line="254" w:lineRule="auto"/>
      <w:outlineLvl w:val="5"/>
    </w:pPr>
    <w:rPr>
      <w:rFonts w:asciiTheme="majorHAnsi" w:eastAsiaTheme="majorEastAsia" w:hAnsiTheme="majorHAnsi" w:cstheme="majorBidi"/>
      <w:color w:val="1F3864" w:themeColor="accent1" w:themeShade="80"/>
      <w:szCs w:val="20"/>
    </w:rPr>
  </w:style>
  <w:style w:type="paragraph" w:styleId="Heading7">
    <w:name w:val="heading 7"/>
    <w:basedOn w:val="H6"/>
    <w:next w:val="Normal"/>
    <w:link w:val="Heading7Char"/>
    <w:unhideWhenUsed/>
    <w:qFormat/>
    <w:pPr>
      <w:outlineLvl w:val="6"/>
    </w:pPr>
  </w:style>
  <w:style w:type="paragraph" w:styleId="Heading8">
    <w:name w:val="heading 8"/>
    <w:basedOn w:val="Heading1"/>
    <w:next w:val="Normal"/>
    <w:link w:val="Heading8Char"/>
    <w:unhideWhenUsed/>
    <w:qFormat/>
    <w:pPr>
      <w:ind w:left="0" w:firstLine="0"/>
      <w:outlineLvl w:val="7"/>
    </w:pPr>
    <w:rPr>
      <w:rFonts w:eastAsia="SimSun"/>
    </w:rPr>
  </w:style>
  <w:style w:type="paragraph" w:styleId="Heading9">
    <w:name w:val="heading 9"/>
    <w:basedOn w:val="Heading8"/>
    <w:next w:val="Normal"/>
    <w:link w:val="Heading9Char"/>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pPr>
    <w:rPr>
      <w:rFonts w:eastAsia="SimSun"/>
      <w:sz w:val="20"/>
    </w:rPr>
  </w:style>
  <w:style w:type="paragraph" w:styleId="TOC7">
    <w:name w:val="toc 7"/>
    <w:basedOn w:val="TOC6"/>
    <w:next w:val="Normal"/>
    <w:unhideWhenUsed/>
    <w:qFormat/>
    <w:pPr>
      <w:ind w:left="2268" w:hanging="2268"/>
    </w:pPr>
  </w:style>
  <w:style w:type="paragraph" w:styleId="TOC6">
    <w:name w:val="toc 6"/>
    <w:basedOn w:val="TOC5"/>
    <w:next w:val="Normal"/>
    <w:unhideWhenUsed/>
    <w:qFormat/>
    <w:pPr>
      <w:ind w:left="1985" w:hanging="1985"/>
    </w:pPr>
  </w:style>
  <w:style w:type="paragraph" w:styleId="TOC5">
    <w:name w:val="toc 5"/>
    <w:basedOn w:val="TOC4"/>
    <w:next w:val="Normal"/>
    <w:unhideWhenUsed/>
    <w:qFormat/>
    <w:pPr>
      <w:ind w:left="1701" w:hanging="1701"/>
    </w:pPr>
  </w:style>
  <w:style w:type="paragraph" w:styleId="TOC4">
    <w:name w:val="toc 4"/>
    <w:basedOn w:val="TOC3"/>
    <w:next w:val="Normal"/>
    <w:unhideWhenUsed/>
    <w:qFormat/>
    <w:pPr>
      <w:ind w:left="1418" w:hanging="1418"/>
    </w:pPr>
  </w:style>
  <w:style w:type="paragraph" w:styleId="TOC3">
    <w:name w:val="toc 3"/>
    <w:basedOn w:val="TOC2"/>
    <w:next w:val="Normal"/>
    <w:unhideWhenUsed/>
    <w:qFormat/>
    <w:pPr>
      <w:ind w:left="1134" w:hanging="1134"/>
    </w:pPr>
  </w:style>
  <w:style w:type="paragraph" w:styleId="TOC2">
    <w:name w:val="toc 2"/>
    <w:basedOn w:val="TOC1"/>
    <w:next w:val="Normal"/>
    <w:unhideWhenUsed/>
    <w:qFormat/>
    <w:pPr>
      <w:keepNext w:val="0"/>
      <w:spacing w:before="0" w:after="180"/>
      <w:ind w:left="851" w:hanging="851"/>
    </w:pPr>
    <w:rPr>
      <w:sz w:val="20"/>
    </w:rPr>
  </w:style>
  <w:style w:type="paragraph" w:styleId="TOC1">
    <w:name w:val="toc 1"/>
    <w:next w:val="Normal"/>
    <w:unhideWhenUsed/>
    <w:qFormat/>
    <w:pPr>
      <w:keepNext/>
      <w:keepLines/>
      <w:widowControl w:val="0"/>
      <w:tabs>
        <w:tab w:val="right" w:leader="dot" w:pos="9639"/>
      </w:tabs>
      <w:suppressAutoHyphens/>
      <w:spacing w:before="120" w:after="160" w:line="254" w:lineRule="auto"/>
      <w:ind w:left="567" w:right="425" w:hanging="567"/>
    </w:pPr>
    <w:rPr>
      <w:rFonts w:ascii="Times New Roman" w:eastAsia="SimSun" w:hAnsi="Times New Roman" w:cs="Times New Roman"/>
      <w:sz w:val="22"/>
      <w:lang w:eastAsia="en-US"/>
    </w:rPr>
  </w:style>
  <w:style w:type="paragraph" w:styleId="ListNumber2">
    <w:name w:val="List Number 2"/>
    <w:basedOn w:val="ListNumber"/>
    <w:unhideWhenUsed/>
    <w:qFormat/>
    <w:pPr>
      <w:ind w:left="851" w:firstLine="0"/>
    </w:pPr>
  </w:style>
  <w:style w:type="paragraph" w:styleId="ListNumber">
    <w:name w:val="List Number"/>
    <w:basedOn w:val="ListBullet5"/>
    <w:unhideWhenUsed/>
    <w:qFormat/>
    <w:pPr>
      <w:ind w:left="1702" w:hanging="284"/>
    </w:pPr>
  </w:style>
  <w:style w:type="paragraph" w:styleId="ListBullet5">
    <w:name w:val="List Bullet 5"/>
    <w:basedOn w:val="ListBullet4"/>
    <w:unhideWhenUsed/>
    <w:qFormat/>
  </w:style>
  <w:style w:type="paragraph" w:styleId="ListBullet4">
    <w:name w:val="List Bullet 4"/>
    <w:basedOn w:val="ListBullet3"/>
    <w:unhideWhenUsed/>
    <w:qFormat/>
    <w:pPr>
      <w:ind w:left="1418"/>
    </w:pPr>
  </w:style>
  <w:style w:type="paragraph" w:styleId="ListBullet3">
    <w:name w:val="List Bullet 3"/>
    <w:basedOn w:val="ListBullet2"/>
    <w:unhideWhenUsed/>
    <w:qFormat/>
    <w:pPr>
      <w:ind w:left="1135"/>
    </w:pPr>
  </w:style>
  <w:style w:type="paragraph" w:styleId="ListBullet2">
    <w:name w:val="List Bullet 2"/>
    <w:basedOn w:val="ListBullet"/>
    <w:unhideWhenUsed/>
    <w:qFormat/>
    <w:pPr>
      <w:ind w:left="851" w:firstLine="0"/>
    </w:pPr>
  </w:style>
  <w:style w:type="paragraph" w:styleId="ListBullet">
    <w:name w:val="List Bullet"/>
    <w:basedOn w:val="List"/>
    <w:unhideWhenUsed/>
    <w:qFormat/>
  </w:style>
  <w:style w:type="paragraph" w:styleId="List">
    <w:name w:val="List"/>
    <w:basedOn w:val="Normal"/>
    <w:unhideWhenUsed/>
    <w:qFormat/>
    <w:pPr>
      <w:suppressAutoHyphens/>
      <w:spacing w:after="180" w:line="254" w:lineRule="auto"/>
      <w:ind w:left="568" w:hanging="284"/>
    </w:pPr>
    <w:rPr>
      <w:rFonts w:eastAsia="SimSun"/>
      <w:szCs w:val="20"/>
    </w:r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条目,Caption Char2,fighea"/>
    <w:basedOn w:val="Normal"/>
    <w:next w:val="Normal"/>
    <w:link w:val="CaptionChar"/>
    <w:uiPriority w:val="35"/>
    <w:unhideWhenUsed/>
    <w:qFormat/>
    <w:pPr>
      <w:suppressAutoHyphens/>
      <w:spacing w:before="120" w:after="120" w:line="254" w:lineRule="auto"/>
    </w:pPr>
    <w:rPr>
      <w:rFonts w:eastAsiaTheme="minorEastAsia"/>
      <w:b/>
      <w:bCs/>
      <w:sz w:val="22"/>
      <w:szCs w:val="22"/>
      <w:lang w:eastAsia="ko-KR"/>
    </w:rPr>
  </w:style>
  <w:style w:type="paragraph" w:styleId="DocumentMap">
    <w:name w:val="Document Map"/>
    <w:basedOn w:val="Normal"/>
    <w:link w:val="DocumentMapChar"/>
    <w:semiHidden/>
    <w:unhideWhenUsed/>
    <w:qFormat/>
    <w:pPr>
      <w:shd w:val="clear" w:color="auto" w:fill="000080"/>
      <w:suppressAutoHyphens/>
      <w:spacing w:after="180" w:line="254" w:lineRule="auto"/>
    </w:pPr>
    <w:rPr>
      <w:rFonts w:ascii="Tahoma" w:eastAsia="SimSun" w:hAnsi="Tahoma"/>
      <w:szCs w:val="20"/>
    </w:rPr>
  </w:style>
  <w:style w:type="paragraph" w:styleId="CommentText">
    <w:name w:val="annotation text"/>
    <w:basedOn w:val="Normal"/>
    <w:link w:val="CommentTextChar"/>
    <w:unhideWhenUsed/>
    <w:qFormat/>
    <w:pPr>
      <w:suppressAutoHyphens/>
      <w:spacing w:after="180" w:line="254" w:lineRule="auto"/>
    </w:pPr>
    <w:rPr>
      <w:rFonts w:eastAsia="SimSun"/>
      <w:szCs w:val="20"/>
      <w:lang w:eastAsia="zh-CN"/>
    </w:rPr>
  </w:style>
  <w:style w:type="paragraph" w:styleId="BodyText3">
    <w:name w:val="Body Text 3"/>
    <w:basedOn w:val="Normal"/>
    <w:link w:val="BodyText3Char"/>
    <w:uiPriority w:val="99"/>
    <w:unhideWhenUsed/>
    <w:qFormat/>
    <w:pPr>
      <w:suppressAutoHyphens/>
      <w:spacing w:after="180" w:line="254" w:lineRule="auto"/>
    </w:pPr>
    <w:rPr>
      <w:rFonts w:eastAsia="SimSun"/>
      <w:i/>
      <w:szCs w:val="20"/>
    </w:rPr>
  </w:style>
  <w:style w:type="paragraph" w:styleId="BodyText">
    <w:name w:val="Body Text"/>
    <w:aliases w:val="bt"/>
    <w:basedOn w:val="Normal"/>
    <w:link w:val="BodyTextChar"/>
    <w:uiPriority w:val="99"/>
    <w:unhideWhenUsed/>
    <w:qFormat/>
    <w:pPr>
      <w:suppressAutoHyphens/>
      <w:spacing w:after="120" w:line="254" w:lineRule="auto"/>
      <w:jc w:val="both"/>
    </w:pPr>
    <w:rPr>
      <w:rFonts w:ascii="Times" w:eastAsia="SimSun" w:hAnsi="Times"/>
    </w:rPr>
  </w:style>
  <w:style w:type="paragraph" w:styleId="TOC8">
    <w:name w:val="toc 8"/>
    <w:basedOn w:val="TOC1"/>
    <w:next w:val="Normal"/>
    <w:unhideWhenUsed/>
    <w:qFormat/>
    <w:pPr>
      <w:spacing w:before="180"/>
      <w:ind w:left="2693" w:hanging="2693"/>
    </w:pPr>
    <w:rPr>
      <w:b/>
    </w:rPr>
  </w:style>
  <w:style w:type="paragraph" w:styleId="EndnoteText">
    <w:name w:val="endnote text"/>
    <w:basedOn w:val="Normal"/>
    <w:link w:val="EndnoteTextChar"/>
    <w:uiPriority w:val="99"/>
    <w:unhideWhenUsed/>
    <w:qFormat/>
    <w:pPr>
      <w:suppressAutoHyphens/>
      <w:spacing w:line="254" w:lineRule="auto"/>
    </w:pPr>
    <w:rPr>
      <w:rFonts w:eastAsia="SimSun"/>
      <w:szCs w:val="20"/>
    </w:rPr>
  </w:style>
  <w:style w:type="paragraph" w:styleId="BalloonText">
    <w:name w:val="Balloon Text"/>
    <w:basedOn w:val="Normal"/>
    <w:link w:val="BalloonTextChar"/>
    <w:semiHidden/>
    <w:unhideWhenUsed/>
    <w:qFormat/>
    <w:pPr>
      <w:suppressAutoHyphens/>
      <w:spacing w:after="180" w:line="254" w:lineRule="auto"/>
    </w:pPr>
    <w:rPr>
      <w:rFonts w:ascii="Tahoma" w:eastAsia="SimSun"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qFormat/>
    <w:pPr>
      <w:widowControl w:val="0"/>
      <w:suppressAutoHyphens/>
      <w:spacing w:after="160" w:line="254" w:lineRule="auto"/>
    </w:pPr>
    <w:rPr>
      <w:rFonts w:ascii="Arial" w:eastAsia="SimSun" w:hAnsi="Arial" w:cs="Times New Roman"/>
      <w:b/>
      <w:sz w:val="18"/>
      <w:lang w:eastAsia="en-US"/>
    </w:rPr>
  </w:style>
  <w:style w:type="paragraph" w:styleId="Subtitle">
    <w:name w:val="Subtitle"/>
    <w:basedOn w:val="Normal"/>
    <w:next w:val="Normal"/>
    <w:link w:val="SubtitleChar"/>
    <w:qFormat/>
    <w:pPr>
      <w:suppressAutoHyphens/>
      <w:spacing w:after="60" w:line="254" w:lineRule="auto"/>
      <w:jc w:val="center"/>
      <w:outlineLvl w:val="1"/>
    </w:pPr>
    <w:rPr>
      <w:rFonts w:ascii="Cambria" w:hAnsi="Cambria"/>
      <w:lang w:eastAsia="zh-CN"/>
    </w:rPr>
  </w:style>
  <w:style w:type="paragraph" w:styleId="FootnoteText">
    <w:name w:val="footnote text"/>
    <w:basedOn w:val="Normal"/>
    <w:link w:val="FootnoteTextChar"/>
    <w:semiHidden/>
    <w:unhideWhenUsed/>
    <w:qFormat/>
    <w:pPr>
      <w:keepLines/>
      <w:suppressAutoHyphens/>
      <w:spacing w:line="254" w:lineRule="auto"/>
      <w:ind w:left="454" w:hanging="454"/>
    </w:pPr>
    <w:rPr>
      <w:rFonts w:eastAsia="SimSun"/>
      <w:sz w:val="16"/>
      <w:szCs w:val="20"/>
    </w:rPr>
  </w:style>
  <w:style w:type="paragraph" w:styleId="TableofFigures">
    <w:name w:val="table of figures"/>
    <w:basedOn w:val="BodyText"/>
    <w:next w:val="Normal"/>
    <w:uiPriority w:val="99"/>
    <w:qFormat/>
    <w:pPr>
      <w:suppressAutoHyphens w:val="0"/>
      <w:spacing w:line="259" w:lineRule="auto"/>
      <w:ind w:left="1701" w:hanging="1701"/>
      <w:jc w:val="left"/>
    </w:pPr>
    <w:rPr>
      <w:rFonts w:ascii="Arial" w:eastAsiaTheme="minorEastAsia" w:hAnsi="Arial" w:cstheme="minorBidi"/>
      <w:b/>
      <w:sz w:val="22"/>
      <w:szCs w:val="22"/>
    </w:rPr>
  </w:style>
  <w:style w:type="paragraph" w:styleId="TOC9">
    <w:name w:val="toc 9"/>
    <w:basedOn w:val="TOC8"/>
    <w:next w:val="Normal"/>
    <w:unhideWhenUsed/>
    <w:qFormat/>
    <w:pPr>
      <w:ind w:left="1418" w:hanging="1418"/>
    </w:pPr>
  </w:style>
  <w:style w:type="paragraph" w:styleId="BodyText2">
    <w:name w:val="Body Text 2"/>
    <w:basedOn w:val="Normal"/>
    <w:link w:val="BodyText2Char"/>
    <w:unhideWhenUsed/>
    <w:qFormat/>
    <w:pPr>
      <w:tabs>
        <w:tab w:val="left" w:pos="1985"/>
      </w:tabs>
      <w:suppressAutoHyphens/>
      <w:spacing w:line="254" w:lineRule="auto"/>
      <w:jc w:val="both"/>
    </w:pPr>
    <w:rPr>
      <w:rFonts w:ascii="Arial" w:eastAsia="SimSun" w:hAnsi="Arial"/>
      <w:sz w:val="22"/>
      <w:szCs w:val="20"/>
    </w:rPr>
  </w:style>
  <w:style w:type="paragraph" w:styleId="NormalWeb">
    <w:name w:val="Normal (Web)"/>
    <w:basedOn w:val="Normal"/>
    <w:uiPriority w:val="99"/>
    <w:unhideWhenUsed/>
    <w:qFormat/>
    <w:pPr>
      <w:suppressAutoHyphens/>
      <w:overflowPunct w:val="0"/>
      <w:spacing w:beforeAutospacing="1" w:after="180" w:afterAutospacing="1" w:line="254" w:lineRule="auto"/>
    </w:pPr>
    <w:rPr>
      <w:rFonts w:eastAsia="SimSun"/>
    </w:rPr>
  </w:style>
  <w:style w:type="paragraph" w:styleId="Index1">
    <w:name w:val="index 1"/>
    <w:basedOn w:val="Normal"/>
    <w:next w:val="Normal"/>
    <w:unhideWhenUsed/>
    <w:qFormat/>
    <w:pPr>
      <w:keepLines/>
      <w:suppressAutoHyphens/>
      <w:spacing w:line="254" w:lineRule="auto"/>
    </w:pPr>
    <w:rPr>
      <w:rFonts w:eastAsia="SimSun"/>
      <w:szCs w:val="20"/>
    </w:rPr>
  </w:style>
  <w:style w:type="paragraph" w:styleId="Index2">
    <w:name w:val="index 2"/>
    <w:basedOn w:val="Index1"/>
    <w:next w:val="Normal"/>
    <w:unhideWhenUsed/>
    <w:qFormat/>
    <w:pPr>
      <w:ind w:left="284"/>
    </w:p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aliases w:val="Table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FollowedHyperlink">
    <w:name w:val="FollowedHyperlink"/>
    <w:uiPriority w:val="99"/>
    <w:unhideWhenUsed/>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qFormat/>
    <w:rPr>
      <w:rFonts w:ascii="Times New Roman" w:eastAsia="SimSun" w:hAnsi="Times New Roman" w:cs="Times New Roman"/>
      <w:sz w:val="20"/>
      <w:szCs w:val="20"/>
      <w:lang w:eastAsia="en-US"/>
    </w:rPr>
  </w:style>
  <w:style w:type="character" w:customStyle="1" w:styleId="BodyTextChar">
    <w:name w:val="Body Text Char"/>
    <w:aliases w:val="b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semiHidden/>
    <w:qFormat/>
    <w:rPr>
      <w:rFonts w:ascii="Tahoma" w:eastAsia="SimSun" w:hAnsi="Tahoma" w:cs="Tahoma"/>
      <w:sz w:val="16"/>
      <w:szCs w:val="16"/>
      <w:lang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Times New Roman" w:hAnsi="Times New Roman" w:cs="Times New Roman"/>
      <w:szCs w:val="22"/>
      <w:lang w:eastAsia="ko-KR"/>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목록 단락,リスト段落,列出段落,列表段落"/>
    <w:basedOn w:val="Normal"/>
    <w:link w:val="ListParagraphChar"/>
    <w:uiPriority w:val="34"/>
    <w:qFormat/>
    <w:pPr>
      <w:suppressAutoHyphens/>
      <w:overflowPunct w:val="0"/>
      <w:spacing w:line="254" w:lineRule="auto"/>
    </w:pPr>
    <w:rPr>
      <w:rFonts w:eastAsiaTheme="minorEastAsia"/>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uppressAutoHyphens/>
      <w:spacing w:line="254" w:lineRule="auto"/>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uppressAutoHyphens/>
      <w:spacing w:before="60" w:after="180" w:line="254" w:lineRule="auto"/>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suppressAutoHyphens/>
      <w:spacing w:after="180" w:line="254" w:lineRule="auto"/>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uppressAutoHyphens/>
      <w:overflowPunct w:val="0"/>
      <w:spacing w:before="40" w:line="254" w:lineRule="auto"/>
    </w:pPr>
    <w:rPr>
      <w:rFonts w:ascii="Arial" w:eastAsia="MS Mincho" w:hAnsi="Arial" w:cs="Arial"/>
      <w:i/>
      <w:sz w:val="18"/>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link w:val="Heading1"/>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uiPriority w:val="99"/>
    <w:qFormat/>
    <w:rPr>
      <w:rFonts w:asciiTheme="minorHAnsi" w:eastAsiaTheme="minorEastAsia" w:hAnsiTheme="minorHAnsi" w:cstheme="minorBidi"/>
      <w:b/>
      <w:sz w:val="22"/>
      <w:szCs w:val="22"/>
      <w:lang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uppressAutoHyphens/>
      <w:spacing w:before="240" w:after="120" w:line="254" w:lineRule="auto"/>
    </w:pPr>
    <w:rPr>
      <w:rFonts w:ascii="Liberation Sans" w:eastAsia="Noto Sans CJK SC" w:hAnsi="Liberation Sans" w:cs="Lohit Devanagari"/>
      <w:sz w:val="28"/>
      <w:szCs w:val="28"/>
    </w:rPr>
  </w:style>
  <w:style w:type="paragraph" w:customStyle="1" w:styleId="Index">
    <w:name w:val="Index"/>
    <w:basedOn w:val="Normal"/>
    <w:qFormat/>
    <w:pPr>
      <w:suppressLineNumbers/>
      <w:suppressAutoHyphens/>
      <w:spacing w:after="180" w:line="254" w:lineRule="auto"/>
    </w:pPr>
    <w:rPr>
      <w:rFonts w:eastAsia="SimSun" w:cs="Lohit Devanagari"/>
      <w:szCs w:val="20"/>
    </w:rPr>
  </w:style>
  <w:style w:type="paragraph" w:customStyle="1" w:styleId="HeaderandFooter">
    <w:name w:val="Header and Footer"/>
    <w:basedOn w:val="Normal"/>
    <w:qFormat/>
    <w:pPr>
      <w:suppressAutoHyphens/>
      <w:spacing w:after="180" w:line="254" w:lineRule="auto"/>
    </w:pPr>
    <w:rPr>
      <w:rFonts w:eastAsia="SimSun"/>
      <w:szCs w:val="20"/>
    </w:rPr>
  </w:style>
  <w:style w:type="paragraph" w:customStyle="1" w:styleId="ZT">
    <w:name w:val="ZT"/>
    <w:qFormat/>
    <w:pPr>
      <w:widowControl w:val="0"/>
      <w:suppressAutoHyphens/>
      <w:spacing w:after="160" w:line="240" w:lineRule="atLeast"/>
      <w:jc w:val="right"/>
    </w:pPr>
    <w:rPr>
      <w:rFonts w:ascii="Arial" w:eastAsia="SimSun" w:hAnsi="Arial" w:cs="Times New Roman"/>
      <w:b/>
      <w:sz w:val="34"/>
      <w:lang w:val="en-GB" w:eastAsia="en-US"/>
    </w:rPr>
  </w:style>
  <w:style w:type="paragraph" w:customStyle="1" w:styleId="ZH">
    <w:name w:val="ZH"/>
    <w:qFormat/>
    <w:pPr>
      <w:widowControl w:val="0"/>
      <w:suppressAutoHyphens/>
      <w:spacing w:after="160" w:line="254" w:lineRule="auto"/>
    </w:pPr>
    <w:rPr>
      <w:rFonts w:ascii="Arial" w:eastAsia="SimSun" w:hAnsi="Arial" w:cs="Times New Roman"/>
      <w:lang w:eastAsia="en-US"/>
    </w:rPr>
  </w:style>
  <w:style w:type="paragraph" w:customStyle="1" w:styleId="TT">
    <w:name w:val="TT"/>
    <w:basedOn w:val="Heading1"/>
    <w:next w:val="Normal"/>
    <w:qFormat/>
    <w:rPr>
      <w:rFonts w:eastAsia="SimSun"/>
    </w:rPr>
  </w:style>
  <w:style w:type="paragraph" w:customStyle="1" w:styleId="EX">
    <w:name w:val="EX"/>
    <w:basedOn w:val="Normal"/>
    <w:qFormat/>
    <w:pPr>
      <w:keepLines/>
      <w:suppressAutoHyphens/>
      <w:spacing w:after="180" w:line="254" w:lineRule="auto"/>
      <w:ind w:left="1702" w:hanging="1418"/>
    </w:pPr>
    <w:rPr>
      <w:rFonts w:eastAsia="SimSun"/>
      <w:szCs w:val="20"/>
    </w:rPr>
  </w:style>
  <w:style w:type="paragraph" w:customStyle="1" w:styleId="FP">
    <w:name w:val="FP"/>
    <w:basedOn w:val="Normal"/>
    <w:qFormat/>
    <w:pPr>
      <w:suppressAutoHyphens/>
      <w:spacing w:line="254" w:lineRule="auto"/>
    </w:pPr>
    <w:rPr>
      <w:rFonts w:eastAsia="SimSun"/>
      <w:szCs w:val="20"/>
    </w:rPr>
  </w:style>
  <w:style w:type="paragraph" w:customStyle="1" w:styleId="LD">
    <w:name w:val="LD"/>
    <w:uiPriority w:val="99"/>
    <w:qFormat/>
    <w:pPr>
      <w:keepNext/>
      <w:keepLines/>
      <w:suppressAutoHyphens/>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suppressAutoHyphens/>
      <w:spacing w:after="180" w:line="254" w:lineRule="auto"/>
    </w:pPr>
    <w:rPr>
      <w:rFonts w:eastAsia="SimSun"/>
      <w:szCs w:val="20"/>
    </w:rPr>
  </w:style>
  <w:style w:type="paragraph" w:customStyle="1" w:styleId="NF">
    <w:name w:val="NF"/>
    <w:basedOn w:val="NO"/>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4" w:lineRule="auto"/>
    </w:pPr>
    <w:rPr>
      <w:rFonts w:ascii="Courier New" w:eastAsia="SimSun" w:hAnsi="Courier New" w:cs="Times New Roman"/>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widowControl w:val="0"/>
      <w:pBdr>
        <w:bottom w:val="single" w:sz="12" w:space="1" w:color="000000"/>
      </w:pBdr>
      <w:suppressAutoHyphens/>
      <w:spacing w:after="160" w:line="254" w:lineRule="auto"/>
      <w:jc w:val="right"/>
    </w:pPr>
    <w:rPr>
      <w:rFonts w:ascii="Arial" w:eastAsia="SimSun" w:hAnsi="Arial" w:cs="Times New Roman"/>
      <w:sz w:val="40"/>
      <w:lang w:eastAsia="en-US"/>
    </w:rPr>
  </w:style>
  <w:style w:type="paragraph" w:customStyle="1" w:styleId="ZB">
    <w:name w:val="ZB"/>
    <w:qFormat/>
    <w:pPr>
      <w:widowControl w:val="0"/>
      <w:suppressAutoHyphens/>
      <w:spacing w:after="160" w:line="254" w:lineRule="auto"/>
      <w:ind w:right="28"/>
      <w:jc w:val="right"/>
    </w:pPr>
    <w:rPr>
      <w:rFonts w:ascii="Arial" w:eastAsia="SimSun" w:hAnsi="Arial" w:cs="Times New Roman"/>
      <w:i/>
      <w:lang w:eastAsia="en-US"/>
    </w:rPr>
  </w:style>
  <w:style w:type="paragraph" w:customStyle="1" w:styleId="ZD">
    <w:name w:val="ZD"/>
    <w:qFormat/>
    <w:pPr>
      <w:widowControl w:val="0"/>
      <w:suppressAutoHyphens/>
      <w:spacing w:after="160" w:line="254" w:lineRule="auto"/>
    </w:pPr>
    <w:rPr>
      <w:rFonts w:ascii="Arial" w:eastAsia="SimSun" w:hAnsi="Arial" w:cs="Times New Roman"/>
      <w:sz w:val="32"/>
      <w:lang w:eastAsia="en-US"/>
    </w:rPr>
  </w:style>
  <w:style w:type="paragraph" w:customStyle="1" w:styleId="ZU">
    <w:name w:val="ZU"/>
    <w:qFormat/>
    <w:pPr>
      <w:widowControl w:val="0"/>
      <w:pBdr>
        <w:top w:val="single" w:sz="12" w:space="1" w:color="000000"/>
      </w:pBdr>
      <w:suppressAutoHyphens/>
      <w:spacing w:after="160" w:line="254" w:lineRule="auto"/>
      <w:jc w:val="right"/>
    </w:pPr>
    <w:rPr>
      <w:rFonts w:ascii="Arial" w:eastAsia="SimSun" w:hAnsi="Arial" w:cs="Times New Roman"/>
      <w:lang w:eastAsia="en-US"/>
    </w:rPr>
  </w:style>
  <w:style w:type="paragraph" w:customStyle="1" w:styleId="ZV">
    <w:name w:val="ZV"/>
    <w:basedOn w:val="ZU"/>
    <w:qFormat/>
  </w:style>
  <w:style w:type="paragraph" w:customStyle="1" w:styleId="ZG">
    <w:name w:val="ZG"/>
    <w:qFormat/>
    <w:pPr>
      <w:widowControl w:val="0"/>
      <w:suppressAutoHyphens/>
      <w:spacing w:after="160" w:line="254"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qFormat/>
    <w:rPr>
      <w:i w:val="0"/>
      <w:sz w:val="40"/>
    </w:rPr>
  </w:style>
  <w:style w:type="paragraph" w:customStyle="1" w:styleId="text">
    <w:name w:val="text"/>
    <w:basedOn w:val="Normal"/>
    <w:uiPriority w:val="99"/>
    <w:qFormat/>
    <w:pPr>
      <w:suppressAutoHyphens/>
      <w:spacing w:after="240" w:line="254" w:lineRule="auto"/>
      <w:jc w:val="both"/>
    </w:pPr>
    <w:rPr>
      <w:rFonts w:eastAsia="SimSun"/>
      <w:szCs w:val="20"/>
      <w:lang w:eastAsia="zh-CN"/>
    </w:rPr>
  </w:style>
  <w:style w:type="paragraph" w:customStyle="1" w:styleId="Equation">
    <w:name w:val="Equation"/>
    <w:basedOn w:val="Normal"/>
    <w:next w:val="Normal"/>
    <w:qFormat/>
    <w:pPr>
      <w:tabs>
        <w:tab w:val="right" w:pos="10206"/>
      </w:tabs>
      <w:suppressAutoHyphens/>
      <w:spacing w:after="220" w:line="254" w:lineRule="auto"/>
      <w:ind w:left="1298"/>
    </w:pPr>
    <w:rPr>
      <w:rFonts w:ascii="Arial" w:eastAsia="SimSun" w:hAnsi="Arial"/>
      <w:sz w:val="22"/>
      <w:szCs w:val="20"/>
      <w:lang w:eastAsia="zh-CN"/>
    </w:rPr>
  </w:style>
  <w:style w:type="paragraph" w:customStyle="1" w:styleId="table">
    <w:name w:val="table"/>
    <w:basedOn w:val="text"/>
    <w:next w:val="text"/>
    <w:qFormat/>
    <w:pPr>
      <w:spacing w:after="0"/>
      <w:jc w:val="center"/>
    </w:pPr>
  </w:style>
  <w:style w:type="paragraph" w:customStyle="1" w:styleId="body">
    <w:name w:val="body"/>
    <w:basedOn w:val="Normal"/>
    <w:qFormat/>
    <w:pPr>
      <w:tabs>
        <w:tab w:val="left" w:pos="2160"/>
      </w:tabs>
      <w:suppressAutoHyphens/>
      <w:spacing w:before="120" w:after="120" w:line="280" w:lineRule="atLeast"/>
      <w:jc w:val="both"/>
    </w:pPr>
    <w:rPr>
      <w:rFonts w:ascii="New York" w:eastAsia="SimSun" w:hAnsi="New York"/>
      <w:szCs w:val="20"/>
    </w:rPr>
  </w:style>
  <w:style w:type="paragraph" w:customStyle="1" w:styleId="CRCoverPage">
    <w:name w:val="CR Cover Page"/>
    <w:link w:val="CRCoverPageChar"/>
    <w:qFormat/>
    <w:pPr>
      <w:suppressAutoHyphens/>
      <w:spacing w:after="120" w:line="254" w:lineRule="auto"/>
    </w:pPr>
    <w:rPr>
      <w:rFonts w:ascii="Arial" w:eastAsia="MS Mincho" w:hAnsi="Arial" w:cs="Times New Roman"/>
      <w:lang w:val="en-GB" w:eastAsia="en-US"/>
    </w:rPr>
  </w:style>
  <w:style w:type="paragraph" w:customStyle="1" w:styleId="Reference">
    <w:name w:val="Reference"/>
    <w:basedOn w:val="EX"/>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4" w:lineRule="auto"/>
    </w:pPr>
    <w:rPr>
      <w:rFonts w:ascii="Times New Roman" w:eastAsia="SimSun" w:hAnsi="Times New Roman" w:cs="Times New Roman"/>
      <w:lang w:val="en-GB" w:eastAsia="en-US"/>
    </w:rPr>
  </w:style>
  <w:style w:type="paragraph" w:customStyle="1" w:styleId="Default">
    <w:name w:val="Default"/>
    <w:qFormat/>
    <w:pPr>
      <w:suppressAutoHyphens/>
      <w:spacing w:after="160" w:line="254" w:lineRule="auto"/>
    </w:pPr>
    <w:rPr>
      <w:rFonts w:ascii="Arial" w:eastAsia="SimSun" w:hAnsi="Arial" w:cs="Arial"/>
      <w:color w:val="000000"/>
      <w:sz w:val="24"/>
      <w:szCs w:val="24"/>
    </w:rPr>
  </w:style>
  <w:style w:type="paragraph" w:customStyle="1" w:styleId="Proposal0">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link w:val="ObservationChar"/>
    <w:qFormat/>
    <w:pPr>
      <w:tabs>
        <w:tab w:val="left" w:pos="1701"/>
      </w:tabs>
      <w:suppressAutoHyphen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0">
    <w:name w:val="References"/>
    <w:basedOn w:val="Normal"/>
    <w:qFormat/>
    <w:pPr>
      <w:suppressAutoHyphens/>
      <w:overflowPunct w:val="0"/>
      <w:spacing w:line="254" w:lineRule="auto"/>
    </w:pPr>
  </w:style>
  <w:style w:type="paragraph" w:customStyle="1" w:styleId="Revision2">
    <w:name w:val="Revision2"/>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ext0">
    <w:name w:val="Text"/>
    <w:basedOn w:val="Normal"/>
    <w:qFormat/>
    <w:pPr>
      <w:widowControl w:val="0"/>
      <w:suppressAutoHyphens/>
      <w:overflowPunct w:val="0"/>
      <w:spacing w:after="160" w:line="252" w:lineRule="auto"/>
      <w:ind w:firstLine="202"/>
      <w:jc w:val="both"/>
    </w:pPr>
    <w:rPr>
      <w:szCs w:val="20"/>
      <w:lang w:eastAsia="ko-KR"/>
    </w:rPr>
  </w:style>
  <w:style w:type="paragraph" w:customStyle="1" w:styleId="Revision3">
    <w:name w:val="Revision3"/>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suppressAutoHyphens/>
      <w:overflowPunct w:val="0"/>
    </w:pPr>
    <w:rPr>
      <w:rFonts w:ascii="Calibri" w:eastAsia="SimSun" w:hAnsi="Calibri" w:cs="Calibri"/>
      <w:sz w:val="22"/>
      <w:szCs w:val="22"/>
      <w:lang w:eastAsia="zh-CN"/>
    </w:rPr>
  </w:style>
  <w:style w:type="paragraph" w:customStyle="1" w:styleId="western">
    <w:name w:val="western"/>
    <w:basedOn w:val="Normal"/>
    <w:qFormat/>
    <w:pPr>
      <w:suppressAutoHyphens/>
      <w:overflowPunct w:val="0"/>
      <w:spacing w:beforeAutospacing="1" w:after="180" w:afterAutospacing="1"/>
    </w:pPr>
    <w:rPr>
      <w:lang w:eastAsia="ja-JP"/>
    </w:rPr>
  </w:style>
  <w:style w:type="paragraph" w:customStyle="1" w:styleId="textintend1">
    <w:name w:val="text intend 1"/>
    <w:basedOn w:val="Normal"/>
    <w:qFormat/>
    <w:pPr>
      <w:suppressAutoHyphens/>
      <w:spacing w:after="120"/>
      <w:jc w:val="both"/>
      <w:textAlignment w:val="baseline"/>
    </w:pPr>
    <w:rPr>
      <w:rFonts w:eastAsia="MS Mincho"/>
      <w:szCs w:val="20"/>
      <w:lang w:eastAsia="en-GB"/>
    </w:rPr>
  </w:style>
  <w:style w:type="paragraph" w:customStyle="1" w:styleId="Revision4">
    <w:name w:val="Revision4"/>
    <w:uiPriority w:val="99"/>
    <w:semiHidden/>
    <w:qFormat/>
    <w:pPr>
      <w:suppressAutoHyphens/>
      <w:spacing w:after="160" w:line="259" w:lineRule="auto"/>
    </w:pPr>
    <w:rPr>
      <w:rFonts w:ascii="Times New Roman" w:eastAsia="SimSun" w:hAnsi="Times New Roman" w:cs="Times New Roman"/>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uiPriority w:val="39"/>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0Maintext">
    <w:name w:val="0 Main text"/>
    <w:basedOn w:val="Normal"/>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character" w:customStyle="1" w:styleId="ProposalChar">
    <w:name w:val="Proposal Char"/>
    <w:basedOn w:val="DefaultParagraphFont"/>
    <w:link w:val="Proposal0"/>
    <w:qFormat/>
    <w:rPr>
      <w:rFonts w:ascii="Arial" w:hAnsi="Arial"/>
      <w:b/>
      <w:bCs/>
      <w:sz w:val="22"/>
      <w:szCs w:val="22"/>
      <w:lang w:eastAsia="zh-CN"/>
    </w:rPr>
  </w:style>
  <w:style w:type="paragraph" w:customStyle="1" w:styleId="TDocObservation">
    <w:name w:val="TDoc Observation"/>
    <w:basedOn w:val="Normal"/>
    <w:link w:val="TDocObservationChar"/>
    <w:qFormat/>
    <w:pPr>
      <w:numPr>
        <w:numId w:val="1"/>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TDocObservationChar">
    <w:name w:val="TDoc Observation Char"/>
    <w:link w:val="TDocObservation"/>
    <w:qFormat/>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pPr>
      <w:numPr>
        <w:numId w:val="2"/>
      </w:numPr>
      <w:overflowPunct w:val="0"/>
      <w:autoSpaceDE w:val="0"/>
      <w:autoSpaceDN w:val="0"/>
      <w:adjustRightInd w:val="0"/>
      <w:spacing w:after="180"/>
      <w:textAlignment w:val="baseline"/>
    </w:pPr>
    <w:rPr>
      <w:b/>
      <w:szCs w:val="20"/>
      <w:lang w:val="en-GB" w:eastAsia="ja-JP"/>
    </w:rPr>
  </w:style>
  <w:style w:type="character" w:customStyle="1" w:styleId="TDocProposalZchn">
    <w:name w:val="TDoc Proposal Zchn"/>
    <w:link w:val="TDocProposal"/>
    <w:qFormat/>
    <w:rPr>
      <w:rFonts w:ascii="Times New Roman" w:eastAsia="Times New Roman" w:hAnsi="Times New Roman" w:cs="Times New Roman"/>
      <w:b/>
      <w:lang w:val="en-GB" w:eastAsia="ja-JP"/>
    </w:rPr>
  </w:style>
  <w:style w:type="paragraph" w:customStyle="1" w:styleId="PreformattedText">
    <w:name w:val="Preformatted Text"/>
    <w:basedOn w:val="Normal"/>
    <w:qFormat/>
    <w:pPr>
      <w:suppressAutoHyphens/>
      <w:jc w:val="both"/>
    </w:pPr>
    <w:rPr>
      <w:rFonts w:ascii="Liberation Serif" w:eastAsia="Noto Serif CJK SC" w:hAnsi="Liberation Serif" w:cs="Lohit Devanagari"/>
      <w:kern w:val="2"/>
      <w:lang w:val="en-IN" w:eastAsia="zh-CN" w:bidi="hi-IN"/>
    </w:rPr>
  </w:style>
  <w:style w:type="paragraph" w:customStyle="1" w:styleId="YJ-Observation">
    <w:name w:val="YJ-Observation"/>
    <w:basedOn w:val="Normal"/>
    <w:qFormat/>
    <w:pPr>
      <w:numPr>
        <w:numId w:val="3"/>
      </w:numPr>
      <w:tabs>
        <w:tab w:val="left" w:pos="0"/>
        <w:tab w:val="left" w:pos="420"/>
        <w:tab w:val="left" w:pos="1417"/>
      </w:tabs>
      <w:spacing w:beforeLines="50" w:before="50" w:afterLines="50" w:after="50"/>
      <w:jc w:val="both"/>
    </w:pPr>
    <w:rPr>
      <w:rFonts w:eastAsiaTheme="minorEastAsia"/>
      <w:b/>
      <w:bCs/>
      <w:kern w:val="2"/>
      <w:sz w:val="21"/>
      <w:szCs w:val="21"/>
      <w:lang w:val="en-GB"/>
    </w:rPr>
  </w:style>
  <w:style w:type="character" w:customStyle="1" w:styleId="B3Char">
    <w:name w:val="B3 Char"/>
    <w:link w:val="B3"/>
    <w:qFormat/>
    <w:rPr>
      <w:rFonts w:ascii="Times New Roman" w:eastAsia="SimSun" w:hAnsi="Times New Roman" w:cs="Times New Roman"/>
    </w:rPr>
  </w:style>
  <w:style w:type="character" w:customStyle="1" w:styleId="B4Char">
    <w:name w:val="B4 Char"/>
    <w:link w:val="B4"/>
    <w:qFormat/>
    <w:rPr>
      <w:rFonts w:ascii="Times New Roman" w:eastAsia="SimSun" w:hAnsi="Times New Roman" w:cs="Times New Roman"/>
    </w:rPr>
  </w:style>
  <w:style w:type="character" w:customStyle="1" w:styleId="B5Char">
    <w:name w:val="B5 Char"/>
    <w:link w:val="B5"/>
    <w:qFormat/>
    <w:rPr>
      <w:rFonts w:ascii="Times New Roman" w:eastAsia="SimSun" w:hAnsi="Times New Roman" w:cs="Times New Roman"/>
    </w:rPr>
  </w:style>
  <w:style w:type="paragraph" w:customStyle="1" w:styleId="YJ-Proposal">
    <w:name w:val="YJ-Proposal"/>
    <w:basedOn w:val="Normal"/>
    <w:qFormat/>
    <w:pPr>
      <w:numPr>
        <w:numId w:val="4"/>
      </w:numPr>
      <w:tabs>
        <w:tab w:val="left" w:pos="0"/>
      </w:tabs>
      <w:spacing w:beforeLines="50" w:before="50" w:afterLines="50" w:after="50"/>
      <w:ind w:left="0"/>
      <w:jc w:val="both"/>
    </w:pPr>
    <w:rPr>
      <w:rFonts w:eastAsiaTheme="minorEastAsia"/>
      <w:b/>
      <w:bCs/>
      <w:kern w:val="2"/>
      <w:sz w:val="21"/>
      <w:szCs w:val="21"/>
      <w:lang w:val="en-GB"/>
    </w:rPr>
  </w:style>
  <w:style w:type="character" w:customStyle="1" w:styleId="apple-converted-space">
    <w:name w:val="apple-converted-space"/>
    <w:basedOn w:val="DefaultParagraphFont"/>
    <w:qFormat/>
  </w:style>
  <w:style w:type="paragraph" w:customStyle="1" w:styleId="pf0">
    <w:name w:val="pf0"/>
    <w:basedOn w:val="Normal"/>
    <w:qFormat/>
    <w:pPr>
      <w:spacing w:before="100" w:beforeAutospacing="1" w:after="100" w:afterAutospacing="1"/>
    </w:pPr>
    <w:rPr>
      <w:lang w:eastAsia="zh-CN"/>
    </w:rPr>
  </w:style>
  <w:style w:type="paragraph" w:customStyle="1" w:styleId="Normal9pointspacing">
    <w:name w:val="Normal 9 point spacing"/>
    <w:basedOn w:val="BodyText"/>
    <w:link w:val="Normal9pointspacingChar"/>
    <w:qFormat/>
    <w:pPr>
      <w:suppressAutoHyphens w:val="0"/>
      <w:spacing w:before="240" w:after="60" w:line="240" w:lineRule="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rPr>
  </w:style>
  <w:style w:type="character" w:customStyle="1" w:styleId="font11">
    <w:name w:val="font11"/>
    <w:qFormat/>
    <w:rPr>
      <w:rFonts w:ascii="Arial" w:hAnsi="Arial" w:cs="Arial" w:hint="default"/>
      <w:color w:val="FF0000"/>
      <w:sz w:val="18"/>
      <w:szCs w:val="18"/>
      <w:u w:val="none"/>
    </w:rPr>
  </w:style>
  <w:style w:type="table" w:customStyle="1" w:styleId="TableGrid2">
    <w:name w:val="Table Grid2"/>
    <w:basedOn w:val="TableNormal"/>
    <w:qFormat/>
    <w:rPr>
      <w:rFonts w:eastAsiaTheme="minorHAns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0">
    <w:name w:val="observation"/>
    <w:basedOn w:val="Normal"/>
    <w:link w:val="observation2"/>
    <w:qFormat/>
    <w:pPr>
      <w:tabs>
        <w:tab w:val="left" w:pos="322"/>
      </w:tabs>
      <w:spacing w:beforeLines="50" w:before="120" w:afterLines="50" w:after="120"/>
      <w:ind w:left="1325" w:hangingChars="660" w:hanging="1325"/>
    </w:pPr>
    <w:rPr>
      <w:rFonts w:eastAsia="MS Mincho"/>
      <w:b/>
      <w:lang w:eastAsia="ja-JP"/>
    </w:rPr>
  </w:style>
  <w:style w:type="character" w:customStyle="1" w:styleId="observation2">
    <w:name w:val="observation 字符"/>
    <w:basedOn w:val="DefaultParagraphFont"/>
    <w:link w:val="observation0"/>
    <w:qFormat/>
    <w:rPr>
      <w:rFonts w:ascii="Times New Roman" w:eastAsia="MS Mincho" w:hAnsi="Times New Roman" w:cs="Times New Roman"/>
      <w:b/>
      <w:szCs w:val="24"/>
      <w:lang w:eastAsia="ja-JP"/>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proposal">
    <w:name w:val="proposal"/>
    <w:basedOn w:val="BodyText"/>
    <w:next w:val="Normal"/>
    <w:link w:val="proposal10"/>
    <w:qFormat/>
    <w:pPr>
      <w:numPr>
        <w:numId w:val="5"/>
      </w:numPr>
      <w:suppressAutoHyphens w:val="0"/>
      <w:spacing w:beforeLines="50" w:before="50" w:afterLines="50" w:after="50" w:line="240" w:lineRule="auto"/>
    </w:pPr>
    <w:rPr>
      <w:rFonts w:ascii="Times New Roman" w:hAnsi="Times New Roman"/>
      <w:b/>
      <w:szCs w:val="20"/>
      <w:lang w:eastAsia="zh-CN"/>
    </w:rPr>
  </w:style>
  <w:style w:type="character" w:customStyle="1" w:styleId="proposal10">
    <w:name w:val="proposal 字符1"/>
    <w:link w:val="proposal"/>
    <w:qFormat/>
    <w:rPr>
      <w:rFonts w:ascii="Times New Roman" w:eastAsia="SimSun" w:hAnsi="Times New Roman" w:cs="Times New Roman"/>
      <w:b/>
      <w:lang w:eastAsia="zh-CN"/>
    </w:rPr>
  </w:style>
  <w:style w:type="character" w:customStyle="1" w:styleId="TANChar">
    <w:name w:val="TAN Char"/>
    <w:link w:val="TAN"/>
    <w:qFormat/>
    <w:rPr>
      <w:rFonts w:ascii="Arial" w:hAnsi="Arial" w:cs="Arial"/>
      <w:sz w:val="18"/>
      <w:szCs w:val="22"/>
      <w:lang w:eastAsia="ko-KR"/>
    </w:rPr>
  </w:style>
  <w:style w:type="paragraph" w:customStyle="1" w:styleId="Revision5">
    <w:name w:val="Revision5"/>
    <w:hidden/>
    <w:uiPriority w:val="99"/>
    <w:semiHidden/>
    <w:qFormat/>
    <w:rPr>
      <w:rFonts w:ascii="Times New Roman" w:eastAsia="SimSun" w:hAnsi="Times New Roman" w:cs="Times New Roman"/>
      <w:lang w:eastAsia="en-US"/>
    </w:rPr>
  </w:style>
  <w:style w:type="character" w:customStyle="1" w:styleId="katex-mathml">
    <w:name w:val="katex-mathml"/>
    <w:basedOn w:val="DefaultParagraphFont"/>
    <w:qFormat/>
  </w:style>
  <w:style w:type="paragraph" w:customStyle="1" w:styleId="Proposal1">
    <w:name w:val="Proposal_1"/>
    <w:basedOn w:val="Normal"/>
    <w:link w:val="Proposal1Char"/>
    <w:qFormat/>
    <w:pPr>
      <w:numPr>
        <w:numId w:val="6"/>
      </w:numPr>
      <w:tabs>
        <w:tab w:val="left" w:pos="360"/>
      </w:tabs>
      <w:spacing w:before="120" w:after="120"/>
    </w:pPr>
    <w:rPr>
      <w:rFonts w:eastAsiaTheme="minorEastAsia" w:cs="Arial"/>
      <w:b/>
      <w:szCs w:val="20"/>
    </w:rPr>
  </w:style>
  <w:style w:type="character" w:customStyle="1" w:styleId="Proposal1Char">
    <w:name w:val="Proposal_1 Char"/>
    <w:basedOn w:val="DefaultParagraphFont"/>
    <w:link w:val="Proposal1"/>
    <w:qFormat/>
    <w:rPr>
      <w:rFonts w:ascii="Times New Roman" w:hAnsi="Times New Roman" w:cs="Arial"/>
      <w:b/>
      <w:lang w:eastAsia="en-US"/>
    </w:rPr>
  </w:style>
  <w:style w:type="paragraph" w:customStyle="1" w:styleId="Observation1">
    <w:name w:val="Observation_1"/>
    <w:basedOn w:val="Normal"/>
    <w:link w:val="Observation1Char"/>
    <w:qFormat/>
    <w:pPr>
      <w:numPr>
        <w:numId w:val="7"/>
      </w:numPr>
      <w:spacing w:before="120" w:after="120"/>
    </w:pPr>
    <w:rPr>
      <w:rFonts w:eastAsiaTheme="minorEastAsia"/>
      <w:b/>
      <w:szCs w:val="20"/>
      <w:lang w:val="en-GB" w:eastAsia="ko-KR"/>
    </w:rPr>
  </w:style>
  <w:style w:type="character" w:customStyle="1" w:styleId="Observation1Char">
    <w:name w:val="Observation_1 Char"/>
    <w:basedOn w:val="DefaultParagraphFont"/>
    <w:link w:val="Observation1"/>
    <w:qFormat/>
    <w:rPr>
      <w:rFonts w:ascii="Times New Roman" w:hAnsi="Times New Roman" w:cs="Times New Roman"/>
      <w:b/>
      <w:lang w:val="en-GB"/>
    </w:rPr>
  </w:style>
  <w:style w:type="character" w:customStyle="1" w:styleId="BodyTextChar1">
    <w:name w:val="Body Text Char1"/>
    <w:basedOn w:val="DefaultParagraphFont"/>
    <w:semiHidden/>
    <w:qFormat/>
    <w:rPr>
      <w:rFonts w:ascii="Times New Roman" w:eastAsia="SimSun" w:hAnsi="Times New Roman" w:cs="Times New Roman"/>
    </w:rPr>
  </w:style>
  <w:style w:type="character" w:customStyle="1" w:styleId="DocumentMapChar1">
    <w:name w:val="Document Map Char1"/>
    <w:basedOn w:val="DefaultParagraphFont"/>
    <w:uiPriority w:val="99"/>
    <w:semiHidden/>
    <w:qFormat/>
    <w:rPr>
      <w:rFonts w:ascii="Segoe UI" w:eastAsia="SimSun" w:hAnsi="Segoe UI" w:cs="Segoe UI"/>
      <w:sz w:val="16"/>
      <w:szCs w:val="16"/>
    </w:rPr>
  </w:style>
  <w:style w:type="character" w:customStyle="1" w:styleId="CommentTextChar1">
    <w:name w:val="Comment Text Char1"/>
    <w:basedOn w:val="DefaultParagraphFont"/>
    <w:semiHidden/>
    <w:qFormat/>
    <w:rPr>
      <w:rFonts w:ascii="Times New Roman" w:eastAsia="SimSun" w:hAnsi="Times New Roman" w:cs="Times New Roman"/>
    </w:rPr>
  </w:style>
  <w:style w:type="character" w:customStyle="1" w:styleId="BodyText3Char1">
    <w:name w:val="Body Text 3 Char1"/>
    <w:basedOn w:val="DefaultParagraphFont"/>
    <w:uiPriority w:val="99"/>
    <w:semiHidden/>
    <w:qFormat/>
    <w:rPr>
      <w:rFonts w:ascii="Times New Roman" w:eastAsia="SimSun" w:hAnsi="Times New Roman" w:cs="Times New Roman"/>
      <w:sz w:val="16"/>
      <w:szCs w:val="16"/>
    </w:rPr>
  </w:style>
  <w:style w:type="character" w:customStyle="1" w:styleId="EndnoteTextChar1">
    <w:name w:val="Endnote Text Char1"/>
    <w:basedOn w:val="DefaultParagraphFont"/>
    <w:uiPriority w:val="99"/>
    <w:semiHidden/>
    <w:qFormat/>
    <w:rPr>
      <w:rFonts w:ascii="Times New Roman" w:eastAsia="SimSun" w:hAnsi="Times New Roman" w:cs="Times New Roman"/>
    </w:rPr>
  </w:style>
  <w:style w:type="character" w:customStyle="1" w:styleId="BalloonTextChar1">
    <w:name w:val="Balloon Text Char1"/>
    <w:basedOn w:val="DefaultParagraphFont"/>
    <w:uiPriority w:val="99"/>
    <w:semiHidden/>
    <w:qFormat/>
    <w:rPr>
      <w:rFonts w:ascii="Segoe UI" w:eastAsia="SimSun" w:hAnsi="Segoe UI" w:cs="Segoe UI"/>
      <w:sz w:val="18"/>
      <w:szCs w:val="18"/>
    </w:rPr>
  </w:style>
  <w:style w:type="character" w:customStyle="1" w:styleId="FooterChar1">
    <w:name w:val="Footer Char1"/>
    <w:basedOn w:val="DefaultParagraphFont"/>
    <w:uiPriority w:val="99"/>
    <w:semiHidden/>
    <w:qFormat/>
    <w:rPr>
      <w:rFonts w:ascii="Times New Roman" w:eastAsia="SimSun" w:hAnsi="Times New Roman" w:cs="Times New Roman"/>
    </w:rPr>
  </w:style>
  <w:style w:type="character" w:customStyle="1" w:styleId="HeaderChar1">
    <w:name w:val="Header Char1"/>
    <w:basedOn w:val="DefaultParagraphFont"/>
    <w:semiHidden/>
    <w:qFormat/>
    <w:rPr>
      <w:rFonts w:ascii="Times New Roman" w:eastAsia="SimSun" w:hAnsi="Times New Roman" w:cs="Times New Roman"/>
    </w:rPr>
  </w:style>
  <w:style w:type="character" w:customStyle="1" w:styleId="SubtitleChar1">
    <w:name w:val="Subtitle Char1"/>
    <w:basedOn w:val="DefaultParagraphFont"/>
    <w:uiPriority w:val="11"/>
    <w:qFormat/>
    <w:rPr>
      <w:rFonts w:eastAsiaTheme="majorEastAsia" w:cstheme="majorBidi"/>
      <w:color w:val="595959" w:themeColor="text1" w:themeTint="A6"/>
      <w:spacing w:val="15"/>
      <w:sz w:val="28"/>
      <w:szCs w:val="28"/>
    </w:rPr>
  </w:style>
  <w:style w:type="character" w:customStyle="1" w:styleId="FootnoteTextChar1">
    <w:name w:val="Footnote Text Char1"/>
    <w:basedOn w:val="DefaultParagraphFont"/>
    <w:uiPriority w:val="99"/>
    <w:semiHidden/>
    <w:qFormat/>
    <w:rPr>
      <w:rFonts w:ascii="Times New Roman" w:eastAsia="SimSun" w:hAnsi="Times New Roman" w:cs="Times New Roman"/>
    </w:rPr>
  </w:style>
  <w:style w:type="character" w:customStyle="1" w:styleId="BodyText2Char1">
    <w:name w:val="Body Text 2 Char1"/>
    <w:basedOn w:val="DefaultParagraphFont"/>
    <w:uiPriority w:val="99"/>
    <w:semiHidden/>
    <w:qFormat/>
    <w:rPr>
      <w:rFonts w:ascii="Times New Roman" w:eastAsia="SimSun" w:hAnsi="Times New Roman" w:cs="Times New Roman"/>
    </w:rPr>
  </w:style>
  <w:style w:type="character" w:customStyle="1" w:styleId="CommentSubjectChar1">
    <w:name w:val="Comment Subject Char1"/>
    <w:basedOn w:val="CommentTextChar1"/>
    <w:uiPriority w:val="99"/>
    <w:semiHidden/>
    <w:qFormat/>
    <w:rPr>
      <w:rFonts w:ascii="Times New Roman" w:eastAsia="SimSun" w:hAnsi="Times New Roman" w:cs="Times New Roman"/>
      <w:b/>
      <w:bCs/>
    </w:rPr>
  </w:style>
  <w:style w:type="paragraph" w:customStyle="1" w:styleId="FigureCaption">
    <w:name w:val="Figure Caption"/>
    <w:basedOn w:val="Normal"/>
    <w:qFormat/>
    <w:rsid w:val="005C79FA"/>
    <w:pPr>
      <w:autoSpaceDE w:val="0"/>
      <w:autoSpaceDN w:val="0"/>
      <w:jc w:val="both"/>
    </w:pPr>
    <w:rPr>
      <w:sz w:val="16"/>
      <w:szCs w:val="16"/>
    </w:rPr>
  </w:style>
  <w:style w:type="table" w:styleId="PlainTable1">
    <w:name w:val="Plain Table 1"/>
    <w:basedOn w:val="TableNormal"/>
    <w:uiPriority w:val="41"/>
    <w:rsid w:val="00AA1F34"/>
    <w:rPr>
      <w:rFonts w:ascii="CG Times (WN)" w:eastAsia="Times New Roman" w:hAnsi="CG Times (WN)" w:cs="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2-Accent1">
    <w:name w:val="Grid Table 2 Accent 1"/>
    <w:basedOn w:val="TableNormal"/>
    <w:uiPriority w:val="47"/>
    <w:rsid w:val="002E608F"/>
    <w:rPr>
      <w:rFonts w:ascii="Times New Roman" w:hAnsi="Times New Roman" w:cs="Times New Roman"/>
      <w:lang w:val="en-GB" w:eastAsia="zh-CN"/>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aragraph">
    <w:name w:val="paragraph"/>
    <w:basedOn w:val="Normal"/>
    <w:qFormat/>
    <w:rsid w:val="009B1A56"/>
    <w:pPr>
      <w:spacing w:before="100" w:beforeAutospacing="1" w:after="100" w:afterAutospacing="1"/>
    </w:pPr>
  </w:style>
  <w:style w:type="paragraph" w:customStyle="1" w:styleId="00Text">
    <w:name w:val="00_Text"/>
    <w:basedOn w:val="Normal"/>
    <w:link w:val="00TextChar"/>
    <w:qFormat/>
    <w:rsid w:val="0095139B"/>
    <w:pPr>
      <w:spacing w:before="120" w:after="120" w:line="264" w:lineRule="auto"/>
      <w:jc w:val="both"/>
    </w:pPr>
    <w:rPr>
      <w:rFonts w:eastAsia="SimSun"/>
      <w:lang w:eastAsia="zh-CN"/>
    </w:rPr>
  </w:style>
  <w:style w:type="character" w:customStyle="1" w:styleId="00TextChar">
    <w:name w:val="00_Text Char"/>
    <w:link w:val="00Text"/>
    <w:qFormat/>
    <w:rsid w:val="0095139B"/>
    <w:rPr>
      <w:rFonts w:ascii="Times New Roman" w:eastAsia="SimSun" w:hAnsi="Times New Roman" w:cs="Times New Roman"/>
      <w:szCs w:val="24"/>
      <w:lang w:eastAsia="zh-CN"/>
    </w:rPr>
  </w:style>
  <w:style w:type="paragraph" w:customStyle="1" w:styleId="RAN4Observation">
    <w:name w:val="RAN4 Observation"/>
    <w:basedOn w:val="ListParagraph"/>
    <w:next w:val="Normal"/>
    <w:qFormat/>
    <w:rsid w:val="00CD61C5"/>
    <w:pPr>
      <w:numPr>
        <w:numId w:val="10"/>
      </w:numPr>
      <w:suppressAutoHyphens w:val="0"/>
      <w:overflowPunct/>
      <w:spacing w:after="160" w:line="259" w:lineRule="auto"/>
      <w:contextualSpacing/>
    </w:pPr>
    <w:rPr>
      <w:rFonts w:eastAsia="Calibri"/>
      <w:szCs w:val="20"/>
      <w:lang w:val="en-GB" w:eastAsia="en-US"/>
    </w:rPr>
  </w:style>
  <w:style w:type="paragraph" w:customStyle="1" w:styleId="RAN4observation0">
    <w:name w:val="RAN4 observation"/>
    <w:basedOn w:val="RAN4Observation"/>
    <w:next w:val="Normal"/>
    <w:link w:val="RAN4observationChar"/>
    <w:qFormat/>
    <w:rsid w:val="00CD61C5"/>
    <w:pPr>
      <w:ind w:left="0" w:firstLine="0"/>
    </w:pPr>
  </w:style>
  <w:style w:type="character" w:customStyle="1" w:styleId="RAN4observationChar">
    <w:name w:val="RAN4 observation Char"/>
    <w:basedOn w:val="DefaultParagraphFont"/>
    <w:link w:val="RAN4observation0"/>
    <w:qFormat/>
    <w:rsid w:val="00CD61C5"/>
    <w:rPr>
      <w:rFonts w:ascii="Times New Roman" w:eastAsia="Calibri" w:hAnsi="Times New Roman" w:cs="Times New Roman"/>
      <w:lang w:val="en-GB" w:eastAsia="en-US"/>
    </w:rPr>
  </w:style>
  <w:style w:type="paragraph" w:customStyle="1" w:styleId="RAN4proposal">
    <w:name w:val="RAN4 proposal"/>
    <w:basedOn w:val="Caption"/>
    <w:next w:val="Normal"/>
    <w:link w:val="RAN4proposalChar"/>
    <w:qFormat/>
    <w:rsid w:val="00CD61C5"/>
    <w:pPr>
      <w:numPr>
        <w:numId w:val="11"/>
      </w:numPr>
      <w:suppressAutoHyphens w:val="0"/>
      <w:spacing w:before="0" w:after="200" w:line="240" w:lineRule="auto"/>
      <w:ind w:left="0" w:firstLine="0"/>
    </w:pPr>
    <w:rPr>
      <w:rFonts w:cstheme="minorBidi"/>
      <w:bCs w:val="0"/>
      <w:iCs/>
      <w:sz w:val="20"/>
      <w:szCs w:val="18"/>
      <w:lang w:val="en-GB" w:eastAsia="en-US"/>
    </w:rPr>
  </w:style>
  <w:style w:type="character" w:customStyle="1" w:styleId="RAN4proposalChar">
    <w:name w:val="RAN4 proposal Char"/>
    <w:basedOn w:val="DefaultParagraphFont"/>
    <w:link w:val="RAN4proposal"/>
    <w:qFormat/>
    <w:rsid w:val="00CD61C5"/>
    <w:rPr>
      <w:rFonts w:ascii="Times New Roman" w:hAnsi="Times New Roman"/>
      <w:b/>
      <w:iCs/>
      <w:szCs w:val="18"/>
      <w:lang w:val="en-GB" w:eastAsia="en-US"/>
    </w:rPr>
  </w:style>
  <w:style w:type="character" w:styleId="Strong">
    <w:name w:val="Strong"/>
    <w:uiPriority w:val="22"/>
    <w:qFormat/>
    <w:rsid w:val="00533100"/>
    <w:rPr>
      <w:b/>
      <w:bCs/>
    </w:rPr>
  </w:style>
  <w:style w:type="table" w:customStyle="1" w:styleId="11">
    <w:name w:val="일반 표 11"/>
    <w:basedOn w:val="TableNormal"/>
    <w:uiPriority w:val="41"/>
    <w:qFormat/>
    <w:rsid w:val="00A86884"/>
    <w:rPr>
      <w:rFonts w:ascii="CG Times (WN)" w:eastAsia="Times New Roman" w:hAnsi="CG Times (WN)" w:cs="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1">
    <w:name w:val="눈금 표 2 - 강조색 11"/>
    <w:basedOn w:val="TableNormal"/>
    <w:uiPriority w:val="47"/>
    <w:qFormat/>
    <w:rsid w:val="00A86884"/>
    <w:rPr>
      <w:rFonts w:ascii="Times New Roman" w:hAnsi="Times New Roman" w:cs="Times New Roman"/>
      <w:lang w:val="en-GB" w:eastAsia="zh-CN"/>
    </w:rPr>
    <w:tblPr>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docHeader2">
    <w:name w:val="Tdoc_Header_2"/>
    <w:basedOn w:val="Normal"/>
    <w:rsid w:val="00A8688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rsid w:val="00A86884"/>
    <w:pPr>
      <w:keepNext w:val="0"/>
      <w:keepLines w:val="0"/>
      <w:widowControl w:val="0"/>
      <w:pBdr>
        <w:top w:val="none" w:sz="0" w:space="0" w:color="auto"/>
      </w:pBdr>
      <w:tabs>
        <w:tab w:val="num" w:pos="360"/>
      </w:tabs>
      <w:suppressAutoHyphens w:val="0"/>
      <w:spacing w:after="120" w:line="240" w:lineRule="auto"/>
      <w:ind w:left="357" w:hanging="357"/>
      <w:jc w:val="both"/>
    </w:pPr>
    <w:rPr>
      <w:rFonts w:eastAsia="Batang"/>
      <w:b/>
      <w:noProof/>
      <w:kern w:val="28"/>
      <w:sz w:val="24"/>
      <w:lang w:val="en-US" w:eastAsia="x-none"/>
    </w:rPr>
  </w:style>
  <w:style w:type="paragraph" w:customStyle="1" w:styleId="TdocHeader1">
    <w:name w:val="Tdoc_Header_1"/>
    <w:basedOn w:val="Header"/>
    <w:rsid w:val="00A86884"/>
    <w:pPr>
      <w:tabs>
        <w:tab w:val="right" w:pos="9072"/>
        <w:tab w:val="right" w:pos="10206"/>
      </w:tabs>
      <w:suppressAutoHyphens w:val="0"/>
      <w:spacing w:after="0" w:line="240" w:lineRule="auto"/>
      <w:jc w:val="both"/>
    </w:pPr>
    <w:rPr>
      <w:rFonts w:eastAsia="Batang"/>
      <w:sz w:val="20"/>
      <w:lang w:val="en-GB"/>
    </w:rPr>
  </w:style>
  <w:style w:type="paragraph" w:customStyle="1" w:styleId="TdocHeading2">
    <w:name w:val="Tdoc_Heading_2"/>
    <w:basedOn w:val="Normal"/>
    <w:rsid w:val="00A86884"/>
    <w:rPr>
      <w:rFonts w:ascii="Times" w:eastAsia="Batang" w:hAnsi="Times"/>
      <w:lang w:val="en-GB"/>
    </w:rPr>
  </w:style>
  <w:style w:type="paragraph" w:customStyle="1" w:styleId="h1">
    <w:name w:val="h1"/>
    <w:basedOn w:val="Normal"/>
    <w:rsid w:val="00A86884"/>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A868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A86884"/>
    <w:rPr>
      <w:rFonts w:ascii="Times" w:eastAsia="Batang" w:hAnsi="Times"/>
      <w:lang w:val="en-GB" w:eastAsia="x-none"/>
    </w:rPr>
  </w:style>
  <w:style w:type="character" w:customStyle="1" w:styleId="DateChar">
    <w:name w:val="Date Char"/>
    <w:basedOn w:val="DefaultParagraphFont"/>
    <w:link w:val="Date"/>
    <w:rsid w:val="00A86884"/>
    <w:rPr>
      <w:rFonts w:ascii="Times" w:eastAsia="Batang" w:hAnsi="Times" w:cs="Times New Roman"/>
      <w:szCs w:val="24"/>
      <w:lang w:val="en-GB" w:eastAsia="x-none"/>
    </w:rPr>
  </w:style>
  <w:style w:type="paragraph" w:customStyle="1" w:styleId="3GPPNormalText">
    <w:name w:val="3GPP Normal Text"/>
    <w:basedOn w:val="BodyText"/>
    <w:link w:val="3GPPNormalTextChar"/>
    <w:qFormat/>
    <w:rsid w:val="00A86884"/>
    <w:pPr>
      <w:suppressAutoHyphens w:val="0"/>
      <w:spacing w:line="240" w:lineRule="auto"/>
    </w:pPr>
    <w:rPr>
      <w:rFonts w:ascii="Times New Roman" w:eastAsia="MS Mincho" w:hAnsi="Times New Roman"/>
      <w:sz w:val="22"/>
      <w:lang w:val="x-none" w:eastAsia="x-none"/>
    </w:rPr>
  </w:style>
  <w:style w:type="character" w:customStyle="1" w:styleId="3GPPNormalTextChar">
    <w:name w:val="3GPP Normal Text Char"/>
    <w:link w:val="3GPPNormalText"/>
    <w:rsid w:val="00A86884"/>
    <w:rPr>
      <w:rFonts w:ascii="Times New Roman" w:eastAsia="MS Mincho" w:hAnsi="Times New Roman" w:cs="Times New Roman"/>
      <w:sz w:val="22"/>
      <w:szCs w:val="24"/>
      <w:lang w:val="x-none" w:eastAsia="x-none"/>
    </w:rPr>
  </w:style>
  <w:style w:type="paragraph" w:customStyle="1" w:styleId="Statement">
    <w:name w:val="Statement"/>
    <w:basedOn w:val="Normal"/>
    <w:rsid w:val="00A86884"/>
    <w:pPr>
      <w:keepNext/>
      <w:ind w:left="601" w:hanging="601"/>
    </w:pPr>
    <w:rPr>
      <w:rFonts w:eastAsia="Batang"/>
      <w:b/>
      <w:i/>
      <w:lang w:eastAsia="ko-KR"/>
    </w:rPr>
  </w:style>
  <w:style w:type="paragraph" w:styleId="List2">
    <w:name w:val="List 2"/>
    <w:basedOn w:val="Normal"/>
    <w:rsid w:val="00A86884"/>
    <w:pPr>
      <w:ind w:left="566" w:hanging="283"/>
    </w:pPr>
    <w:rPr>
      <w:rFonts w:ascii="Times" w:eastAsia="Batang" w:hAnsi="Times"/>
      <w:lang w:val="en-GB"/>
    </w:rPr>
  </w:style>
  <w:style w:type="character" w:customStyle="1" w:styleId="Alcatel-Lucent-4">
    <w:name w:val="Alcatel-Lucent-4"/>
    <w:semiHidden/>
    <w:rsid w:val="00A86884"/>
    <w:rPr>
      <w:rFonts w:ascii="Arial" w:hAnsi="Arial" w:cs="Arial"/>
      <w:color w:val="auto"/>
      <w:sz w:val="20"/>
      <w:szCs w:val="20"/>
    </w:rPr>
  </w:style>
  <w:style w:type="numbering" w:customStyle="1" w:styleId="StyleBulleted">
    <w:name w:val="Style Bulleted"/>
    <w:rsid w:val="00A86884"/>
    <w:pPr>
      <w:numPr>
        <w:numId w:val="13"/>
      </w:numPr>
    </w:pPr>
  </w:style>
  <w:style w:type="paragraph" w:customStyle="1" w:styleId="ZchnZchn">
    <w:name w:val="Zchn Zchn"/>
    <w:rsid w:val="00A8688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A86884"/>
    <w:pPr>
      <w:ind w:left="720"/>
      <w:contextualSpacing/>
    </w:pPr>
    <w:rPr>
      <w:lang w:eastAsia="zh-CN"/>
    </w:rPr>
  </w:style>
  <w:style w:type="paragraph" w:customStyle="1" w:styleId="StatementBody">
    <w:name w:val="Statement Body"/>
    <w:basedOn w:val="Normal"/>
    <w:link w:val="StatementBodyChar"/>
    <w:rsid w:val="00A86884"/>
    <w:pPr>
      <w:numPr>
        <w:numId w:val="14"/>
      </w:numPr>
      <w:spacing w:after="100" w:afterAutospacing="1"/>
      <w:contextualSpacing/>
    </w:pPr>
    <w:rPr>
      <w:lang w:val="x-none" w:eastAsia="ko-KR"/>
    </w:rPr>
  </w:style>
  <w:style w:type="character" w:customStyle="1" w:styleId="StatementBodyChar">
    <w:name w:val="Statement Body Char"/>
    <w:link w:val="StatementBody"/>
    <w:rsid w:val="00A86884"/>
    <w:rPr>
      <w:rFonts w:ascii="Times New Roman" w:eastAsia="Times New Roman" w:hAnsi="Times New Roman" w:cs="Times New Roman"/>
      <w:szCs w:val="24"/>
      <w:lang w:val="x-none"/>
    </w:rPr>
  </w:style>
  <w:style w:type="paragraph" w:customStyle="1" w:styleId="StyleHeading1NMPHeading1H1h11h12h13h14h15h16appheadin">
    <w:name w:val="Style Heading 1NMP Heading 1H1h11h12h13h14h15h16app headin..."/>
    <w:basedOn w:val="Heading1"/>
    <w:rsid w:val="00A86884"/>
    <w:pPr>
      <w:keepNext w:val="0"/>
      <w:keepLines w:val="0"/>
      <w:widowControl w:val="0"/>
      <w:pBdr>
        <w:top w:val="none" w:sz="0" w:space="0" w:color="auto"/>
      </w:pBdr>
      <w:tabs>
        <w:tab w:val="num" w:pos="432"/>
      </w:tabs>
      <w:suppressAutoHyphens w:val="0"/>
      <w:spacing w:after="60" w:line="240" w:lineRule="auto"/>
      <w:ind w:left="432" w:hanging="432"/>
    </w:pPr>
    <w:rPr>
      <w:rFonts w:eastAsia="Batang"/>
      <w:b/>
      <w:bCs/>
      <w:kern w:val="32"/>
      <w:sz w:val="28"/>
      <w:szCs w:val="32"/>
      <w:lang w:eastAsia="x-none"/>
    </w:rPr>
  </w:style>
  <w:style w:type="character" w:customStyle="1" w:styleId="Alcatel-Lucent2">
    <w:name w:val="Alcatel-Lucent2"/>
    <w:semiHidden/>
    <w:rsid w:val="00A86884"/>
    <w:rPr>
      <w:rFonts w:ascii="Arial" w:hAnsi="Arial" w:cs="Arial"/>
      <w:color w:val="auto"/>
      <w:sz w:val="20"/>
      <w:szCs w:val="20"/>
    </w:rPr>
  </w:style>
  <w:style w:type="character" w:customStyle="1" w:styleId="UnresolvedMention1">
    <w:name w:val="Unresolved Mention1"/>
    <w:uiPriority w:val="99"/>
    <w:semiHidden/>
    <w:unhideWhenUsed/>
    <w:rsid w:val="00A86884"/>
    <w:rPr>
      <w:color w:val="808080"/>
      <w:shd w:val="clear" w:color="auto" w:fill="E6E6E6"/>
    </w:rPr>
  </w:style>
  <w:style w:type="character" w:customStyle="1" w:styleId="5">
    <w:name w:val="(文字) (文字)5"/>
    <w:semiHidden/>
    <w:rsid w:val="00A86884"/>
    <w:rPr>
      <w:rFonts w:ascii="Times New Roman" w:hAnsi="Times New Roman"/>
      <w:lang w:eastAsia="en-US"/>
    </w:rPr>
  </w:style>
  <w:style w:type="paragraph" w:customStyle="1" w:styleId="TableCell">
    <w:name w:val="TableCell"/>
    <w:basedOn w:val="Normal"/>
    <w:qFormat/>
    <w:rsid w:val="00A86884"/>
    <w:pPr>
      <w:autoSpaceDE w:val="0"/>
      <w:autoSpaceDN w:val="0"/>
      <w:adjustRightInd w:val="0"/>
      <w:snapToGrid w:val="0"/>
      <w:spacing w:before="20" w:after="20"/>
    </w:pPr>
    <w:rPr>
      <w:szCs w:val="21"/>
      <w:lang w:eastAsia="zh-CN"/>
    </w:rPr>
  </w:style>
  <w:style w:type="numbering" w:customStyle="1" w:styleId="StyleBulletedSymbolsymbolLeft025Hanging0">
    <w:name w:val="Style Bulleted Symbol (symbol) Left:  0.25&quot; Hanging:  0."/>
    <w:basedOn w:val="NoList"/>
    <w:rsid w:val="00A86884"/>
    <w:pPr>
      <w:numPr>
        <w:numId w:val="18"/>
      </w:numPr>
    </w:pPr>
  </w:style>
  <w:style w:type="paragraph" w:customStyle="1" w:styleId="Doc-text2">
    <w:name w:val="Doc-text2"/>
    <w:basedOn w:val="Normal"/>
    <w:link w:val="Doc-text2Char"/>
    <w:qFormat/>
    <w:rsid w:val="00A8688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A86884"/>
    <w:rPr>
      <w:rFonts w:ascii="Arial" w:eastAsia="MS Mincho" w:hAnsi="Arial" w:cs="Times New Roman"/>
      <w:szCs w:val="24"/>
      <w:lang w:val="en-GB" w:eastAsia="en-GB"/>
    </w:rPr>
  </w:style>
  <w:style w:type="paragraph" w:customStyle="1" w:styleId="ListParagraph3">
    <w:name w:val="List Paragraph3"/>
    <w:basedOn w:val="Normal"/>
    <w:qFormat/>
    <w:rsid w:val="00A86884"/>
    <w:pPr>
      <w:ind w:left="720"/>
      <w:contextualSpacing/>
    </w:pPr>
    <w:rPr>
      <w:lang w:eastAsia="zh-CN"/>
    </w:rPr>
  </w:style>
  <w:style w:type="paragraph" w:customStyle="1" w:styleId="ListParagraph2">
    <w:name w:val="List Paragraph2"/>
    <w:basedOn w:val="Normal"/>
    <w:qFormat/>
    <w:rsid w:val="00A86884"/>
    <w:pPr>
      <w:ind w:left="720"/>
      <w:contextualSpacing/>
    </w:pPr>
    <w:rPr>
      <w:lang w:eastAsia="zh-CN"/>
    </w:rPr>
  </w:style>
  <w:style w:type="paragraph" w:styleId="PlainText">
    <w:name w:val="Plain Text"/>
    <w:basedOn w:val="Normal"/>
    <w:link w:val="PlainTextChar"/>
    <w:uiPriority w:val="99"/>
    <w:unhideWhenUsed/>
    <w:rsid w:val="00A86884"/>
    <w:rPr>
      <w:rFonts w:ascii="Arial" w:eastAsia="MS Gothic" w:hAnsi="Arial"/>
      <w:color w:val="000000"/>
      <w:szCs w:val="20"/>
      <w:lang w:val="x-none" w:eastAsia="x-none"/>
    </w:rPr>
  </w:style>
  <w:style w:type="character" w:customStyle="1" w:styleId="PlainTextChar">
    <w:name w:val="Plain Text Char"/>
    <w:basedOn w:val="DefaultParagraphFont"/>
    <w:link w:val="PlainText"/>
    <w:uiPriority w:val="99"/>
    <w:rsid w:val="00A86884"/>
    <w:rPr>
      <w:rFonts w:ascii="Arial" w:eastAsia="MS Gothic" w:hAnsi="Arial" w:cs="Times New Roman"/>
      <w:color w:val="000000"/>
      <w:lang w:val="x-none" w:eastAsia="x-none"/>
    </w:rPr>
  </w:style>
  <w:style w:type="paragraph" w:customStyle="1" w:styleId="ListParagraph5">
    <w:name w:val="List Paragraph5"/>
    <w:basedOn w:val="Normal"/>
    <w:qFormat/>
    <w:rsid w:val="00A86884"/>
    <w:pPr>
      <w:ind w:left="720"/>
      <w:contextualSpacing/>
    </w:pPr>
    <w:rPr>
      <w:lang w:eastAsia="zh-CN"/>
    </w:rPr>
  </w:style>
  <w:style w:type="paragraph" w:customStyle="1" w:styleId="ListParagraph4">
    <w:name w:val="List Paragraph4"/>
    <w:basedOn w:val="Normal"/>
    <w:qFormat/>
    <w:rsid w:val="00A86884"/>
    <w:pPr>
      <w:ind w:left="720"/>
      <w:contextualSpacing/>
    </w:pPr>
    <w:rPr>
      <w:lang w:eastAsia="zh-CN"/>
    </w:rPr>
  </w:style>
  <w:style w:type="character" w:styleId="SubtleEmphasis">
    <w:name w:val="Subtle Emphasis"/>
    <w:uiPriority w:val="19"/>
    <w:qFormat/>
    <w:rsid w:val="00A86884"/>
    <w:rPr>
      <w:i/>
      <w:iCs/>
      <w:color w:val="404040"/>
    </w:rPr>
  </w:style>
  <w:style w:type="character" w:customStyle="1" w:styleId="5Char">
    <w:name w:val="标题 5 Char"/>
    <w:aliases w:val="H5 Char1"/>
    <w:link w:val="51"/>
    <w:rsid w:val="00A86884"/>
    <w:rPr>
      <w:rFonts w:ascii="Arial" w:hAnsi="Arial"/>
    </w:rPr>
  </w:style>
  <w:style w:type="paragraph" w:customStyle="1" w:styleId="51">
    <w:name w:val="标题 51"/>
    <w:aliases w:val="H5"/>
    <w:basedOn w:val="Normal"/>
    <w:link w:val="5Char"/>
    <w:rsid w:val="00A86884"/>
    <w:pPr>
      <w:keepNext/>
      <w:tabs>
        <w:tab w:val="num" w:pos="1008"/>
      </w:tabs>
      <w:spacing w:before="240" w:after="60"/>
      <w:ind w:left="1008" w:hanging="1008"/>
    </w:pPr>
    <w:rPr>
      <w:rFonts w:ascii="Arial" w:eastAsiaTheme="minorEastAsia" w:hAnsi="Arial" w:cstheme="minorBidi"/>
      <w:szCs w:val="20"/>
      <w:lang w:eastAsia="ko-KR"/>
    </w:rPr>
  </w:style>
  <w:style w:type="paragraph" w:customStyle="1" w:styleId="81">
    <w:name w:val="标题 81"/>
    <w:aliases w:val="Table Heading"/>
    <w:basedOn w:val="Normal"/>
    <w:rsid w:val="00A86884"/>
    <w:pPr>
      <w:tabs>
        <w:tab w:val="num" w:pos="1440"/>
      </w:tabs>
      <w:spacing w:before="240" w:after="60"/>
    </w:pPr>
    <w:rPr>
      <w:rFonts w:eastAsia="MS PGothic"/>
      <w:i/>
      <w:iCs/>
      <w:lang w:eastAsia="ja-JP"/>
    </w:rPr>
  </w:style>
  <w:style w:type="paragraph" w:customStyle="1" w:styleId="91">
    <w:name w:val="标题 91"/>
    <w:aliases w:val="Figure Heading,FH"/>
    <w:basedOn w:val="Normal"/>
    <w:rsid w:val="00A86884"/>
    <w:pPr>
      <w:tabs>
        <w:tab w:val="num" w:pos="1584"/>
      </w:tabs>
      <w:spacing w:before="240" w:after="60"/>
      <w:ind w:left="1584" w:hanging="1584"/>
    </w:pPr>
    <w:rPr>
      <w:rFonts w:ascii="Arial" w:eastAsia="MS PGothic" w:hAnsi="Arial" w:cs="Arial"/>
      <w:sz w:val="22"/>
      <w:szCs w:val="22"/>
      <w:lang w:eastAsia="ja-JP"/>
    </w:rPr>
  </w:style>
  <w:style w:type="paragraph" w:customStyle="1" w:styleId="62">
    <w:name w:val="标题 62"/>
    <w:basedOn w:val="Normal"/>
    <w:rsid w:val="00A86884"/>
    <w:pPr>
      <w:tabs>
        <w:tab w:val="num" w:pos="1152"/>
      </w:tabs>
    </w:pPr>
    <w:rPr>
      <w:rFonts w:ascii="Times" w:eastAsia="MS PGothic" w:hAnsi="Times" w:cs="Times"/>
      <w:szCs w:val="20"/>
      <w:lang w:eastAsia="ja-JP"/>
    </w:rPr>
  </w:style>
  <w:style w:type="paragraph" w:customStyle="1" w:styleId="72">
    <w:name w:val="标题 72"/>
    <w:basedOn w:val="Normal"/>
    <w:rsid w:val="00A86884"/>
    <w:pPr>
      <w:tabs>
        <w:tab w:val="num"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Heading3"/>
    <w:rsid w:val="00A86884"/>
    <w:pPr>
      <w:keepLines w:val="0"/>
      <w:suppressAutoHyphens w:val="0"/>
      <w:spacing w:before="240" w:after="60" w:line="240" w:lineRule="auto"/>
      <w:ind w:left="1600" w:hanging="400"/>
    </w:pPr>
    <w:rPr>
      <w:rFonts w:eastAsia="Batang"/>
      <w:b/>
      <w:sz w:val="20"/>
      <w:szCs w:val="26"/>
      <w:lang w:eastAsia="x-none"/>
    </w:rPr>
  </w:style>
  <w:style w:type="paragraph" w:customStyle="1" w:styleId="ListParagraph7">
    <w:name w:val="List Paragraph7"/>
    <w:basedOn w:val="Normal"/>
    <w:qFormat/>
    <w:rsid w:val="00A86884"/>
    <w:pPr>
      <w:ind w:left="720"/>
      <w:contextualSpacing/>
    </w:pPr>
    <w:rPr>
      <w:lang w:eastAsia="zh-CN"/>
    </w:rPr>
  </w:style>
  <w:style w:type="paragraph" w:customStyle="1" w:styleId="ListParagraph6">
    <w:name w:val="List Paragraph6"/>
    <w:basedOn w:val="Normal"/>
    <w:qFormat/>
    <w:rsid w:val="00A86884"/>
    <w:pPr>
      <w:ind w:left="720"/>
      <w:contextualSpacing/>
    </w:pPr>
    <w:rPr>
      <w:lang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qFormat/>
    <w:rsid w:val="00A86884"/>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uiPriority w:val="9"/>
    <w:qFormat/>
    <w:rsid w:val="00A86884"/>
    <w:rPr>
      <w:rFonts w:ascii="Arial" w:hAnsi="Arial"/>
      <w:b/>
      <w:bCs/>
      <w:i/>
      <w:iCs/>
      <w:sz w:val="24"/>
      <w:szCs w:val="28"/>
      <w:lang w:val="en-GB" w:eastAsia="x-none"/>
    </w:rPr>
  </w:style>
  <w:style w:type="paragraph" w:customStyle="1" w:styleId="61">
    <w:name w:val="标题 61"/>
    <w:basedOn w:val="Normal"/>
    <w:rsid w:val="00A86884"/>
    <w:pPr>
      <w:tabs>
        <w:tab w:val="num" w:pos="1152"/>
      </w:tabs>
    </w:pPr>
    <w:rPr>
      <w:rFonts w:ascii="Times" w:eastAsia="MS PGothic" w:hAnsi="Times" w:cs="Times"/>
      <w:szCs w:val="20"/>
      <w:lang w:eastAsia="ja-JP"/>
    </w:rPr>
  </w:style>
  <w:style w:type="paragraph" w:customStyle="1" w:styleId="ListParagraph8">
    <w:name w:val="List Paragraph8"/>
    <w:basedOn w:val="Normal"/>
    <w:qFormat/>
    <w:rsid w:val="00A86884"/>
    <w:pPr>
      <w:ind w:left="720"/>
      <w:contextualSpacing/>
    </w:pPr>
    <w:rPr>
      <w:lang w:eastAsia="zh-CN"/>
    </w:rPr>
  </w:style>
  <w:style w:type="paragraph" w:styleId="NoSpacing">
    <w:name w:val="No Spacing"/>
    <w:uiPriority w:val="1"/>
    <w:qFormat/>
    <w:rsid w:val="00A86884"/>
    <w:pPr>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Heading1"/>
    <w:rsid w:val="00A86884"/>
    <w:pPr>
      <w:keepNext w:val="0"/>
      <w:keepLines w:val="0"/>
      <w:widowControl w:val="0"/>
      <w:numPr>
        <w:numId w:val="15"/>
      </w:numPr>
      <w:pBdr>
        <w:top w:val="none" w:sz="0" w:space="0" w:color="auto"/>
      </w:pBdr>
      <w:suppressAutoHyphens w:val="0"/>
      <w:spacing w:after="60" w:line="240" w:lineRule="auto"/>
    </w:pPr>
    <w:rPr>
      <w:rFonts w:ascii="Helvetica" w:hAnsi="Helvetica"/>
      <w:b/>
      <w:bCs/>
      <w:kern w:val="32"/>
      <w:sz w:val="28"/>
      <w:lang w:val="en-US"/>
    </w:rPr>
  </w:style>
  <w:style w:type="paragraph" w:customStyle="1" w:styleId="71">
    <w:name w:val="标题 71"/>
    <w:basedOn w:val="Normal"/>
    <w:rsid w:val="00A86884"/>
    <w:pPr>
      <w:tabs>
        <w:tab w:val="num" w:pos="1296"/>
      </w:tabs>
    </w:pPr>
    <w:rPr>
      <w:rFonts w:ascii="Times" w:eastAsia="MS PGothic" w:hAnsi="Times" w:cs="Times"/>
      <w:szCs w:val="20"/>
      <w:lang w:eastAsia="ja-JP"/>
    </w:rPr>
  </w:style>
  <w:style w:type="paragraph" w:customStyle="1" w:styleId="tac0">
    <w:name w:val="tac"/>
    <w:basedOn w:val="Normal"/>
    <w:rsid w:val="00A86884"/>
    <w:pPr>
      <w:keepNext/>
      <w:autoSpaceDE w:val="0"/>
      <w:autoSpaceDN w:val="0"/>
      <w:jc w:val="center"/>
    </w:pPr>
    <w:rPr>
      <w:rFonts w:ascii="Arial" w:eastAsia="SimSun" w:hAnsi="Arial" w:cs="Arial"/>
      <w:sz w:val="18"/>
      <w:szCs w:val="18"/>
      <w:lang w:eastAsia="zh-CN"/>
    </w:rPr>
  </w:style>
  <w:style w:type="paragraph" w:customStyle="1" w:styleId="th0">
    <w:name w:val="th"/>
    <w:basedOn w:val="Normal"/>
    <w:rsid w:val="00A86884"/>
    <w:pPr>
      <w:keepNext/>
      <w:autoSpaceDE w:val="0"/>
      <w:autoSpaceDN w:val="0"/>
      <w:spacing w:before="60" w:after="180"/>
      <w:jc w:val="center"/>
    </w:pPr>
    <w:rPr>
      <w:rFonts w:ascii="Arial" w:eastAsia="SimSun" w:hAnsi="Arial" w:cs="Arial"/>
      <w:b/>
      <w:bCs/>
      <w:szCs w:val="20"/>
      <w:lang w:eastAsia="zh-CN"/>
    </w:rPr>
  </w:style>
  <w:style w:type="paragraph" w:customStyle="1" w:styleId="tah0">
    <w:name w:val="tah"/>
    <w:basedOn w:val="Normal"/>
    <w:rsid w:val="00A86884"/>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A86884"/>
    <w:pPr>
      <w:keepLines/>
      <w:tabs>
        <w:tab w:val="left" w:pos="2552"/>
        <w:tab w:val="left" w:pos="3856"/>
        <w:tab w:val="left" w:pos="5216"/>
        <w:tab w:val="left" w:pos="6464"/>
        <w:tab w:val="left" w:pos="7768"/>
        <w:tab w:val="left" w:pos="9072"/>
        <w:tab w:val="left" w:pos="9639"/>
      </w:tabs>
      <w:suppressAutoHyphens w:val="0"/>
      <w:spacing w:before="240" w:after="0" w:line="240" w:lineRule="auto"/>
      <w:jc w:val="left"/>
    </w:pPr>
    <w:rPr>
      <w:rFonts w:ascii="Arial" w:eastAsia="Times New Roman" w:hAnsi="Arial"/>
      <w:spacing w:val="2"/>
      <w:szCs w:val="20"/>
      <w:lang w:val="x-none"/>
    </w:rPr>
  </w:style>
  <w:style w:type="character" w:customStyle="1" w:styleId="IvDbodytextChar">
    <w:name w:val="IvD bodytext Char"/>
    <w:link w:val="IvDbodytext"/>
    <w:rsid w:val="00A86884"/>
    <w:rPr>
      <w:rFonts w:ascii="Arial" w:eastAsia="Times New Roman" w:hAnsi="Arial" w:cs="Times New Roman"/>
      <w:spacing w:val="2"/>
      <w:lang w:val="x-none" w:eastAsia="en-US"/>
    </w:rPr>
  </w:style>
  <w:style w:type="paragraph" w:customStyle="1" w:styleId="4h4H4H41h41H42h42H43h43H411h411H421h421H44h2">
    <w:name w:val="スタイル 見出し 4h4H4H41h41H42h42H43h43H411h411H421h421H44h...2"/>
    <w:basedOn w:val="Heading4"/>
    <w:rsid w:val="00A86884"/>
    <w:pPr>
      <w:keepLines w:val="0"/>
      <w:suppressAutoHyphens w:val="0"/>
      <w:spacing w:before="240" w:after="60" w:line="240" w:lineRule="auto"/>
      <w:ind w:left="2000" w:hanging="400"/>
    </w:pPr>
    <w:rPr>
      <w:rFonts w:eastAsia="MS Mincho"/>
      <w:b/>
      <w:i/>
      <w:iCs/>
      <w:color w:val="000000"/>
      <w:sz w:val="20"/>
      <w:szCs w:val="26"/>
      <w:lang w:eastAsia="x-none"/>
    </w:rPr>
  </w:style>
  <w:style w:type="character" w:customStyle="1" w:styleId="13">
    <w:name w:val="表 (青) 13 (文字)"/>
    <w:link w:val="ColorfulList-Accent1"/>
    <w:uiPriority w:val="34"/>
    <w:locked/>
    <w:rsid w:val="00A86884"/>
    <w:rPr>
      <w:rFonts w:eastAsia="MS Gothic"/>
      <w:sz w:val="24"/>
      <w:szCs w:val="24"/>
      <w:lang w:val="en-GB" w:eastAsia="en-US"/>
    </w:rPr>
  </w:style>
  <w:style w:type="table" w:styleId="ColorfulList-Accent1">
    <w:name w:val="Colorful List Accent 1"/>
    <w:basedOn w:val="TableNormal"/>
    <w:link w:val="13"/>
    <w:uiPriority w:val="34"/>
    <w:rsid w:val="00A8688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A8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A8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A86884"/>
    <w:pPr>
      <w:keepNext/>
      <w:spacing w:before="240" w:after="60"/>
      <w:ind w:left="720" w:hanging="720"/>
    </w:pPr>
    <w:rPr>
      <w:rFonts w:ascii="Arial" w:eastAsia="MS PGothic" w:hAnsi="Arial" w:cs="Arial"/>
      <w:color w:val="000000"/>
      <w:szCs w:val="20"/>
      <w:lang w:eastAsia="ja-JP"/>
    </w:rPr>
  </w:style>
  <w:style w:type="paragraph" w:customStyle="1" w:styleId="heading40">
    <w:name w:val="heading4"/>
    <w:basedOn w:val="Normal"/>
    <w:rsid w:val="00A86884"/>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Heading4"/>
    <w:rsid w:val="00A86884"/>
    <w:pPr>
      <w:keepLines w:val="0"/>
      <w:suppressAutoHyphens w:val="0"/>
      <w:spacing w:before="240" w:after="60" w:line="240" w:lineRule="auto"/>
      <w:ind w:left="2000" w:hanging="40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A86884"/>
    <w:pPr>
      <w:keepLines w:val="0"/>
      <w:suppressAutoHyphens w:val="0"/>
      <w:spacing w:before="240" w:after="60" w:line="240" w:lineRule="auto"/>
      <w:ind w:left="1680" w:hanging="420"/>
    </w:pPr>
    <w:rPr>
      <w:rFonts w:eastAsia="Batang"/>
      <w:b/>
      <w:i/>
      <w:iCs/>
      <w:sz w:val="20"/>
      <w:szCs w:val="26"/>
      <w:lang w:eastAsia="x-none"/>
    </w:rPr>
  </w:style>
  <w:style w:type="character" w:customStyle="1" w:styleId="Mention2">
    <w:name w:val="Mention2"/>
    <w:uiPriority w:val="99"/>
    <w:semiHidden/>
    <w:unhideWhenUsed/>
    <w:rsid w:val="00A86884"/>
    <w:rPr>
      <w:color w:val="2B579A"/>
      <w:shd w:val="clear" w:color="auto" w:fill="E6E6E6"/>
    </w:rPr>
  </w:style>
  <w:style w:type="paragraph" w:styleId="Revision">
    <w:name w:val="Revision"/>
    <w:hidden/>
    <w:uiPriority w:val="99"/>
    <w:semiHidden/>
    <w:rsid w:val="00A86884"/>
    <w:pPr>
      <w:ind w:left="720" w:hanging="360"/>
    </w:pPr>
    <w:rPr>
      <w:rFonts w:ascii="Times" w:eastAsia="Batang" w:hAnsi="Times" w:cs="Times New Roman"/>
      <w:szCs w:val="24"/>
      <w:lang w:val="en-GB" w:eastAsia="en-US"/>
    </w:rPr>
  </w:style>
  <w:style w:type="paragraph" w:customStyle="1" w:styleId="xmsonormal">
    <w:name w:val="x_msonormal"/>
    <w:basedOn w:val="Normal"/>
    <w:rsid w:val="00A86884"/>
    <w:rPr>
      <w:rFonts w:ascii="Calibri" w:eastAsia="Calibri" w:hAnsi="Calibri" w:cs="Calibri"/>
      <w:sz w:val="22"/>
      <w:szCs w:val="22"/>
    </w:rPr>
  </w:style>
  <w:style w:type="character" w:customStyle="1" w:styleId="UnresolvedMention2">
    <w:name w:val="Unresolved Mention2"/>
    <w:uiPriority w:val="99"/>
    <w:unhideWhenUsed/>
    <w:rsid w:val="00A86884"/>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8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86884"/>
    <w:rPr>
      <w:rFonts w:ascii="Arial" w:hAnsi="Arial"/>
      <w:b/>
      <w:i/>
      <w:szCs w:val="26"/>
      <w:lang w:val="en-GB" w:eastAsia="x-none"/>
    </w:rPr>
  </w:style>
  <w:style w:type="paragraph" w:customStyle="1" w:styleId="Paragraph0">
    <w:name w:val="Paragraph"/>
    <w:basedOn w:val="Normal"/>
    <w:link w:val="ParagraphChar"/>
    <w:qFormat/>
    <w:rsid w:val="00A86884"/>
    <w:pPr>
      <w:spacing w:before="220"/>
    </w:pPr>
    <w:rPr>
      <w:rFonts w:eastAsia="SimSun"/>
      <w:sz w:val="22"/>
      <w:szCs w:val="20"/>
      <w:lang w:val="en-GB"/>
    </w:rPr>
  </w:style>
  <w:style w:type="character" w:customStyle="1" w:styleId="ParagraphChar">
    <w:name w:val="Paragraph Char"/>
    <w:link w:val="Paragraph0"/>
    <w:locked/>
    <w:rsid w:val="00A86884"/>
    <w:rPr>
      <w:rFonts w:ascii="Times New Roman" w:eastAsia="SimSun" w:hAnsi="Times New Roman" w:cs="Times New Roman"/>
      <w:sz w:val="22"/>
      <w:lang w:val="en-GB" w:eastAsia="en-US"/>
    </w:rPr>
  </w:style>
  <w:style w:type="character" w:customStyle="1" w:styleId="ColorfulList-Accent1Char">
    <w:name w:val="Colorful List - Accent 1 Char"/>
    <w:uiPriority w:val="34"/>
    <w:locked/>
    <w:rsid w:val="00A86884"/>
    <w:rPr>
      <w:rFonts w:eastAsia="MS Gothic"/>
      <w:sz w:val="24"/>
      <w:szCs w:val="24"/>
      <w:lang w:eastAsia="en-US"/>
    </w:rPr>
  </w:style>
  <w:style w:type="paragraph" w:customStyle="1" w:styleId="maintext">
    <w:name w:val="main text"/>
    <w:basedOn w:val="Normal"/>
    <w:link w:val="maintextChar"/>
    <w:qFormat/>
    <w:rsid w:val="00A86884"/>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A86884"/>
    <w:rPr>
      <w:rFonts w:ascii="Times New Roman" w:eastAsia="Malgun Gothic" w:hAnsi="Times New Roman" w:cs="Times New Roman"/>
      <w:lang w:val="en-GB"/>
    </w:rPr>
  </w:style>
  <w:style w:type="table" w:styleId="GridTable4-Accent5">
    <w:name w:val="Grid Table 4 Accent 5"/>
    <w:basedOn w:val="TableNormal"/>
    <w:uiPriority w:val="49"/>
    <w:rsid w:val="00A86884"/>
    <w:rPr>
      <w:rFonts w:ascii="Times New Roman" w:eastAsia="Batang" w:hAnsi="Times New Roman"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86884"/>
    <w:rPr>
      <w:color w:val="000000"/>
    </w:rPr>
  </w:style>
  <w:style w:type="numbering" w:customStyle="1" w:styleId="StyleBulletedSymbolsymbolLeft025Hanging025">
    <w:name w:val="Style Bulleted Symbol (symbol) Left:  0.25&quot; Hanging:  0.25&quot;"/>
    <w:basedOn w:val="NoList"/>
    <w:rsid w:val="00A86884"/>
    <w:pPr>
      <w:numPr>
        <w:numId w:val="16"/>
      </w:numPr>
    </w:pPr>
  </w:style>
  <w:style w:type="numbering" w:customStyle="1" w:styleId="StyleBulletedSymbolsymbolLeft025Hanging0251">
    <w:name w:val="Style Bulleted Symbol (symbol) Left:  0.25&quot; Hanging:  0.25&quot;1"/>
    <w:basedOn w:val="NoList"/>
    <w:rsid w:val="00A86884"/>
    <w:pPr>
      <w:numPr>
        <w:numId w:val="17"/>
      </w:numPr>
    </w:pPr>
  </w:style>
  <w:style w:type="numbering" w:customStyle="1" w:styleId="StyleBulletedSymbolsymbolLeft025Hanging0252">
    <w:name w:val="Style Bulleted Symbol (symbol) Left:  0.25&quot; Hanging:  0.25&quot;2"/>
    <w:basedOn w:val="NoList"/>
    <w:rsid w:val="00A86884"/>
    <w:pPr>
      <w:numPr>
        <w:numId w:val="19"/>
      </w:numPr>
    </w:pPr>
  </w:style>
  <w:style w:type="paragraph" w:customStyle="1" w:styleId="a0">
    <w:name w:val="表格题注"/>
    <w:next w:val="Normal"/>
    <w:qFormat/>
    <w:rsid w:val="00A86884"/>
    <w:pPr>
      <w:keepLines/>
      <w:numPr>
        <w:ilvl w:val="8"/>
        <w:numId w:val="20"/>
      </w:numPr>
      <w:spacing w:beforeLines="100" w:after="160" w:line="259" w:lineRule="auto"/>
      <w:ind w:left="1089" w:hanging="369"/>
      <w:jc w:val="center"/>
    </w:pPr>
    <w:rPr>
      <w:rFonts w:ascii="Arial" w:eastAsia="SimSun" w:hAnsi="Arial" w:cs="Times New Roman"/>
      <w:sz w:val="18"/>
      <w:szCs w:val="18"/>
      <w:lang w:eastAsia="zh-CN"/>
    </w:rPr>
  </w:style>
  <w:style w:type="paragraph" w:customStyle="1" w:styleId="a">
    <w:name w:val="插图题注"/>
    <w:next w:val="Normal"/>
    <w:qFormat/>
    <w:rsid w:val="00A86884"/>
    <w:pPr>
      <w:numPr>
        <w:ilvl w:val="7"/>
        <w:numId w:val="20"/>
      </w:numPr>
      <w:spacing w:afterLines="100" w:after="160" w:line="259" w:lineRule="auto"/>
      <w:ind w:left="1089" w:hanging="369"/>
      <w:jc w:val="center"/>
    </w:pPr>
    <w:rPr>
      <w:rFonts w:ascii="Arial" w:eastAsia="SimSun" w:hAnsi="Arial" w:cs="Times New Roman"/>
      <w:sz w:val="18"/>
      <w:szCs w:val="18"/>
      <w:lang w:eastAsia="zh-CN"/>
    </w:rPr>
  </w:style>
  <w:style w:type="character" w:styleId="FootnoteReference">
    <w:name w:val="footnote reference"/>
    <w:semiHidden/>
    <w:rsid w:val="003A7D20"/>
    <w:rPr>
      <w:b/>
      <w:position w:val="6"/>
      <w:sz w:val="16"/>
    </w:rPr>
  </w:style>
  <w:style w:type="paragraph" w:styleId="List3">
    <w:name w:val="List 3"/>
    <w:basedOn w:val="List2"/>
    <w:rsid w:val="003A7D20"/>
    <w:pPr>
      <w:overflowPunct w:val="0"/>
      <w:autoSpaceDE w:val="0"/>
      <w:autoSpaceDN w:val="0"/>
      <w:adjustRightInd w:val="0"/>
      <w:spacing w:after="180"/>
      <w:ind w:left="1135" w:hanging="284"/>
      <w:textAlignment w:val="baseline"/>
    </w:pPr>
    <w:rPr>
      <w:rFonts w:ascii="Times New Roman" w:eastAsia="SimSun" w:hAnsi="Times New Roman"/>
      <w:szCs w:val="20"/>
      <w:lang w:val="en-US"/>
    </w:rPr>
  </w:style>
  <w:style w:type="paragraph" w:styleId="List4">
    <w:name w:val="List 4"/>
    <w:basedOn w:val="List3"/>
    <w:rsid w:val="003A7D20"/>
    <w:pPr>
      <w:ind w:left="1418"/>
    </w:pPr>
  </w:style>
  <w:style w:type="paragraph" w:styleId="List5">
    <w:name w:val="List 5"/>
    <w:basedOn w:val="List4"/>
    <w:rsid w:val="003A7D20"/>
    <w:pPr>
      <w:ind w:left="1702"/>
    </w:pPr>
  </w:style>
  <w:style w:type="character" w:styleId="PageNumber">
    <w:name w:val="page number"/>
    <w:basedOn w:val="DefaultParagraphFont"/>
    <w:rsid w:val="003A7D20"/>
  </w:style>
  <w:style w:type="character" w:customStyle="1" w:styleId="snippet">
    <w:name w:val="snippet"/>
    <w:rsid w:val="003A7D20"/>
    <w:rPr>
      <w:color w:val="E37222"/>
    </w:rPr>
  </w:style>
  <w:style w:type="paragraph" w:customStyle="1" w:styleId="references">
    <w:name w:val="references"/>
    <w:rsid w:val="003A7D20"/>
    <w:pPr>
      <w:numPr>
        <w:numId w:val="21"/>
      </w:numPr>
      <w:spacing w:after="50" w:line="180" w:lineRule="exact"/>
      <w:jc w:val="both"/>
    </w:pPr>
    <w:rPr>
      <w:rFonts w:ascii="Times New Roman" w:eastAsia="MS Mincho" w:hAnsi="Times New Roman" w:cs="Times New Roman"/>
      <w:noProof/>
      <w:szCs w:val="16"/>
      <w:lang w:eastAsia="en-US"/>
    </w:rPr>
  </w:style>
  <w:style w:type="table" w:styleId="LightList-Accent1">
    <w:name w:val="Light List Accent 1"/>
    <w:aliases w:val="Gary"/>
    <w:basedOn w:val="TableNormal"/>
    <w:uiPriority w:val="61"/>
    <w:rsid w:val="003A7D20"/>
    <w:rPr>
      <w:rFonts w:ascii="CG Times (WN)" w:eastAsia="SimSun" w:hAnsi="CG Times (WN)" w:cs="Times New Roman"/>
      <w:lang w:eastAsia="zh-C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3A7D20"/>
    <w:pPr>
      <w:overflowPunct w:val="0"/>
      <w:autoSpaceDE w:val="0"/>
      <w:autoSpaceDN w:val="0"/>
      <w:adjustRightInd w:val="0"/>
      <w:spacing w:after="180"/>
      <w:textAlignment w:val="baseline"/>
    </w:pPr>
    <w:rPr>
      <w:rFonts w:ascii="CG Times (WN)" w:eastAsia="SimSun" w:hAnsi="CG Times (WN)" w:cs="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3A7D20"/>
    <w:rPr>
      <w:rFonts w:ascii="CG Times (WN)" w:eastAsia="SimSun" w:hAnsi="CG Times (WN)" w:cs="Times New Roma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3A7D20"/>
    <w:pPr>
      <w:overflowPunct w:val="0"/>
      <w:autoSpaceDE w:val="0"/>
      <w:autoSpaceDN w:val="0"/>
      <w:adjustRightInd w:val="0"/>
      <w:spacing w:after="180"/>
      <w:textAlignment w:val="baseline"/>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3A7D20"/>
    <w:pPr>
      <w:spacing w:before="120" w:line="280" w:lineRule="atLeast"/>
      <w:jc w:val="both"/>
    </w:pPr>
    <w:rPr>
      <w:rFonts w:ascii="New York" w:eastAsia="SimSun" w:hAnsi="New York"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A7D20"/>
    <w:pPr>
      <w:spacing w:before="120" w:line="280" w:lineRule="atLeast"/>
      <w:jc w:val="both"/>
    </w:pPr>
    <w:rPr>
      <w:rFonts w:ascii="New York" w:eastAsia="SimSun" w:hAnsi="New York"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uiPriority w:val="99"/>
    <w:unhideWhenUsed/>
    <w:rsid w:val="003A7D20"/>
    <w:rPr>
      <w:color w:val="2B579A"/>
      <w:shd w:val="clear" w:color="auto" w:fill="E1DFDD"/>
    </w:rPr>
  </w:style>
  <w:style w:type="paragraph" w:customStyle="1" w:styleId="N1">
    <w:name w:val="N1"/>
    <w:basedOn w:val="Normal"/>
    <w:link w:val="N1Char"/>
    <w:qFormat/>
    <w:rsid w:val="003A7D20"/>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3A7D20"/>
    <w:rPr>
      <w:rFonts w:cstheme="minorHAnsi"/>
      <w:sz w:val="22"/>
      <w:szCs w:val="22"/>
      <w:lang w:bidi="hi-IN"/>
    </w:rPr>
  </w:style>
  <w:style w:type="character" w:customStyle="1" w:styleId="fontstyle01">
    <w:name w:val="fontstyle01"/>
    <w:basedOn w:val="DefaultParagraphFont"/>
    <w:rsid w:val="003A7D20"/>
    <w:rPr>
      <w:rFonts w:ascii="Arial-BoldMT" w:hAnsi="Arial-BoldMT" w:hint="default"/>
      <w:b/>
      <w:bCs/>
      <w:i w:val="0"/>
      <w:iCs w:val="0"/>
      <w:color w:val="000000"/>
      <w:sz w:val="20"/>
      <w:szCs w:val="20"/>
    </w:rPr>
  </w:style>
  <w:style w:type="character" w:customStyle="1" w:styleId="fontstyle21">
    <w:name w:val="fontstyle21"/>
    <w:basedOn w:val="DefaultParagraphFont"/>
    <w:rsid w:val="003A7D20"/>
    <w:rPr>
      <w:rFonts w:ascii="Arial-BoldItalicMT" w:hAnsi="Arial-BoldItalicMT" w:hint="default"/>
      <w:b/>
      <w:bCs/>
      <w:i/>
      <w:iCs/>
      <w:color w:val="000000"/>
      <w:sz w:val="18"/>
      <w:szCs w:val="18"/>
    </w:rPr>
  </w:style>
  <w:style w:type="character" w:customStyle="1" w:styleId="fontstyle31">
    <w:name w:val="fontstyle31"/>
    <w:basedOn w:val="DefaultParagraphFont"/>
    <w:rsid w:val="003A7D20"/>
    <w:rPr>
      <w:rFonts w:ascii="ArialMT" w:hAnsi="ArialMT" w:hint="default"/>
      <w:b w:val="0"/>
      <w:bCs w:val="0"/>
      <w:i w:val="0"/>
      <w:iCs w:val="0"/>
      <w:color w:val="000000"/>
      <w:sz w:val="18"/>
      <w:szCs w:val="18"/>
    </w:rPr>
  </w:style>
  <w:style w:type="paragraph" w:customStyle="1" w:styleId="msonormal0">
    <w:name w:val="msonormal"/>
    <w:basedOn w:val="Normal"/>
    <w:rsid w:val="003A7D20"/>
    <w:pPr>
      <w:spacing w:before="100" w:beforeAutospacing="1" w:after="100" w:afterAutospacing="1"/>
    </w:pPr>
    <w:rPr>
      <w:lang w:eastAsia="ko-KR"/>
    </w:rPr>
  </w:style>
  <w:style w:type="paragraph" w:customStyle="1" w:styleId="xl65">
    <w:name w:val="xl65"/>
    <w:basedOn w:val="Normal"/>
    <w:rsid w:val="003A7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lang w:eastAsia="ko-KR"/>
    </w:rPr>
  </w:style>
  <w:style w:type="table" w:styleId="GridTable1Light-Accent5">
    <w:name w:val="Grid Table 1 Light Accent 5"/>
    <w:basedOn w:val="TableNormal"/>
    <w:uiPriority w:val="46"/>
    <w:rsid w:val="003A7D20"/>
    <w:rPr>
      <w:rFonts w:ascii="CG Times (WN)" w:eastAsia="SimSun" w:hAnsi="CG Times (WN)" w:cs="Times New Roman"/>
      <w:lang w:eastAsia="zh-CN"/>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customStyle="1" w:styleId="Agreement">
    <w:name w:val="Agreement"/>
    <w:basedOn w:val="Normal"/>
    <w:next w:val="Normal"/>
    <w:uiPriority w:val="99"/>
    <w:qFormat/>
    <w:rsid w:val="003A7D20"/>
    <w:pPr>
      <w:numPr>
        <w:numId w:val="22"/>
      </w:numPr>
      <w:spacing w:before="60"/>
    </w:pPr>
    <w:rPr>
      <w:rFonts w:ascii="Arial" w:eastAsia="MS Mincho" w:hAnsi="Arial"/>
      <w:b/>
      <w:lang w:val="en-GB" w:eastAsia="en-GB"/>
    </w:rPr>
  </w:style>
  <w:style w:type="table" w:customStyle="1" w:styleId="TableGrid11">
    <w:name w:val="TableGrid1"/>
    <w:basedOn w:val="TableNormal"/>
    <w:next w:val="TableGrid"/>
    <w:uiPriority w:val="39"/>
    <w:qFormat/>
    <w:rsid w:val="003A7D20"/>
    <w:pPr>
      <w:spacing w:before="120" w:line="280" w:lineRule="atLeast"/>
      <w:jc w:val="both"/>
    </w:pPr>
    <w:rPr>
      <w:rFonts w:ascii="Calibri" w:eastAsia="Malgun Gothic" w:hAnsi="Calibri"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3A7D20"/>
    <w:pPr>
      <w:spacing w:before="120" w:line="280" w:lineRule="atLeast"/>
      <w:jc w:val="both"/>
    </w:pPr>
    <w:rPr>
      <w:rFonts w:ascii="Calibri" w:eastAsia="Malgun Gothic" w:hAnsi="Calibri"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4">
    <w:name w:val="List Table 4"/>
    <w:basedOn w:val="TableNormal"/>
    <w:uiPriority w:val="49"/>
    <w:rsid w:val="003A7D20"/>
    <w:rPr>
      <w:rFonts w:ascii="CG Times (WN)" w:eastAsia="SimSun" w:hAnsi="CG Times (WN)" w:cs="Times New Roman"/>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3A7D20"/>
    <w:rPr>
      <w:rFonts w:ascii="CG Times (WN)" w:eastAsia="SimSun" w:hAnsi="CG Times (WN)" w:cs="Times New Roman"/>
      <w:color w:val="000000" w:themeColor="text1"/>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3">
    <w:name w:val="Grid Table 5 Dark Accent 3"/>
    <w:basedOn w:val="TableNormal"/>
    <w:uiPriority w:val="50"/>
    <w:rsid w:val="003A7D20"/>
    <w:rPr>
      <w:rFonts w:ascii="CG Times (WN)" w:eastAsia="SimSun" w:hAnsi="CG Times (WN)" w:cs="Times New Roman"/>
      <w:lang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1Light">
    <w:name w:val="Grid Table 1 Light"/>
    <w:basedOn w:val="TableNormal"/>
    <w:uiPriority w:val="46"/>
    <w:rsid w:val="003A7D20"/>
    <w:rPr>
      <w:rFonts w:ascii="CG Times (WN)" w:eastAsia="SimSun" w:hAnsi="CG Times (WN)" w:cs="Times New Roman"/>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3A7D20"/>
    <w:rPr>
      <w:rFonts w:ascii="CG Times (WN)" w:eastAsia="SimSun" w:hAnsi="CG Times (WN)" w:cs="Times New Roman"/>
      <w:lang w:eastAsia="zh-C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3">
    <w:name w:val="Plain Table 3"/>
    <w:basedOn w:val="TableNormal"/>
    <w:uiPriority w:val="43"/>
    <w:rsid w:val="003A7D20"/>
    <w:rPr>
      <w:rFonts w:ascii="CG Times (WN)" w:eastAsia="SimSun" w:hAnsi="CG Times (WN)" w:cs="Times New Roman"/>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Accent6">
    <w:name w:val="Grid Table 2 Accent 6"/>
    <w:basedOn w:val="TableNormal"/>
    <w:uiPriority w:val="47"/>
    <w:rsid w:val="003A7D20"/>
    <w:rPr>
      <w:rFonts w:ascii="CG Times (WN)" w:eastAsia="SimSun" w:hAnsi="CG Times (WN)" w:cs="Times New Roman"/>
      <w:lang w:eastAsia="zh-CN"/>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3A7D20"/>
    <w:rPr>
      <w:rFonts w:ascii="CG Times (WN)" w:eastAsia="SimSun" w:hAnsi="CG Times (WN)" w:cs="Times New Roman"/>
      <w:lang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Eqn">
    <w:name w:val="Eqn"/>
    <w:basedOn w:val="Normal"/>
    <w:qFormat/>
    <w:rsid w:val="003A7D20"/>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xmsolistparagraph">
    <w:name w:val="xmsolistparagraph"/>
    <w:basedOn w:val="Normal"/>
    <w:rsid w:val="00776AF7"/>
    <w:pPr>
      <w:spacing w:before="100" w:beforeAutospacing="1" w:after="100" w:afterAutospacing="1"/>
    </w:pPr>
  </w:style>
  <w:style w:type="paragraph" w:customStyle="1" w:styleId="xmsonormal0">
    <w:name w:val="xmsonormal"/>
    <w:basedOn w:val="Normal"/>
    <w:rsid w:val="00776AF7"/>
    <w:pPr>
      <w:spacing w:before="100" w:beforeAutospacing="1" w:after="100" w:afterAutospacing="1"/>
    </w:pPr>
  </w:style>
  <w:style w:type="character" w:customStyle="1" w:styleId="10">
    <w:name w:val="확인되지 않은 멘션1"/>
    <w:basedOn w:val="DefaultParagraphFont"/>
    <w:uiPriority w:val="99"/>
    <w:semiHidden/>
    <w:unhideWhenUsed/>
    <w:rsid w:val="00CF0ECC"/>
    <w:rPr>
      <w:color w:val="605E5C"/>
      <w:shd w:val="clear" w:color="auto" w:fill="E1DFDD"/>
    </w:rPr>
  </w:style>
  <w:style w:type="paragraph" w:customStyle="1" w:styleId="xxmsonormal">
    <w:name w:val="xxmsonormal"/>
    <w:basedOn w:val="Normal"/>
    <w:rsid w:val="007E4A27"/>
    <w:pPr>
      <w:spacing w:before="100" w:beforeAutospacing="1" w:after="100" w:afterAutospacing="1"/>
    </w:pPr>
    <w:rPr>
      <w:rFonts w:ascii="Aptos" w:hAnsi="Aptos" w:cs="Aptos"/>
    </w:rPr>
  </w:style>
  <w:style w:type="paragraph" w:customStyle="1" w:styleId="xxtac">
    <w:name w:val="xxtac"/>
    <w:basedOn w:val="Normal"/>
    <w:rsid w:val="007E4A27"/>
    <w:pPr>
      <w:keepNext/>
      <w:spacing w:line="252" w:lineRule="auto"/>
      <w:jc w:val="center"/>
    </w:pPr>
    <w:rPr>
      <w:rFonts w:ascii="Arial" w:hAnsi="Arial" w:cs="Arial"/>
      <w:sz w:val="18"/>
      <w:szCs w:val="18"/>
    </w:rPr>
  </w:style>
  <w:style w:type="paragraph" w:customStyle="1" w:styleId="xxtah">
    <w:name w:val="xxtah"/>
    <w:basedOn w:val="Normal"/>
    <w:rsid w:val="007E4A27"/>
    <w:pPr>
      <w:keepNext/>
      <w:spacing w:line="252" w:lineRule="auto"/>
      <w:jc w:val="center"/>
    </w:pPr>
    <w:rPr>
      <w:rFonts w:ascii="Arial" w:hAnsi="Arial" w:cs="Arial"/>
      <w:b/>
      <w:bCs/>
      <w:sz w:val="18"/>
      <w:szCs w:val="18"/>
    </w:rPr>
  </w:style>
  <w:style w:type="character" w:customStyle="1" w:styleId="ObservationChar">
    <w:name w:val="Observation Char"/>
    <w:basedOn w:val="DefaultParagraphFont"/>
    <w:link w:val="Observation"/>
    <w:rsid w:val="00874242"/>
    <w:rPr>
      <w:rFonts w:ascii="Arial" w:hAnsi="Arial"/>
      <w:b/>
      <w:bCs/>
      <w:sz w:val="22"/>
      <w:szCs w:val="22"/>
      <w:lang w:eastAsia="ja-JP"/>
    </w:rPr>
  </w:style>
  <w:style w:type="paragraph" w:customStyle="1" w:styleId="msonormaltable0">
    <w:name w:val="msonormaltable0"/>
    <w:basedOn w:val="Normal"/>
    <w:rsid w:val="00D70359"/>
    <w:pPr>
      <w:spacing w:before="100" w:beforeAutospacing="1" w:after="100" w:afterAutospacing="1"/>
    </w:pPr>
  </w:style>
  <w:style w:type="character" w:customStyle="1" w:styleId="outlook-search-highlight">
    <w:name w:val="outlook-search-highlight"/>
    <w:basedOn w:val="DefaultParagraphFont"/>
    <w:rsid w:val="00E77DE9"/>
  </w:style>
  <w:style w:type="character" w:customStyle="1" w:styleId="CRCoverPageChar">
    <w:name w:val="CR Cover Page Char"/>
    <w:link w:val="CRCoverPage"/>
    <w:qFormat/>
    <w:rsid w:val="0023036B"/>
    <w:rPr>
      <w:rFonts w:ascii="Arial" w:eastAsia="MS Mincho" w:hAnsi="Arial" w:cs="Times New Roman"/>
      <w:lang w:val="en-GB" w:eastAsia="en-US"/>
    </w:rPr>
  </w:style>
  <w:style w:type="paragraph" w:customStyle="1" w:styleId="bullet1">
    <w:name w:val="bullet1"/>
    <w:basedOn w:val="Normal"/>
    <w:qFormat/>
    <w:rsid w:val="00E805E3"/>
    <w:pPr>
      <w:numPr>
        <w:numId w:val="23"/>
      </w:numPr>
    </w:pPr>
    <w:rPr>
      <w:rFonts w:ascii="Calibri" w:eastAsia="SimSun" w:hAnsi="Calibri"/>
      <w:kern w:val="2"/>
      <w:sz w:val="24"/>
      <w:lang w:val="en-GB" w:eastAsia="zh-CN"/>
    </w:rPr>
  </w:style>
  <w:style w:type="paragraph" w:customStyle="1" w:styleId="bullet2">
    <w:name w:val="bullet2"/>
    <w:basedOn w:val="Normal"/>
    <w:qFormat/>
    <w:rsid w:val="00E805E3"/>
    <w:pPr>
      <w:numPr>
        <w:ilvl w:val="1"/>
        <w:numId w:val="23"/>
      </w:numPr>
    </w:pPr>
    <w:rPr>
      <w:rFonts w:ascii="Times" w:eastAsia="SimSun" w:hAnsi="Times"/>
      <w:kern w:val="2"/>
      <w:sz w:val="24"/>
      <w:lang w:val="en-GB" w:eastAsia="zh-CN"/>
    </w:rPr>
  </w:style>
  <w:style w:type="paragraph" w:customStyle="1" w:styleId="bullet3">
    <w:name w:val="bullet3"/>
    <w:basedOn w:val="Normal"/>
    <w:qFormat/>
    <w:rsid w:val="00E805E3"/>
    <w:pPr>
      <w:numPr>
        <w:ilvl w:val="2"/>
        <w:numId w:val="23"/>
      </w:numPr>
      <w:tabs>
        <w:tab w:val="num" w:pos="2160"/>
      </w:tabs>
    </w:pPr>
    <w:rPr>
      <w:rFonts w:ascii="Times" w:eastAsia="Batang" w:hAnsi="Times"/>
      <w:lang w:val="en-GB"/>
    </w:rPr>
  </w:style>
  <w:style w:type="paragraph" w:customStyle="1" w:styleId="bullet4">
    <w:name w:val="bullet4"/>
    <w:basedOn w:val="Normal"/>
    <w:qFormat/>
    <w:rsid w:val="00E805E3"/>
    <w:pPr>
      <w:numPr>
        <w:ilvl w:val="3"/>
        <w:numId w:val="23"/>
      </w:numPr>
      <w:tabs>
        <w:tab w:val="num" w:pos="2880"/>
      </w:tabs>
    </w:pPr>
    <w:rPr>
      <w:rFonts w:ascii="Times" w:eastAsia="Batang" w:hAnsi="Times"/>
      <w:lang w:val="en-GB"/>
    </w:rPr>
  </w:style>
  <w:style w:type="character" w:styleId="UnresolvedMention">
    <w:name w:val="Unresolved Mention"/>
    <w:basedOn w:val="DefaultParagraphFont"/>
    <w:uiPriority w:val="99"/>
    <w:semiHidden/>
    <w:unhideWhenUsed/>
    <w:rsid w:val="00C05A05"/>
    <w:rPr>
      <w:color w:val="605E5C"/>
      <w:shd w:val="clear" w:color="auto" w:fill="E1DFDD"/>
    </w:rPr>
  </w:style>
  <w:style w:type="character" w:customStyle="1" w:styleId="TAHChar">
    <w:name w:val="TAH Char"/>
    <w:rsid w:val="0077508B"/>
    <w:rPr>
      <w:rFonts w:ascii="Arial" w:hAnsi="Arial"/>
      <w:b/>
      <w:sz w:val="18"/>
      <w:lang w:eastAsia="ja-JP"/>
    </w:rPr>
  </w:style>
  <w:style w:type="paragraph" w:customStyle="1" w:styleId="Tab">
    <w:name w:val="Tab"/>
    <w:basedOn w:val="B10"/>
    <w:rsid w:val="0077508B"/>
    <w:pPr>
      <w:suppressAutoHyphens w:val="0"/>
      <w:overflowPunct w:val="0"/>
      <w:autoSpaceDE w:val="0"/>
      <w:autoSpaceDN w:val="0"/>
      <w:adjustRightInd w:val="0"/>
      <w:spacing w:line="240" w:lineRule="auto"/>
      <w:contextualSpacing/>
      <w:textAlignment w:val="baseline"/>
    </w:pPr>
    <w:rPr>
      <w:rFonts w:ascii="Arial" w:eastAsia="Times New Roman" w:hAnsi="Arial" w:cs="Arial"/>
      <w:sz w:val="18"/>
      <w:szCs w:val="18"/>
      <w:lang w:val="en-GB" w:eastAsia="ja-JP"/>
    </w:rPr>
  </w:style>
  <w:style w:type="paragraph" w:styleId="BodyTextIndent2">
    <w:name w:val="Body Text Indent 2"/>
    <w:basedOn w:val="Normal"/>
    <w:link w:val="BodyTextIndent2Char"/>
    <w:rsid w:val="00234E7C"/>
    <w:pPr>
      <w:overflowPunct w:val="0"/>
      <w:autoSpaceDE w:val="0"/>
      <w:autoSpaceDN w:val="0"/>
      <w:adjustRightInd w:val="0"/>
      <w:spacing w:after="120" w:line="480" w:lineRule="auto"/>
      <w:ind w:left="283"/>
      <w:textAlignment w:val="baseline"/>
    </w:pPr>
    <w:rPr>
      <w:szCs w:val="20"/>
      <w:lang w:val="en-GB" w:eastAsia="ja-JP"/>
    </w:rPr>
  </w:style>
  <w:style w:type="character" w:customStyle="1" w:styleId="BodyTextIndent2Char">
    <w:name w:val="Body Text Indent 2 Char"/>
    <w:basedOn w:val="DefaultParagraphFont"/>
    <w:link w:val="BodyTextIndent2"/>
    <w:rsid w:val="00234E7C"/>
    <w:rPr>
      <w:rFonts w:ascii="Times New Roman" w:eastAsia="Times New Roman"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7613">
      <w:bodyDiv w:val="1"/>
      <w:marLeft w:val="0"/>
      <w:marRight w:val="0"/>
      <w:marTop w:val="0"/>
      <w:marBottom w:val="0"/>
      <w:divBdr>
        <w:top w:val="none" w:sz="0" w:space="0" w:color="auto"/>
        <w:left w:val="none" w:sz="0" w:space="0" w:color="auto"/>
        <w:bottom w:val="none" w:sz="0" w:space="0" w:color="auto"/>
        <w:right w:val="none" w:sz="0" w:space="0" w:color="auto"/>
      </w:divBdr>
    </w:div>
    <w:div w:id="33316091">
      <w:bodyDiv w:val="1"/>
      <w:marLeft w:val="0"/>
      <w:marRight w:val="0"/>
      <w:marTop w:val="0"/>
      <w:marBottom w:val="0"/>
      <w:divBdr>
        <w:top w:val="none" w:sz="0" w:space="0" w:color="auto"/>
        <w:left w:val="none" w:sz="0" w:space="0" w:color="auto"/>
        <w:bottom w:val="none" w:sz="0" w:space="0" w:color="auto"/>
        <w:right w:val="none" w:sz="0" w:space="0" w:color="auto"/>
      </w:divBdr>
    </w:div>
    <w:div w:id="59711912">
      <w:bodyDiv w:val="1"/>
      <w:marLeft w:val="0"/>
      <w:marRight w:val="0"/>
      <w:marTop w:val="0"/>
      <w:marBottom w:val="0"/>
      <w:divBdr>
        <w:top w:val="none" w:sz="0" w:space="0" w:color="auto"/>
        <w:left w:val="none" w:sz="0" w:space="0" w:color="auto"/>
        <w:bottom w:val="none" w:sz="0" w:space="0" w:color="auto"/>
        <w:right w:val="none" w:sz="0" w:space="0" w:color="auto"/>
      </w:divBdr>
      <w:divsChild>
        <w:div w:id="541870822">
          <w:marLeft w:val="0"/>
          <w:marRight w:val="0"/>
          <w:marTop w:val="0"/>
          <w:marBottom w:val="0"/>
          <w:divBdr>
            <w:top w:val="none" w:sz="0" w:space="0" w:color="auto"/>
            <w:left w:val="none" w:sz="0" w:space="0" w:color="auto"/>
            <w:bottom w:val="none" w:sz="0" w:space="0" w:color="auto"/>
            <w:right w:val="none" w:sz="0" w:space="0" w:color="auto"/>
          </w:divBdr>
          <w:divsChild>
            <w:div w:id="2129662315">
              <w:marLeft w:val="0"/>
              <w:marRight w:val="0"/>
              <w:marTop w:val="0"/>
              <w:marBottom w:val="0"/>
              <w:divBdr>
                <w:top w:val="none" w:sz="0" w:space="0" w:color="auto"/>
                <w:left w:val="none" w:sz="0" w:space="0" w:color="auto"/>
                <w:bottom w:val="none" w:sz="0" w:space="0" w:color="auto"/>
                <w:right w:val="none" w:sz="0" w:space="0" w:color="auto"/>
              </w:divBdr>
            </w:div>
            <w:div w:id="917323718">
              <w:marLeft w:val="0"/>
              <w:marRight w:val="0"/>
              <w:marTop w:val="0"/>
              <w:marBottom w:val="0"/>
              <w:divBdr>
                <w:top w:val="none" w:sz="0" w:space="0" w:color="auto"/>
                <w:left w:val="none" w:sz="0" w:space="0" w:color="auto"/>
                <w:bottom w:val="none" w:sz="0" w:space="0" w:color="auto"/>
                <w:right w:val="none" w:sz="0" w:space="0" w:color="auto"/>
              </w:divBdr>
            </w:div>
            <w:div w:id="647172840">
              <w:marLeft w:val="0"/>
              <w:marRight w:val="0"/>
              <w:marTop w:val="0"/>
              <w:marBottom w:val="0"/>
              <w:divBdr>
                <w:top w:val="none" w:sz="0" w:space="0" w:color="auto"/>
                <w:left w:val="none" w:sz="0" w:space="0" w:color="auto"/>
                <w:bottom w:val="none" w:sz="0" w:space="0" w:color="auto"/>
                <w:right w:val="none" w:sz="0" w:space="0" w:color="auto"/>
              </w:divBdr>
            </w:div>
            <w:div w:id="1368604794">
              <w:marLeft w:val="0"/>
              <w:marRight w:val="0"/>
              <w:marTop w:val="0"/>
              <w:marBottom w:val="0"/>
              <w:divBdr>
                <w:top w:val="none" w:sz="0" w:space="0" w:color="auto"/>
                <w:left w:val="none" w:sz="0" w:space="0" w:color="auto"/>
                <w:bottom w:val="none" w:sz="0" w:space="0" w:color="auto"/>
                <w:right w:val="none" w:sz="0" w:space="0" w:color="auto"/>
              </w:divBdr>
            </w:div>
            <w:div w:id="535973403">
              <w:marLeft w:val="0"/>
              <w:marRight w:val="0"/>
              <w:marTop w:val="0"/>
              <w:marBottom w:val="0"/>
              <w:divBdr>
                <w:top w:val="none" w:sz="0" w:space="0" w:color="auto"/>
                <w:left w:val="none" w:sz="0" w:space="0" w:color="auto"/>
                <w:bottom w:val="none" w:sz="0" w:space="0" w:color="auto"/>
                <w:right w:val="none" w:sz="0" w:space="0" w:color="auto"/>
              </w:divBdr>
            </w:div>
            <w:div w:id="2142914628">
              <w:marLeft w:val="0"/>
              <w:marRight w:val="0"/>
              <w:marTop w:val="0"/>
              <w:marBottom w:val="0"/>
              <w:divBdr>
                <w:top w:val="none" w:sz="0" w:space="0" w:color="auto"/>
                <w:left w:val="none" w:sz="0" w:space="0" w:color="auto"/>
                <w:bottom w:val="none" w:sz="0" w:space="0" w:color="auto"/>
                <w:right w:val="none" w:sz="0" w:space="0" w:color="auto"/>
              </w:divBdr>
            </w:div>
            <w:div w:id="2143842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25106">
      <w:bodyDiv w:val="1"/>
      <w:marLeft w:val="0"/>
      <w:marRight w:val="0"/>
      <w:marTop w:val="0"/>
      <w:marBottom w:val="0"/>
      <w:divBdr>
        <w:top w:val="none" w:sz="0" w:space="0" w:color="auto"/>
        <w:left w:val="none" w:sz="0" w:space="0" w:color="auto"/>
        <w:bottom w:val="none" w:sz="0" w:space="0" w:color="auto"/>
        <w:right w:val="none" w:sz="0" w:space="0" w:color="auto"/>
      </w:divBdr>
    </w:div>
    <w:div w:id="104346689">
      <w:bodyDiv w:val="1"/>
      <w:marLeft w:val="0"/>
      <w:marRight w:val="0"/>
      <w:marTop w:val="0"/>
      <w:marBottom w:val="0"/>
      <w:divBdr>
        <w:top w:val="none" w:sz="0" w:space="0" w:color="auto"/>
        <w:left w:val="none" w:sz="0" w:space="0" w:color="auto"/>
        <w:bottom w:val="none" w:sz="0" w:space="0" w:color="auto"/>
        <w:right w:val="none" w:sz="0" w:space="0" w:color="auto"/>
      </w:divBdr>
    </w:div>
    <w:div w:id="122310305">
      <w:bodyDiv w:val="1"/>
      <w:marLeft w:val="0"/>
      <w:marRight w:val="0"/>
      <w:marTop w:val="0"/>
      <w:marBottom w:val="0"/>
      <w:divBdr>
        <w:top w:val="none" w:sz="0" w:space="0" w:color="auto"/>
        <w:left w:val="none" w:sz="0" w:space="0" w:color="auto"/>
        <w:bottom w:val="none" w:sz="0" w:space="0" w:color="auto"/>
        <w:right w:val="none" w:sz="0" w:space="0" w:color="auto"/>
      </w:divBdr>
    </w:div>
    <w:div w:id="131754434">
      <w:bodyDiv w:val="1"/>
      <w:marLeft w:val="0"/>
      <w:marRight w:val="0"/>
      <w:marTop w:val="0"/>
      <w:marBottom w:val="0"/>
      <w:divBdr>
        <w:top w:val="none" w:sz="0" w:space="0" w:color="auto"/>
        <w:left w:val="none" w:sz="0" w:space="0" w:color="auto"/>
        <w:bottom w:val="none" w:sz="0" w:space="0" w:color="auto"/>
        <w:right w:val="none" w:sz="0" w:space="0" w:color="auto"/>
      </w:divBdr>
      <w:divsChild>
        <w:div w:id="1440446573">
          <w:marLeft w:val="0"/>
          <w:marRight w:val="0"/>
          <w:marTop w:val="0"/>
          <w:marBottom w:val="0"/>
          <w:divBdr>
            <w:top w:val="none" w:sz="0" w:space="0" w:color="auto"/>
            <w:left w:val="none" w:sz="0" w:space="0" w:color="auto"/>
            <w:bottom w:val="none" w:sz="0" w:space="0" w:color="auto"/>
            <w:right w:val="none" w:sz="0" w:space="0" w:color="auto"/>
          </w:divBdr>
          <w:divsChild>
            <w:div w:id="1462840501">
              <w:marLeft w:val="0"/>
              <w:marRight w:val="0"/>
              <w:marTop w:val="0"/>
              <w:marBottom w:val="0"/>
              <w:divBdr>
                <w:top w:val="none" w:sz="0" w:space="0" w:color="auto"/>
                <w:left w:val="none" w:sz="0" w:space="0" w:color="auto"/>
                <w:bottom w:val="none" w:sz="0" w:space="0" w:color="auto"/>
                <w:right w:val="none" w:sz="0" w:space="0" w:color="auto"/>
              </w:divBdr>
            </w:div>
            <w:div w:id="660280838">
              <w:marLeft w:val="0"/>
              <w:marRight w:val="0"/>
              <w:marTop w:val="0"/>
              <w:marBottom w:val="0"/>
              <w:divBdr>
                <w:top w:val="none" w:sz="0" w:space="0" w:color="auto"/>
                <w:left w:val="none" w:sz="0" w:space="0" w:color="auto"/>
                <w:bottom w:val="none" w:sz="0" w:space="0" w:color="auto"/>
                <w:right w:val="none" w:sz="0" w:space="0" w:color="auto"/>
              </w:divBdr>
            </w:div>
            <w:div w:id="5520849">
              <w:marLeft w:val="0"/>
              <w:marRight w:val="0"/>
              <w:marTop w:val="0"/>
              <w:marBottom w:val="0"/>
              <w:divBdr>
                <w:top w:val="none" w:sz="0" w:space="0" w:color="auto"/>
                <w:left w:val="none" w:sz="0" w:space="0" w:color="auto"/>
                <w:bottom w:val="none" w:sz="0" w:space="0" w:color="auto"/>
                <w:right w:val="none" w:sz="0" w:space="0" w:color="auto"/>
              </w:divBdr>
            </w:div>
            <w:div w:id="324943591">
              <w:marLeft w:val="0"/>
              <w:marRight w:val="0"/>
              <w:marTop w:val="0"/>
              <w:marBottom w:val="0"/>
              <w:divBdr>
                <w:top w:val="none" w:sz="0" w:space="0" w:color="auto"/>
                <w:left w:val="none" w:sz="0" w:space="0" w:color="auto"/>
                <w:bottom w:val="none" w:sz="0" w:space="0" w:color="auto"/>
                <w:right w:val="none" w:sz="0" w:space="0" w:color="auto"/>
              </w:divBdr>
            </w:div>
            <w:div w:id="746001392">
              <w:marLeft w:val="0"/>
              <w:marRight w:val="0"/>
              <w:marTop w:val="0"/>
              <w:marBottom w:val="0"/>
              <w:divBdr>
                <w:top w:val="none" w:sz="0" w:space="0" w:color="auto"/>
                <w:left w:val="none" w:sz="0" w:space="0" w:color="auto"/>
                <w:bottom w:val="none" w:sz="0" w:space="0" w:color="auto"/>
                <w:right w:val="none" w:sz="0" w:space="0" w:color="auto"/>
              </w:divBdr>
            </w:div>
            <w:div w:id="1547179553">
              <w:marLeft w:val="0"/>
              <w:marRight w:val="0"/>
              <w:marTop w:val="0"/>
              <w:marBottom w:val="0"/>
              <w:divBdr>
                <w:top w:val="none" w:sz="0" w:space="0" w:color="auto"/>
                <w:left w:val="none" w:sz="0" w:space="0" w:color="auto"/>
                <w:bottom w:val="none" w:sz="0" w:space="0" w:color="auto"/>
                <w:right w:val="none" w:sz="0" w:space="0" w:color="auto"/>
              </w:divBdr>
            </w:div>
            <w:div w:id="1839929611">
              <w:marLeft w:val="0"/>
              <w:marRight w:val="0"/>
              <w:marTop w:val="0"/>
              <w:marBottom w:val="0"/>
              <w:divBdr>
                <w:top w:val="none" w:sz="0" w:space="0" w:color="auto"/>
                <w:left w:val="none" w:sz="0" w:space="0" w:color="auto"/>
                <w:bottom w:val="none" w:sz="0" w:space="0" w:color="auto"/>
                <w:right w:val="none" w:sz="0" w:space="0" w:color="auto"/>
              </w:divBdr>
            </w:div>
            <w:div w:id="1538856561">
              <w:marLeft w:val="0"/>
              <w:marRight w:val="0"/>
              <w:marTop w:val="0"/>
              <w:marBottom w:val="0"/>
              <w:divBdr>
                <w:top w:val="none" w:sz="0" w:space="0" w:color="auto"/>
                <w:left w:val="none" w:sz="0" w:space="0" w:color="auto"/>
                <w:bottom w:val="none" w:sz="0" w:space="0" w:color="auto"/>
                <w:right w:val="none" w:sz="0" w:space="0" w:color="auto"/>
              </w:divBdr>
            </w:div>
            <w:div w:id="96600932">
              <w:marLeft w:val="0"/>
              <w:marRight w:val="0"/>
              <w:marTop w:val="0"/>
              <w:marBottom w:val="0"/>
              <w:divBdr>
                <w:top w:val="none" w:sz="0" w:space="0" w:color="auto"/>
                <w:left w:val="none" w:sz="0" w:space="0" w:color="auto"/>
                <w:bottom w:val="none" w:sz="0" w:space="0" w:color="auto"/>
                <w:right w:val="none" w:sz="0" w:space="0" w:color="auto"/>
              </w:divBdr>
            </w:div>
            <w:div w:id="289827142">
              <w:marLeft w:val="0"/>
              <w:marRight w:val="0"/>
              <w:marTop w:val="0"/>
              <w:marBottom w:val="0"/>
              <w:divBdr>
                <w:top w:val="none" w:sz="0" w:space="0" w:color="auto"/>
                <w:left w:val="none" w:sz="0" w:space="0" w:color="auto"/>
                <w:bottom w:val="none" w:sz="0" w:space="0" w:color="auto"/>
                <w:right w:val="none" w:sz="0" w:space="0" w:color="auto"/>
              </w:divBdr>
            </w:div>
            <w:div w:id="1284730605">
              <w:marLeft w:val="0"/>
              <w:marRight w:val="0"/>
              <w:marTop w:val="0"/>
              <w:marBottom w:val="0"/>
              <w:divBdr>
                <w:top w:val="none" w:sz="0" w:space="0" w:color="auto"/>
                <w:left w:val="none" w:sz="0" w:space="0" w:color="auto"/>
                <w:bottom w:val="none" w:sz="0" w:space="0" w:color="auto"/>
                <w:right w:val="none" w:sz="0" w:space="0" w:color="auto"/>
              </w:divBdr>
            </w:div>
            <w:div w:id="313720986">
              <w:marLeft w:val="0"/>
              <w:marRight w:val="0"/>
              <w:marTop w:val="0"/>
              <w:marBottom w:val="0"/>
              <w:divBdr>
                <w:top w:val="none" w:sz="0" w:space="0" w:color="auto"/>
                <w:left w:val="none" w:sz="0" w:space="0" w:color="auto"/>
                <w:bottom w:val="none" w:sz="0" w:space="0" w:color="auto"/>
                <w:right w:val="none" w:sz="0" w:space="0" w:color="auto"/>
              </w:divBdr>
            </w:div>
            <w:div w:id="742602994">
              <w:marLeft w:val="0"/>
              <w:marRight w:val="0"/>
              <w:marTop w:val="0"/>
              <w:marBottom w:val="0"/>
              <w:divBdr>
                <w:top w:val="none" w:sz="0" w:space="0" w:color="auto"/>
                <w:left w:val="none" w:sz="0" w:space="0" w:color="auto"/>
                <w:bottom w:val="none" w:sz="0" w:space="0" w:color="auto"/>
                <w:right w:val="none" w:sz="0" w:space="0" w:color="auto"/>
              </w:divBdr>
            </w:div>
            <w:div w:id="1163353183">
              <w:marLeft w:val="0"/>
              <w:marRight w:val="0"/>
              <w:marTop w:val="0"/>
              <w:marBottom w:val="0"/>
              <w:divBdr>
                <w:top w:val="none" w:sz="0" w:space="0" w:color="auto"/>
                <w:left w:val="none" w:sz="0" w:space="0" w:color="auto"/>
                <w:bottom w:val="none" w:sz="0" w:space="0" w:color="auto"/>
                <w:right w:val="none" w:sz="0" w:space="0" w:color="auto"/>
              </w:divBdr>
            </w:div>
            <w:div w:id="1066336816">
              <w:marLeft w:val="0"/>
              <w:marRight w:val="0"/>
              <w:marTop w:val="0"/>
              <w:marBottom w:val="0"/>
              <w:divBdr>
                <w:top w:val="none" w:sz="0" w:space="0" w:color="auto"/>
                <w:left w:val="none" w:sz="0" w:space="0" w:color="auto"/>
                <w:bottom w:val="none" w:sz="0" w:space="0" w:color="auto"/>
                <w:right w:val="none" w:sz="0" w:space="0" w:color="auto"/>
              </w:divBdr>
            </w:div>
            <w:div w:id="115148467">
              <w:marLeft w:val="0"/>
              <w:marRight w:val="0"/>
              <w:marTop w:val="0"/>
              <w:marBottom w:val="0"/>
              <w:divBdr>
                <w:top w:val="none" w:sz="0" w:space="0" w:color="auto"/>
                <w:left w:val="none" w:sz="0" w:space="0" w:color="auto"/>
                <w:bottom w:val="none" w:sz="0" w:space="0" w:color="auto"/>
                <w:right w:val="none" w:sz="0" w:space="0" w:color="auto"/>
              </w:divBdr>
            </w:div>
            <w:div w:id="153373541">
              <w:marLeft w:val="0"/>
              <w:marRight w:val="0"/>
              <w:marTop w:val="0"/>
              <w:marBottom w:val="0"/>
              <w:divBdr>
                <w:top w:val="none" w:sz="0" w:space="0" w:color="auto"/>
                <w:left w:val="none" w:sz="0" w:space="0" w:color="auto"/>
                <w:bottom w:val="none" w:sz="0" w:space="0" w:color="auto"/>
                <w:right w:val="none" w:sz="0" w:space="0" w:color="auto"/>
              </w:divBdr>
            </w:div>
            <w:div w:id="2074692897">
              <w:marLeft w:val="0"/>
              <w:marRight w:val="0"/>
              <w:marTop w:val="0"/>
              <w:marBottom w:val="0"/>
              <w:divBdr>
                <w:top w:val="none" w:sz="0" w:space="0" w:color="auto"/>
                <w:left w:val="none" w:sz="0" w:space="0" w:color="auto"/>
                <w:bottom w:val="none" w:sz="0" w:space="0" w:color="auto"/>
                <w:right w:val="none" w:sz="0" w:space="0" w:color="auto"/>
              </w:divBdr>
            </w:div>
            <w:div w:id="396517930">
              <w:marLeft w:val="0"/>
              <w:marRight w:val="0"/>
              <w:marTop w:val="0"/>
              <w:marBottom w:val="0"/>
              <w:divBdr>
                <w:top w:val="none" w:sz="0" w:space="0" w:color="auto"/>
                <w:left w:val="none" w:sz="0" w:space="0" w:color="auto"/>
                <w:bottom w:val="none" w:sz="0" w:space="0" w:color="auto"/>
                <w:right w:val="none" w:sz="0" w:space="0" w:color="auto"/>
              </w:divBdr>
            </w:div>
            <w:div w:id="361397728">
              <w:marLeft w:val="0"/>
              <w:marRight w:val="0"/>
              <w:marTop w:val="0"/>
              <w:marBottom w:val="0"/>
              <w:divBdr>
                <w:top w:val="none" w:sz="0" w:space="0" w:color="auto"/>
                <w:left w:val="none" w:sz="0" w:space="0" w:color="auto"/>
                <w:bottom w:val="none" w:sz="0" w:space="0" w:color="auto"/>
                <w:right w:val="none" w:sz="0" w:space="0" w:color="auto"/>
              </w:divBdr>
            </w:div>
            <w:div w:id="483276224">
              <w:marLeft w:val="0"/>
              <w:marRight w:val="0"/>
              <w:marTop w:val="0"/>
              <w:marBottom w:val="0"/>
              <w:divBdr>
                <w:top w:val="none" w:sz="0" w:space="0" w:color="auto"/>
                <w:left w:val="none" w:sz="0" w:space="0" w:color="auto"/>
                <w:bottom w:val="none" w:sz="0" w:space="0" w:color="auto"/>
                <w:right w:val="none" w:sz="0" w:space="0" w:color="auto"/>
              </w:divBdr>
            </w:div>
            <w:div w:id="241646601">
              <w:marLeft w:val="0"/>
              <w:marRight w:val="0"/>
              <w:marTop w:val="0"/>
              <w:marBottom w:val="0"/>
              <w:divBdr>
                <w:top w:val="none" w:sz="0" w:space="0" w:color="auto"/>
                <w:left w:val="none" w:sz="0" w:space="0" w:color="auto"/>
                <w:bottom w:val="none" w:sz="0" w:space="0" w:color="auto"/>
                <w:right w:val="none" w:sz="0" w:space="0" w:color="auto"/>
              </w:divBdr>
            </w:div>
            <w:div w:id="944191600">
              <w:marLeft w:val="0"/>
              <w:marRight w:val="0"/>
              <w:marTop w:val="0"/>
              <w:marBottom w:val="0"/>
              <w:divBdr>
                <w:top w:val="none" w:sz="0" w:space="0" w:color="auto"/>
                <w:left w:val="none" w:sz="0" w:space="0" w:color="auto"/>
                <w:bottom w:val="none" w:sz="0" w:space="0" w:color="auto"/>
                <w:right w:val="none" w:sz="0" w:space="0" w:color="auto"/>
              </w:divBdr>
            </w:div>
            <w:div w:id="874007899">
              <w:marLeft w:val="0"/>
              <w:marRight w:val="0"/>
              <w:marTop w:val="0"/>
              <w:marBottom w:val="0"/>
              <w:divBdr>
                <w:top w:val="none" w:sz="0" w:space="0" w:color="auto"/>
                <w:left w:val="none" w:sz="0" w:space="0" w:color="auto"/>
                <w:bottom w:val="none" w:sz="0" w:space="0" w:color="auto"/>
                <w:right w:val="none" w:sz="0" w:space="0" w:color="auto"/>
              </w:divBdr>
            </w:div>
            <w:div w:id="1310553268">
              <w:marLeft w:val="0"/>
              <w:marRight w:val="0"/>
              <w:marTop w:val="0"/>
              <w:marBottom w:val="0"/>
              <w:divBdr>
                <w:top w:val="none" w:sz="0" w:space="0" w:color="auto"/>
                <w:left w:val="none" w:sz="0" w:space="0" w:color="auto"/>
                <w:bottom w:val="none" w:sz="0" w:space="0" w:color="auto"/>
                <w:right w:val="none" w:sz="0" w:space="0" w:color="auto"/>
              </w:divBdr>
            </w:div>
            <w:div w:id="1372613289">
              <w:marLeft w:val="0"/>
              <w:marRight w:val="0"/>
              <w:marTop w:val="0"/>
              <w:marBottom w:val="0"/>
              <w:divBdr>
                <w:top w:val="none" w:sz="0" w:space="0" w:color="auto"/>
                <w:left w:val="none" w:sz="0" w:space="0" w:color="auto"/>
                <w:bottom w:val="none" w:sz="0" w:space="0" w:color="auto"/>
                <w:right w:val="none" w:sz="0" w:space="0" w:color="auto"/>
              </w:divBdr>
            </w:div>
            <w:div w:id="1836452375">
              <w:marLeft w:val="0"/>
              <w:marRight w:val="0"/>
              <w:marTop w:val="0"/>
              <w:marBottom w:val="0"/>
              <w:divBdr>
                <w:top w:val="none" w:sz="0" w:space="0" w:color="auto"/>
                <w:left w:val="none" w:sz="0" w:space="0" w:color="auto"/>
                <w:bottom w:val="none" w:sz="0" w:space="0" w:color="auto"/>
                <w:right w:val="none" w:sz="0" w:space="0" w:color="auto"/>
              </w:divBdr>
            </w:div>
            <w:div w:id="239292770">
              <w:marLeft w:val="0"/>
              <w:marRight w:val="0"/>
              <w:marTop w:val="0"/>
              <w:marBottom w:val="0"/>
              <w:divBdr>
                <w:top w:val="none" w:sz="0" w:space="0" w:color="auto"/>
                <w:left w:val="none" w:sz="0" w:space="0" w:color="auto"/>
                <w:bottom w:val="none" w:sz="0" w:space="0" w:color="auto"/>
                <w:right w:val="none" w:sz="0" w:space="0" w:color="auto"/>
              </w:divBdr>
            </w:div>
            <w:div w:id="897402548">
              <w:marLeft w:val="0"/>
              <w:marRight w:val="0"/>
              <w:marTop w:val="0"/>
              <w:marBottom w:val="0"/>
              <w:divBdr>
                <w:top w:val="none" w:sz="0" w:space="0" w:color="auto"/>
                <w:left w:val="none" w:sz="0" w:space="0" w:color="auto"/>
                <w:bottom w:val="none" w:sz="0" w:space="0" w:color="auto"/>
                <w:right w:val="none" w:sz="0" w:space="0" w:color="auto"/>
              </w:divBdr>
            </w:div>
            <w:div w:id="1988125812">
              <w:marLeft w:val="0"/>
              <w:marRight w:val="0"/>
              <w:marTop w:val="0"/>
              <w:marBottom w:val="0"/>
              <w:divBdr>
                <w:top w:val="none" w:sz="0" w:space="0" w:color="auto"/>
                <w:left w:val="none" w:sz="0" w:space="0" w:color="auto"/>
                <w:bottom w:val="none" w:sz="0" w:space="0" w:color="auto"/>
                <w:right w:val="none" w:sz="0" w:space="0" w:color="auto"/>
              </w:divBdr>
            </w:div>
            <w:div w:id="1356034175">
              <w:marLeft w:val="0"/>
              <w:marRight w:val="0"/>
              <w:marTop w:val="0"/>
              <w:marBottom w:val="0"/>
              <w:divBdr>
                <w:top w:val="none" w:sz="0" w:space="0" w:color="auto"/>
                <w:left w:val="none" w:sz="0" w:space="0" w:color="auto"/>
                <w:bottom w:val="none" w:sz="0" w:space="0" w:color="auto"/>
                <w:right w:val="none" w:sz="0" w:space="0" w:color="auto"/>
              </w:divBdr>
            </w:div>
            <w:div w:id="1788819144">
              <w:marLeft w:val="0"/>
              <w:marRight w:val="0"/>
              <w:marTop w:val="0"/>
              <w:marBottom w:val="0"/>
              <w:divBdr>
                <w:top w:val="none" w:sz="0" w:space="0" w:color="auto"/>
                <w:left w:val="none" w:sz="0" w:space="0" w:color="auto"/>
                <w:bottom w:val="none" w:sz="0" w:space="0" w:color="auto"/>
                <w:right w:val="none" w:sz="0" w:space="0" w:color="auto"/>
              </w:divBdr>
            </w:div>
            <w:div w:id="492448348">
              <w:marLeft w:val="0"/>
              <w:marRight w:val="0"/>
              <w:marTop w:val="0"/>
              <w:marBottom w:val="0"/>
              <w:divBdr>
                <w:top w:val="none" w:sz="0" w:space="0" w:color="auto"/>
                <w:left w:val="none" w:sz="0" w:space="0" w:color="auto"/>
                <w:bottom w:val="none" w:sz="0" w:space="0" w:color="auto"/>
                <w:right w:val="none" w:sz="0" w:space="0" w:color="auto"/>
              </w:divBdr>
            </w:div>
            <w:div w:id="463279269">
              <w:marLeft w:val="0"/>
              <w:marRight w:val="0"/>
              <w:marTop w:val="0"/>
              <w:marBottom w:val="0"/>
              <w:divBdr>
                <w:top w:val="none" w:sz="0" w:space="0" w:color="auto"/>
                <w:left w:val="none" w:sz="0" w:space="0" w:color="auto"/>
                <w:bottom w:val="none" w:sz="0" w:space="0" w:color="auto"/>
                <w:right w:val="none" w:sz="0" w:space="0" w:color="auto"/>
              </w:divBdr>
            </w:div>
            <w:div w:id="36467443">
              <w:marLeft w:val="0"/>
              <w:marRight w:val="0"/>
              <w:marTop w:val="0"/>
              <w:marBottom w:val="0"/>
              <w:divBdr>
                <w:top w:val="none" w:sz="0" w:space="0" w:color="auto"/>
                <w:left w:val="none" w:sz="0" w:space="0" w:color="auto"/>
                <w:bottom w:val="none" w:sz="0" w:space="0" w:color="auto"/>
                <w:right w:val="none" w:sz="0" w:space="0" w:color="auto"/>
              </w:divBdr>
            </w:div>
            <w:div w:id="3331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49933">
      <w:bodyDiv w:val="1"/>
      <w:marLeft w:val="0"/>
      <w:marRight w:val="0"/>
      <w:marTop w:val="0"/>
      <w:marBottom w:val="0"/>
      <w:divBdr>
        <w:top w:val="none" w:sz="0" w:space="0" w:color="auto"/>
        <w:left w:val="none" w:sz="0" w:space="0" w:color="auto"/>
        <w:bottom w:val="none" w:sz="0" w:space="0" w:color="auto"/>
        <w:right w:val="none" w:sz="0" w:space="0" w:color="auto"/>
      </w:divBdr>
    </w:div>
    <w:div w:id="189490734">
      <w:bodyDiv w:val="1"/>
      <w:marLeft w:val="0"/>
      <w:marRight w:val="0"/>
      <w:marTop w:val="0"/>
      <w:marBottom w:val="0"/>
      <w:divBdr>
        <w:top w:val="none" w:sz="0" w:space="0" w:color="auto"/>
        <w:left w:val="none" w:sz="0" w:space="0" w:color="auto"/>
        <w:bottom w:val="none" w:sz="0" w:space="0" w:color="auto"/>
        <w:right w:val="none" w:sz="0" w:space="0" w:color="auto"/>
      </w:divBdr>
    </w:div>
    <w:div w:id="197548559">
      <w:bodyDiv w:val="1"/>
      <w:marLeft w:val="0"/>
      <w:marRight w:val="0"/>
      <w:marTop w:val="0"/>
      <w:marBottom w:val="0"/>
      <w:divBdr>
        <w:top w:val="none" w:sz="0" w:space="0" w:color="auto"/>
        <w:left w:val="none" w:sz="0" w:space="0" w:color="auto"/>
        <w:bottom w:val="none" w:sz="0" w:space="0" w:color="auto"/>
        <w:right w:val="none" w:sz="0" w:space="0" w:color="auto"/>
      </w:divBdr>
      <w:divsChild>
        <w:div w:id="1743791103">
          <w:marLeft w:val="0"/>
          <w:marRight w:val="0"/>
          <w:marTop w:val="0"/>
          <w:marBottom w:val="0"/>
          <w:divBdr>
            <w:top w:val="none" w:sz="0" w:space="0" w:color="auto"/>
            <w:left w:val="none" w:sz="0" w:space="0" w:color="auto"/>
            <w:bottom w:val="none" w:sz="0" w:space="0" w:color="auto"/>
            <w:right w:val="none" w:sz="0" w:space="0" w:color="auto"/>
          </w:divBdr>
          <w:divsChild>
            <w:div w:id="393354257">
              <w:marLeft w:val="0"/>
              <w:marRight w:val="0"/>
              <w:marTop w:val="0"/>
              <w:marBottom w:val="0"/>
              <w:divBdr>
                <w:top w:val="none" w:sz="0" w:space="0" w:color="auto"/>
                <w:left w:val="none" w:sz="0" w:space="0" w:color="auto"/>
                <w:bottom w:val="none" w:sz="0" w:space="0" w:color="auto"/>
                <w:right w:val="none" w:sz="0" w:space="0" w:color="auto"/>
              </w:divBdr>
            </w:div>
            <w:div w:id="1248420014">
              <w:marLeft w:val="0"/>
              <w:marRight w:val="0"/>
              <w:marTop w:val="0"/>
              <w:marBottom w:val="0"/>
              <w:divBdr>
                <w:top w:val="none" w:sz="0" w:space="0" w:color="auto"/>
                <w:left w:val="none" w:sz="0" w:space="0" w:color="auto"/>
                <w:bottom w:val="none" w:sz="0" w:space="0" w:color="auto"/>
                <w:right w:val="none" w:sz="0" w:space="0" w:color="auto"/>
              </w:divBdr>
            </w:div>
            <w:div w:id="582180462">
              <w:marLeft w:val="0"/>
              <w:marRight w:val="0"/>
              <w:marTop w:val="0"/>
              <w:marBottom w:val="0"/>
              <w:divBdr>
                <w:top w:val="none" w:sz="0" w:space="0" w:color="auto"/>
                <w:left w:val="none" w:sz="0" w:space="0" w:color="auto"/>
                <w:bottom w:val="none" w:sz="0" w:space="0" w:color="auto"/>
                <w:right w:val="none" w:sz="0" w:space="0" w:color="auto"/>
              </w:divBdr>
            </w:div>
            <w:div w:id="1071661768">
              <w:marLeft w:val="0"/>
              <w:marRight w:val="0"/>
              <w:marTop w:val="0"/>
              <w:marBottom w:val="0"/>
              <w:divBdr>
                <w:top w:val="none" w:sz="0" w:space="0" w:color="auto"/>
                <w:left w:val="none" w:sz="0" w:space="0" w:color="auto"/>
                <w:bottom w:val="none" w:sz="0" w:space="0" w:color="auto"/>
                <w:right w:val="none" w:sz="0" w:space="0" w:color="auto"/>
              </w:divBdr>
            </w:div>
            <w:div w:id="83763956">
              <w:marLeft w:val="0"/>
              <w:marRight w:val="0"/>
              <w:marTop w:val="0"/>
              <w:marBottom w:val="0"/>
              <w:divBdr>
                <w:top w:val="none" w:sz="0" w:space="0" w:color="auto"/>
                <w:left w:val="none" w:sz="0" w:space="0" w:color="auto"/>
                <w:bottom w:val="none" w:sz="0" w:space="0" w:color="auto"/>
                <w:right w:val="none" w:sz="0" w:space="0" w:color="auto"/>
              </w:divBdr>
            </w:div>
            <w:div w:id="1934124394">
              <w:marLeft w:val="0"/>
              <w:marRight w:val="0"/>
              <w:marTop w:val="0"/>
              <w:marBottom w:val="0"/>
              <w:divBdr>
                <w:top w:val="none" w:sz="0" w:space="0" w:color="auto"/>
                <w:left w:val="none" w:sz="0" w:space="0" w:color="auto"/>
                <w:bottom w:val="none" w:sz="0" w:space="0" w:color="auto"/>
                <w:right w:val="none" w:sz="0" w:space="0" w:color="auto"/>
              </w:divBdr>
            </w:div>
            <w:div w:id="1283001212">
              <w:marLeft w:val="0"/>
              <w:marRight w:val="0"/>
              <w:marTop w:val="0"/>
              <w:marBottom w:val="0"/>
              <w:divBdr>
                <w:top w:val="none" w:sz="0" w:space="0" w:color="auto"/>
                <w:left w:val="none" w:sz="0" w:space="0" w:color="auto"/>
                <w:bottom w:val="none" w:sz="0" w:space="0" w:color="auto"/>
                <w:right w:val="none" w:sz="0" w:space="0" w:color="auto"/>
              </w:divBdr>
            </w:div>
            <w:div w:id="416752936">
              <w:marLeft w:val="0"/>
              <w:marRight w:val="0"/>
              <w:marTop w:val="0"/>
              <w:marBottom w:val="0"/>
              <w:divBdr>
                <w:top w:val="none" w:sz="0" w:space="0" w:color="auto"/>
                <w:left w:val="none" w:sz="0" w:space="0" w:color="auto"/>
                <w:bottom w:val="none" w:sz="0" w:space="0" w:color="auto"/>
                <w:right w:val="none" w:sz="0" w:space="0" w:color="auto"/>
              </w:divBdr>
            </w:div>
            <w:div w:id="2109033908">
              <w:marLeft w:val="0"/>
              <w:marRight w:val="0"/>
              <w:marTop w:val="0"/>
              <w:marBottom w:val="0"/>
              <w:divBdr>
                <w:top w:val="none" w:sz="0" w:space="0" w:color="auto"/>
                <w:left w:val="none" w:sz="0" w:space="0" w:color="auto"/>
                <w:bottom w:val="none" w:sz="0" w:space="0" w:color="auto"/>
                <w:right w:val="none" w:sz="0" w:space="0" w:color="auto"/>
              </w:divBdr>
            </w:div>
            <w:div w:id="134376161">
              <w:marLeft w:val="0"/>
              <w:marRight w:val="0"/>
              <w:marTop w:val="0"/>
              <w:marBottom w:val="0"/>
              <w:divBdr>
                <w:top w:val="none" w:sz="0" w:space="0" w:color="auto"/>
                <w:left w:val="none" w:sz="0" w:space="0" w:color="auto"/>
                <w:bottom w:val="none" w:sz="0" w:space="0" w:color="auto"/>
                <w:right w:val="none" w:sz="0" w:space="0" w:color="auto"/>
              </w:divBdr>
            </w:div>
            <w:div w:id="1585333061">
              <w:marLeft w:val="0"/>
              <w:marRight w:val="0"/>
              <w:marTop w:val="0"/>
              <w:marBottom w:val="0"/>
              <w:divBdr>
                <w:top w:val="none" w:sz="0" w:space="0" w:color="auto"/>
                <w:left w:val="none" w:sz="0" w:space="0" w:color="auto"/>
                <w:bottom w:val="none" w:sz="0" w:space="0" w:color="auto"/>
                <w:right w:val="none" w:sz="0" w:space="0" w:color="auto"/>
              </w:divBdr>
            </w:div>
            <w:div w:id="924917077">
              <w:marLeft w:val="0"/>
              <w:marRight w:val="0"/>
              <w:marTop w:val="0"/>
              <w:marBottom w:val="0"/>
              <w:divBdr>
                <w:top w:val="none" w:sz="0" w:space="0" w:color="auto"/>
                <w:left w:val="none" w:sz="0" w:space="0" w:color="auto"/>
                <w:bottom w:val="none" w:sz="0" w:space="0" w:color="auto"/>
                <w:right w:val="none" w:sz="0" w:space="0" w:color="auto"/>
              </w:divBdr>
            </w:div>
            <w:div w:id="1457724762">
              <w:marLeft w:val="0"/>
              <w:marRight w:val="0"/>
              <w:marTop w:val="0"/>
              <w:marBottom w:val="0"/>
              <w:divBdr>
                <w:top w:val="none" w:sz="0" w:space="0" w:color="auto"/>
                <w:left w:val="none" w:sz="0" w:space="0" w:color="auto"/>
                <w:bottom w:val="none" w:sz="0" w:space="0" w:color="auto"/>
                <w:right w:val="none" w:sz="0" w:space="0" w:color="auto"/>
              </w:divBdr>
            </w:div>
            <w:div w:id="484929857">
              <w:marLeft w:val="0"/>
              <w:marRight w:val="0"/>
              <w:marTop w:val="0"/>
              <w:marBottom w:val="0"/>
              <w:divBdr>
                <w:top w:val="none" w:sz="0" w:space="0" w:color="auto"/>
                <w:left w:val="none" w:sz="0" w:space="0" w:color="auto"/>
                <w:bottom w:val="none" w:sz="0" w:space="0" w:color="auto"/>
                <w:right w:val="none" w:sz="0" w:space="0" w:color="auto"/>
              </w:divBdr>
            </w:div>
            <w:div w:id="82338987">
              <w:marLeft w:val="0"/>
              <w:marRight w:val="0"/>
              <w:marTop w:val="0"/>
              <w:marBottom w:val="0"/>
              <w:divBdr>
                <w:top w:val="none" w:sz="0" w:space="0" w:color="auto"/>
                <w:left w:val="none" w:sz="0" w:space="0" w:color="auto"/>
                <w:bottom w:val="none" w:sz="0" w:space="0" w:color="auto"/>
                <w:right w:val="none" w:sz="0" w:space="0" w:color="auto"/>
              </w:divBdr>
            </w:div>
            <w:div w:id="542791993">
              <w:marLeft w:val="0"/>
              <w:marRight w:val="0"/>
              <w:marTop w:val="0"/>
              <w:marBottom w:val="0"/>
              <w:divBdr>
                <w:top w:val="none" w:sz="0" w:space="0" w:color="auto"/>
                <w:left w:val="none" w:sz="0" w:space="0" w:color="auto"/>
                <w:bottom w:val="none" w:sz="0" w:space="0" w:color="auto"/>
                <w:right w:val="none" w:sz="0" w:space="0" w:color="auto"/>
              </w:divBdr>
            </w:div>
            <w:div w:id="1933581471">
              <w:marLeft w:val="0"/>
              <w:marRight w:val="0"/>
              <w:marTop w:val="0"/>
              <w:marBottom w:val="0"/>
              <w:divBdr>
                <w:top w:val="none" w:sz="0" w:space="0" w:color="auto"/>
                <w:left w:val="none" w:sz="0" w:space="0" w:color="auto"/>
                <w:bottom w:val="none" w:sz="0" w:space="0" w:color="auto"/>
                <w:right w:val="none" w:sz="0" w:space="0" w:color="auto"/>
              </w:divBdr>
            </w:div>
            <w:div w:id="296499139">
              <w:marLeft w:val="0"/>
              <w:marRight w:val="0"/>
              <w:marTop w:val="0"/>
              <w:marBottom w:val="0"/>
              <w:divBdr>
                <w:top w:val="none" w:sz="0" w:space="0" w:color="auto"/>
                <w:left w:val="none" w:sz="0" w:space="0" w:color="auto"/>
                <w:bottom w:val="none" w:sz="0" w:space="0" w:color="auto"/>
                <w:right w:val="none" w:sz="0" w:space="0" w:color="auto"/>
              </w:divBdr>
            </w:div>
            <w:div w:id="1057820494">
              <w:marLeft w:val="0"/>
              <w:marRight w:val="0"/>
              <w:marTop w:val="0"/>
              <w:marBottom w:val="0"/>
              <w:divBdr>
                <w:top w:val="none" w:sz="0" w:space="0" w:color="auto"/>
                <w:left w:val="none" w:sz="0" w:space="0" w:color="auto"/>
                <w:bottom w:val="none" w:sz="0" w:space="0" w:color="auto"/>
                <w:right w:val="none" w:sz="0" w:space="0" w:color="auto"/>
              </w:divBdr>
            </w:div>
            <w:div w:id="982464754">
              <w:marLeft w:val="0"/>
              <w:marRight w:val="0"/>
              <w:marTop w:val="0"/>
              <w:marBottom w:val="0"/>
              <w:divBdr>
                <w:top w:val="none" w:sz="0" w:space="0" w:color="auto"/>
                <w:left w:val="none" w:sz="0" w:space="0" w:color="auto"/>
                <w:bottom w:val="none" w:sz="0" w:space="0" w:color="auto"/>
                <w:right w:val="none" w:sz="0" w:space="0" w:color="auto"/>
              </w:divBdr>
            </w:div>
            <w:div w:id="1077243033">
              <w:marLeft w:val="0"/>
              <w:marRight w:val="0"/>
              <w:marTop w:val="0"/>
              <w:marBottom w:val="0"/>
              <w:divBdr>
                <w:top w:val="none" w:sz="0" w:space="0" w:color="auto"/>
                <w:left w:val="none" w:sz="0" w:space="0" w:color="auto"/>
                <w:bottom w:val="none" w:sz="0" w:space="0" w:color="auto"/>
                <w:right w:val="none" w:sz="0" w:space="0" w:color="auto"/>
              </w:divBdr>
            </w:div>
            <w:div w:id="1605115097">
              <w:marLeft w:val="0"/>
              <w:marRight w:val="0"/>
              <w:marTop w:val="0"/>
              <w:marBottom w:val="0"/>
              <w:divBdr>
                <w:top w:val="none" w:sz="0" w:space="0" w:color="auto"/>
                <w:left w:val="none" w:sz="0" w:space="0" w:color="auto"/>
                <w:bottom w:val="none" w:sz="0" w:space="0" w:color="auto"/>
                <w:right w:val="none" w:sz="0" w:space="0" w:color="auto"/>
              </w:divBdr>
            </w:div>
            <w:div w:id="1105803830">
              <w:marLeft w:val="0"/>
              <w:marRight w:val="0"/>
              <w:marTop w:val="0"/>
              <w:marBottom w:val="0"/>
              <w:divBdr>
                <w:top w:val="none" w:sz="0" w:space="0" w:color="auto"/>
                <w:left w:val="none" w:sz="0" w:space="0" w:color="auto"/>
                <w:bottom w:val="none" w:sz="0" w:space="0" w:color="auto"/>
                <w:right w:val="none" w:sz="0" w:space="0" w:color="auto"/>
              </w:divBdr>
            </w:div>
            <w:div w:id="1245917780">
              <w:marLeft w:val="0"/>
              <w:marRight w:val="0"/>
              <w:marTop w:val="0"/>
              <w:marBottom w:val="0"/>
              <w:divBdr>
                <w:top w:val="none" w:sz="0" w:space="0" w:color="auto"/>
                <w:left w:val="none" w:sz="0" w:space="0" w:color="auto"/>
                <w:bottom w:val="none" w:sz="0" w:space="0" w:color="auto"/>
                <w:right w:val="none" w:sz="0" w:space="0" w:color="auto"/>
              </w:divBdr>
            </w:div>
            <w:div w:id="1491604582">
              <w:marLeft w:val="0"/>
              <w:marRight w:val="0"/>
              <w:marTop w:val="0"/>
              <w:marBottom w:val="0"/>
              <w:divBdr>
                <w:top w:val="none" w:sz="0" w:space="0" w:color="auto"/>
                <w:left w:val="none" w:sz="0" w:space="0" w:color="auto"/>
                <w:bottom w:val="none" w:sz="0" w:space="0" w:color="auto"/>
                <w:right w:val="none" w:sz="0" w:space="0" w:color="auto"/>
              </w:divBdr>
            </w:div>
            <w:div w:id="604120200">
              <w:marLeft w:val="0"/>
              <w:marRight w:val="0"/>
              <w:marTop w:val="0"/>
              <w:marBottom w:val="0"/>
              <w:divBdr>
                <w:top w:val="none" w:sz="0" w:space="0" w:color="auto"/>
                <w:left w:val="none" w:sz="0" w:space="0" w:color="auto"/>
                <w:bottom w:val="none" w:sz="0" w:space="0" w:color="auto"/>
                <w:right w:val="none" w:sz="0" w:space="0" w:color="auto"/>
              </w:divBdr>
            </w:div>
            <w:div w:id="98139050">
              <w:marLeft w:val="0"/>
              <w:marRight w:val="0"/>
              <w:marTop w:val="0"/>
              <w:marBottom w:val="0"/>
              <w:divBdr>
                <w:top w:val="none" w:sz="0" w:space="0" w:color="auto"/>
                <w:left w:val="none" w:sz="0" w:space="0" w:color="auto"/>
                <w:bottom w:val="none" w:sz="0" w:space="0" w:color="auto"/>
                <w:right w:val="none" w:sz="0" w:space="0" w:color="auto"/>
              </w:divBdr>
            </w:div>
            <w:div w:id="1173686822">
              <w:marLeft w:val="0"/>
              <w:marRight w:val="0"/>
              <w:marTop w:val="0"/>
              <w:marBottom w:val="0"/>
              <w:divBdr>
                <w:top w:val="none" w:sz="0" w:space="0" w:color="auto"/>
                <w:left w:val="none" w:sz="0" w:space="0" w:color="auto"/>
                <w:bottom w:val="none" w:sz="0" w:space="0" w:color="auto"/>
                <w:right w:val="none" w:sz="0" w:space="0" w:color="auto"/>
              </w:divBdr>
            </w:div>
            <w:div w:id="1494024888">
              <w:marLeft w:val="0"/>
              <w:marRight w:val="0"/>
              <w:marTop w:val="0"/>
              <w:marBottom w:val="0"/>
              <w:divBdr>
                <w:top w:val="none" w:sz="0" w:space="0" w:color="auto"/>
                <w:left w:val="none" w:sz="0" w:space="0" w:color="auto"/>
                <w:bottom w:val="none" w:sz="0" w:space="0" w:color="auto"/>
                <w:right w:val="none" w:sz="0" w:space="0" w:color="auto"/>
              </w:divBdr>
            </w:div>
            <w:div w:id="129671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82322">
      <w:bodyDiv w:val="1"/>
      <w:marLeft w:val="0"/>
      <w:marRight w:val="0"/>
      <w:marTop w:val="0"/>
      <w:marBottom w:val="0"/>
      <w:divBdr>
        <w:top w:val="none" w:sz="0" w:space="0" w:color="auto"/>
        <w:left w:val="none" w:sz="0" w:space="0" w:color="auto"/>
        <w:bottom w:val="none" w:sz="0" w:space="0" w:color="auto"/>
        <w:right w:val="none" w:sz="0" w:space="0" w:color="auto"/>
      </w:divBdr>
    </w:div>
    <w:div w:id="226772407">
      <w:bodyDiv w:val="1"/>
      <w:marLeft w:val="0"/>
      <w:marRight w:val="0"/>
      <w:marTop w:val="0"/>
      <w:marBottom w:val="0"/>
      <w:divBdr>
        <w:top w:val="none" w:sz="0" w:space="0" w:color="auto"/>
        <w:left w:val="none" w:sz="0" w:space="0" w:color="auto"/>
        <w:bottom w:val="none" w:sz="0" w:space="0" w:color="auto"/>
        <w:right w:val="none" w:sz="0" w:space="0" w:color="auto"/>
      </w:divBdr>
    </w:div>
    <w:div w:id="236131836">
      <w:bodyDiv w:val="1"/>
      <w:marLeft w:val="0"/>
      <w:marRight w:val="0"/>
      <w:marTop w:val="0"/>
      <w:marBottom w:val="0"/>
      <w:divBdr>
        <w:top w:val="none" w:sz="0" w:space="0" w:color="auto"/>
        <w:left w:val="none" w:sz="0" w:space="0" w:color="auto"/>
        <w:bottom w:val="none" w:sz="0" w:space="0" w:color="auto"/>
        <w:right w:val="none" w:sz="0" w:space="0" w:color="auto"/>
      </w:divBdr>
    </w:div>
    <w:div w:id="273027956">
      <w:bodyDiv w:val="1"/>
      <w:marLeft w:val="0"/>
      <w:marRight w:val="0"/>
      <w:marTop w:val="0"/>
      <w:marBottom w:val="0"/>
      <w:divBdr>
        <w:top w:val="none" w:sz="0" w:space="0" w:color="auto"/>
        <w:left w:val="none" w:sz="0" w:space="0" w:color="auto"/>
        <w:bottom w:val="none" w:sz="0" w:space="0" w:color="auto"/>
        <w:right w:val="none" w:sz="0" w:space="0" w:color="auto"/>
      </w:divBdr>
    </w:div>
    <w:div w:id="339813193">
      <w:bodyDiv w:val="1"/>
      <w:marLeft w:val="0"/>
      <w:marRight w:val="0"/>
      <w:marTop w:val="0"/>
      <w:marBottom w:val="0"/>
      <w:divBdr>
        <w:top w:val="none" w:sz="0" w:space="0" w:color="auto"/>
        <w:left w:val="none" w:sz="0" w:space="0" w:color="auto"/>
        <w:bottom w:val="none" w:sz="0" w:space="0" w:color="auto"/>
        <w:right w:val="none" w:sz="0" w:space="0" w:color="auto"/>
      </w:divBdr>
      <w:divsChild>
        <w:div w:id="1575241894">
          <w:marLeft w:val="0"/>
          <w:marRight w:val="0"/>
          <w:marTop w:val="0"/>
          <w:marBottom w:val="0"/>
          <w:divBdr>
            <w:top w:val="none" w:sz="0" w:space="0" w:color="auto"/>
            <w:left w:val="none" w:sz="0" w:space="0" w:color="auto"/>
            <w:bottom w:val="none" w:sz="0" w:space="0" w:color="auto"/>
            <w:right w:val="none" w:sz="0" w:space="0" w:color="auto"/>
          </w:divBdr>
          <w:divsChild>
            <w:div w:id="1612324160">
              <w:marLeft w:val="0"/>
              <w:marRight w:val="0"/>
              <w:marTop w:val="0"/>
              <w:marBottom w:val="0"/>
              <w:divBdr>
                <w:top w:val="none" w:sz="0" w:space="0" w:color="auto"/>
                <w:left w:val="none" w:sz="0" w:space="0" w:color="auto"/>
                <w:bottom w:val="none" w:sz="0" w:space="0" w:color="auto"/>
                <w:right w:val="none" w:sz="0" w:space="0" w:color="auto"/>
              </w:divBdr>
            </w:div>
            <w:div w:id="727455890">
              <w:marLeft w:val="0"/>
              <w:marRight w:val="0"/>
              <w:marTop w:val="0"/>
              <w:marBottom w:val="0"/>
              <w:divBdr>
                <w:top w:val="none" w:sz="0" w:space="0" w:color="auto"/>
                <w:left w:val="none" w:sz="0" w:space="0" w:color="auto"/>
                <w:bottom w:val="none" w:sz="0" w:space="0" w:color="auto"/>
                <w:right w:val="none" w:sz="0" w:space="0" w:color="auto"/>
              </w:divBdr>
            </w:div>
            <w:div w:id="359472098">
              <w:marLeft w:val="0"/>
              <w:marRight w:val="0"/>
              <w:marTop w:val="0"/>
              <w:marBottom w:val="0"/>
              <w:divBdr>
                <w:top w:val="none" w:sz="0" w:space="0" w:color="auto"/>
                <w:left w:val="none" w:sz="0" w:space="0" w:color="auto"/>
                <w:bottom w:val="none" w:sz="0" w:space="0" w:color="auto"/>
                <w:right w:val="none" w:sz="0" w:space="0" w:color="auto"/>
              </w:divBdr>
            </w:div>
            <w:div w:id="1027488147">
              <w:marLeft w:val="0"/>
              <w:marRight w:val="0"/>
              <w:marTop w:val="0"/>
              <w:marBottom w:val="0"/>
              <w:divBdr>
                <w:top w:val="none" w:sz="0" w:space="0" w:color="auto"/>
                <w:left w:val="none" w:sz="0" w:space="0" w:color="auto"/>
                <w:bottom w:val="none" w:sz="0" w:space="0" w:color="auto"/>
                <w:right w:val="none" w:sz="0" w:space="0" w:color="auto"/>
              </w:divBdr>
            </w:div>
            <w:div w:id="1231117730">
              <w:marLeft w:val="0"/>
              <w:marRight w:val="0"/>
              <w:marTop w:val="0"/>
              <w:marBottom w:val="0"/>
              <w:divBdr>
                <w:top w:val="none" w:sz="0" w:space="0" w:color="auto"/>
                <w:left w:val="none" w:sz="0" w:space="0" w:color="auto"/>
                <w:bottom w:val="none" w:sz="0" w:space="0" w:color="auto"/>
                <w:right w:val="none" w:sz="0" w:space="0" w:color="auto"/>
              </w:divBdr>
            </w:div>
            <w:div w:id="732003284">
              <w:marLeft w:val="0"/>
              <w:marRight w:val="0"/>
              <w:marTop w:val="0"/>
              <w:marBottom w:val="0"/>
              <w:divBdr>
                <w:top w:val="none" w:sz="0" w:space="0" w:color="auto"/>
                <w:left w:val="none" w:sz="0" w:space="0" w:color="auto"/>
                <w:bottom w:val="none" w:sz="0" w:space="0" w:color="auto"/>
                <w:right w:val="none" w:sz="0" w:space="0" w:color="auto"/>
              </w:divBdr>
            </w:div>
            <w:div w:id="786892515">
              <w:marLeft w:val="0"/>
              <w:marRight w:val="0"/>
              <w:marTop w:val="0"/>
              <w:marBottom w:val="0"/>
              <w:divBdr>
                <w:top w:val="none" w:sz="0" w:space="0" w:color="auto"/>
                <w:left w:val="none" w:sz="0" w:space="0" w:color="auto"/>
                <w:bottom w:val="none" w:sz="0" w:space="0" w:color="auto"/>
                <w:right w:val="none" w:sz="0" w:space="0" w:color="auto"/>
              </w:divBdr>
            </w:div>
            <w:div w:id="769739061">
              <w:marLeft w:val="0"/>
              <w:marRight w:val="0"/>
              <w:marTop w:val="0"/>
              <w:marBottom w:val="0"/>
              <w:divBdr>
                <w:top w:val="none" w:sz="0" w:space="0" w:color="auto"/>
                <w:left w:val="none" w:sz="0" w:space="0" w:color="auto"/>
                <w:bottom w:val="none" w:sz="0" w:space="0" w:color="auto"/>
                <w:right w:val="none" w:sz="0" w:space="0" w:color="auto"/>
              </w:divBdr>
            </w:div>
            <w:div w:id="129710175">
              <w:marLeft w:val="0"/>
              <w:marRight w:val="0"/>
              <w:marTop w:val="0"/>
              <w:marBottom w:val="0"/>
              <w:divBdr>
                <w:top w:val="none" w:sz="0" w:space="0" w:color="auto"/>
                <w:left w:val="none" w:sz="0" w:space="0" w:color="auto"/>
                <w:bottom w:val="none" w:sz="0" w:space="0" w:color="auto"/>
                <w:right w:val="none" w:sz="0" w:space="0" w:color="auto"/>
              </w:divBdr>
            </w:div>
            <w:div w:id="698244445">
              <w:marLeft w:val="0"/>
              <w:marRight w:val="0"/>
              <w:marTop w:val="0"/>
              <w:marBottom w:val="0"/>
              <w:divBdr>
                <w:top w:val="none" w:sz="0" w:space="0" w:color="auto"/>
                <w:left w:val="none" w:sz="0" w:space="0" w:color="auto"/>
                <w:bottom w:val="none" w:sz="0" w:space="0" w:color="auto"/>
                <w:right w:val="none" w:sz="0" w:space="0" w:color="auto"/>
              </w:divBdr>
            </w:div>
            <w:div w:id="1758549499">
              <w:marLeft w:val="0"/>
              <w:marRight w:val="0"/>
              <w:marTop w:val="0"/>
              <w:marBottom w:val="0"/>
              <w:divBdr>
                <w:top w:val="none" w:sz="0" w:space="0" w:color="auto"/>
                <w:left w:val="none" w:sz="0" w:space="0" w:color="auto"/>
                <w:bottom w:val="none" w:sz="0" w:space="0" w:color="auto"/>
                <w:right w:val="none" w:sz="0" w:space="0" w:color="auto"/>
              </w:divBdr>
            </w:div>
            <w:div w:id="218825409">
              <w:marLeft w:val="0"/>
              <w:marRight w:val="0"/>
              <w:marTop w:val="0"/>
              <w:marBottom w:val="0"/>
              <w:divBdr>
                <w:top w:val="none" w:sz="0" w:space="0" w:color="auto"/>
                <w:left w:val="none" w:sz="0" w:space="0" w:color="auto"/>
                <w:bottom w:val="none" w:sz="0" w:space="0" w:color="auto"/>
                <w:right w:val="none" w:sz="0" w:space="0" w:color="auto"/>
              </w:divBdr>
            </w:div>
            <w:div w:id="885720250">
              <w:marLeft w:val="0"/>
              <w:marRight w:val="0"/>
              <w:marTop w:val="0"/>
              <w:marBottom w:val="0"/>
              <w:divBdr>
                <w:top w:val="none" w:sz="0" w:space="0" w:color="auto"/>
                <w:left w:val="none" w:sz="0" w:space="0" w:color="auto"/>
                <w:bottom w:val="none" w:sz="0" w:space="0" w:color="auto"/>
                <w:right w:val="none" w:sz="0" w:space="0" w:color="auto"/>
              </w:divBdr>
            </w:div>
            <w:div w:id="1243561140">
              <w:marLeft w:val="0"/>
              <w:marRight w:val="0"/>
              <w:marTop w:val="0"/>
              <w:marBottom w:val="0"/>
              <w:divBdr>
                <w:top w:val="none" w:sz="0" w:space="0" w:color="auto"/>
                <w:left w:val="none" w:sz="0" w:space="0" w:color="auto"/>
                <w:bottom w:val="none" w:sz="0" w:space="0" w:color="auto"/>
                <w:right w:val="none" w:sz="0" w:space="0" w:color="auto"/>
              </w:divBdr>
            </w:div>
            <w:div w:id="1538008421">
              <w:marLeft w:val="0"/>
              <w:marRight w:val="0"/>
              <w:marTop w:val="0"/>
              <w:marBottom w:val="0"/>
              <w:divBdr>
                <w:top w:val="none" w:sz="0" w:space="0" w:color="auto"/>
                <w:left w:val="none" w:sz="0" w:space="0" w:color="auto"/>
                <w:bottom w:val="none" w:sz="0" w:space="0" w:color="auto"/>
                <w:right w:val="none" w:sz="0" w:space="0" w:color="auto"/>
              </w:divBdr>
            </w:div>
            <w:div w:id="89674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970740">
      <w:bodyDiv w:val="1"/>
      <w:marLeft w:val="0"/>
      <w:marRight w:val="0"/>
      <w:marTop w:val="0"/>
      <w:marBottom w:val="0"/>
      <w:divBdr>
        <w:top w:val="none" w:sz="0" w:space="0" w:color="auto"/>
        <w:left w:val="none" w:sz="0" w:space="0" w:color="auto"/>
        <w:bottom w:val="none" w:sz="0" w:space="0" w:color="auto"/>
        <w:right w:val="none" w:sz="0" w:space="0" w:color="auto"/>
      </w:divBdr>
      <w:divsChild>
        <w:div w:id="1194853654">
          <w:marLeft w:val="0"/>
          <w:marRight w:val="0"/>
          <w:marTop w:val="0"/>
          <w:marBottom w:val="0"/>
          <w:divBdr>
            <w:top w:val="none" w:sz="0" w:space="0" w:color="auto"/>
            <w:left w:val="none" w:sz="0" w:space="0" w:color="auto"/>
            <w:bottom w:val="none" w:sz="0" w:space="0" w:color="auto"/>
            <w:right w:val="none" w:sz="0" w:space="0" w:color="auto"/>
          </w:divBdr>
          <w:divsChild>
            <w:div w:id="874730055">
              <w:marLeft w:val="0"/>
              <w:marRight w:val="0"/>
              <w:marTop w:val="0"/>
              <w:marBottom w:val="0"/>
              <w:divBdr>
                <w:top w:val="none" w:sz="0" w:space="0" w:color="auto"/>
                <w:left w:val="none" w:sz="0" w:space="0" w:color="auto"/>
                <w:bottom w:val="none" w:sz="0" w:space="0" w:color="auto"/>
                <w:right w:val="none" w:sz="0" w:space="0" w:color="auto"/>
              </w:divBdr>
            </w:div>
            <w:div w:id="43261290">
              <w:marLeft w:val="0"/>
              <w:marRight w:val="0"/>
              <w:marTop w:val="0"/>
              <w:marBottom w:val="0"/>
              <w:divBdr>
                <w:top w:val="none" w:sz="0" w:space="0" w:color="auto"/>
                <w:left w:val="none" w:sz="0" w:space="0" w:color="auto"/>
                <w:bottom w:val="none" w:sz="0" w:space="0" w:color="auto"/>
                <w:right w:val="none" w:sz="0" w:space="0" w:color="auto"/>
              </w:divBdr>
            </w:div>
            <w:div w:id="1959952035">
              <w:marLeft w:val="0"/>
              <w:marRight w:val="0"/>
              <w:marTop w:val="0"/>
              <w:marBottom w:val="0"/>
              <w:divBdr>
                <w:top w:val="none" w:sz="0" w:space="0" w:color="auto"/>
                <w:left w:val="none" w:sz="0" w:space="0" w:color="auto"/>
                <w:bottom w:val="none" w:sz="0" w:space="0" w:color="auto"/>
                <w:right w:val="none" w:sz="0" w:space="0" w:color="auto"/>
              </w:divBdr>
            </w:div>
            <w:div w:id="1708673442">
              <w:marLeft w:val="0"/>
              <w:marRight w:val="0"/>
              <w:marTop w:val="0"/>
              <w:marBottom w:val="0"/>
              <w:divBdr>
                <w:top w:val="none" w:sz="0" w:space="0" w:color="auto"/>
                <w:left w:val="none" w:sz="0" w:space="0" w:color="auto"/>
                <w:bottom w:val="none" w:sz="0" w:space="0" w:color="auto"/>
                <w:right w:val="none" w:sz="0" w:space="0" w:color="auto"/>
              </w:divBdr>
            </w:div>
            <w:div w:id="1794325552">
              <w:marLeft w:val="0"/>
              <w:marRight w:val="0"/>
              <w:marTop w:val="0"/>
              <w:marBottom w:val="0"/>
              <w:divBdr>
                <w:top w:val="none" w:sz="0" w:space="0" w:color="auto"/>
                <w:left w:val="none" w:sz="0" w:space="0" w:color="auto"/>
                <w:bottom w:val="none" w:sz="0" w:space="0" w:color="auto"/>
                <w:right w:val="none" w:sz="0" w:space="0" w:color="auto"/>
              </w:divBdr>
            </w:div>
            <w:div w:id="557932845">
              <w:marLeft w:val="0"/>
              <w:marRight w:val="0"/>
              <w:marTop w:val="0"/>
              <w:marBottom w:val="0"/>
              <w:divBdr>
                <w:top w:val="none" w:sz="0" w:space="0" w:color="auto"/>
                <w:left w:val="none" w:sz="0" w:space="0" w:color="auto"/>
                <w:bottom w:val="none" w:sz="0" w:space="0" w:color="auto"/>
                <w:right w:val="none" w:sz="0" w:space="0" w:color="auto"/>
              </w:divBdr>
            </w:div>
            <w:div w:id="833573287">
              <w:marLeft w:val="0"/>
              <w:marRight w:val="0"/>
              <w:marTop w:val="0"/>
              <w:marBottom w:val="0"/>
              <w:divBdr>
                <w:top w:val="none" w:sz="0" w:space="0" w:color="auto"/>
                <w:left w:val="none" w:sz="0" w:space="0" w:color="auto"/>
                <w:bottom w:val="none" w:sz="0" w:space="0" w:color="auto"/>
                <w:right w:val="none" w:sz="0" w:space="0" w:color="auto"/>
              </w:divBdr>
            </w:div>
            <w:div w:id="166334808">
              <w:marLeft w:val="0"/>
              <w:marRight w:val="0"/>
              <w:marTop w:val="0"/>
              <w:marBottom w:val="0"/>
              <w:divBdr>
                <w:top w:val="none" w:sz="0" w:space="0" w:color="auto"/>
                <w:left w:val="none" w:sz="0" w:space="0" w:color="auto"/>
                <w:bottom w:val="none" w:sz="0" w:space="0" w:color="auto"/>
                <w:right w:val="none" w:sz="0" w:space="0" w:color="auto"/>
              </w:divBdr>
            </w:div>
            <w:div w:id="1617519917">
              <w:marLeft w:val="0"/>
              <w:marRight w:val="0"/>
              <w:marTop w:val="0"/>
              <w:marBottom w:val="0"/>
              <w:divBdr>
                <w:top w:val="none" w:sz="0" w:space="0" w:color="auto"/>
                <w:left w:val="none" w:sz="0" w:space="0" w:color="auto"/>
                <w:bottom w:val="none" w:sz="0" w:space="0" w:color="auto"/>
                <w:right w:val="none" w:sz="0" w:space="0" w:color="auto"/>
              </w:divBdr>
            </w:div>
            <w:div w:id="470367545">
              <w:marLeft w:val="0"/>
              <w:marRight w:val="0"/>
              <w:marTop w:val="0"/>
              <w:marBottom w:val="0"/>
              <w:divBdr>
                <w:top w:val="none" w:sz="0" w:space="0" w:color="auto"/>
                <w:left w:val="none" w:sz="0" w:space="0" w:color="auto"/>
                <w:bottom w:val="none" w:sz="0" w:space="0" w:color="auto"/>
                <w:right w:val="none" w:sz="0" w:space="0" w:color="auto"/>
              </w:divBdr>
            </w:div>
            <w:div w:id="1445923594">
              <w:marLeft w:val="0"/>
              <w:marRight w:val="0"/>
              <w:marTop w:val="0"/>
              <w:marBottom w:val="0"/>
              <w:divBdr>
                <w:top w:val="none" w:sz="0" w:space="0" w:color="auto"/>
                <w:left w:val="none" w:sz="0" w:space="0" w:color="auto"/>
                <w:bottom w:val="none" w:sz="0" w:space="0" w:color="auto"/>
                <w:right w:val="none" w:sz="0" w:space="0" w:color="auto"/>
              </w:divBdr>
            </w:div>
            <w:div w:id="2092464683">
              <w:marLeft w:val="0"/>
              <w:marRight w:val="0"/>
              <w:marTop w:val="0"/>
              <w:marBottom w:val="0"/>
              <w:divBdr>
                <w:top w:val="none" w:sz="0" w:space="0" w:color="auto"/>
                <w:left w:val="none" w:sz="0" w:space="0" w:color="auto"/>
                <w:bottom w:val="none" w:sz="0" w:space="0" w:color="auto"/>
                <w:right w:val="none" w:sz="0" w:space="0" w:color="auto"/>
              </w:divBdr>
            </w:div>
            <w:div w:id="1733967612">
              <w:marLeft w:val="0"/>
              <w:marRight w:val="0"/>
              <w:marTop w:val="0"/>
              <w:marBottom w:val="0"/>
              <w:divBdr>
                <w:top w:val="none" w:sz="0" w:space="0" w:color="auto"/>
                <w:left w:val="none" w:sz="0" w:space="0" w:color="auto"/>
                <w:bottom w:val="none" w:sz="0" w:space="0" w:color="auto"/>
                <w:right w:val="none" w:sz="0" w:space="0" w:color="auto"/>
              </w:divBdr>
            </w:div>
            <w:div w:id="1521311667">
              <w:marLeft w:val="0"/>
              <w:marRight w:val="0"/>
              <w:marTop w:val="0"/>
              <w:marBottom w:val="0"/>
              <w:divBdr>
                <w:top w:val="none" w:sz="0" w:space="0" w:color="auto"/>
                <w:left w:val="none" w:sz="0" w:space="0" w:color="auto"/>
                <w:bottom w:val="none" w:sz="0" w:space="0" w:color="auto"/>
                <w:right w:val="none" w:sz="0" w:space="0" w:color="auto"/>
              </w:divBdr>
            </w:div>
            <w:div w:id="1939095921">
              <w:marLeft w:val="0"/>
              <w:marRight w:val="0"/>
              <w:marTop w:val="0"/>
              <w:marBottom w:val="0"/>
              <w:divBdr>
                <w:top w:val="none" w:sz="0" w:space="0" w:color="auto"/>
                <w:left w:val="none" w:sz="0" w:space="0" w:color="auto"/>
                <w:bottom w:val="none" w:sz="0" w:space="0" w:color="auto"/>
                <w:right w:val="none" w:sz="0" w:space="0" w:color="auto"/>
              </w:divBdr>
            </w:div>
            <w:div w:id="410346568">
              <w:marLeft w:val="0"/>
              <w:marRight w:val="0"/>
              <w:marTop w:val="0"/>
              <w:marBottom w:val="0"/>
              <w:divBdr>
                <w:top w:val="none" w:sz="0" w:space="0" w:color="auto"/>
                <w:left w:val="none" w:sz="0" w:space="0" w:color="auto"/>
                <w:bottom w:val="none" w:sz="0" w:space="0" w:color="auto"/>
                <w:right w:val="none" w:sz="0" w:space="0" w:color="auto"/>
              </w:divBdr>
            </w:div>
            <w:div w:id="1266498924">
              <w:marLeft w:val="0"/>
              <w:marRight w:val="0"/>
              <w:marTop w:val="0"/>
              <w:marBottom w:val="0"/>
              <w:divBdr>
                <w:top w:val="none" w:sz="0" w:space="0" w:color="auto"/>
                <w:left w:val="none" w:sz="0" w:space="0" w:color="auto"/>
                <w:bottom w:val="none" w:sz="0" w:space="0" w:color="auto"/>
                <w:right w:val="none" w:sz="0" w:space="0" w:color="auto"/>
              </w:divBdr>
            </w:div>
            <w:div w:id="48504992">
              <w:marLeft w:val="0"/>
              <w:marRight w:val="0"/>
              <w:marTop w:val="0"/>
              <w:marBottom w:val="0"/>
              <w:divBdr>
                <w:top w:val="none" w:sz="0" w:space="0" w:color="auto"/>
                <w:left w:val="none" w:sz="0" w:space="0" w:color="auto"/>
                <w:bottom w:val="none" w:sz="0" w:space="0" w:color="auto"/>
                <w:right w:val="none" w:sz="0" w:space="0" w:color="auto"/>
              </w:divBdr>
            </w:div>
            <w:div w:id="755901327">
              <w:marLeft w:val="0"/>
              <w:marRight w:val="0"/>
              <w:marTop w:val="0"/>
              <w:marBottom w:val="0"/>
              <w:divBdr>
                <w:top w:val="none" w:sz="0" w:space="0" w:color="auto"/>
                <w:left w:val="none" w:sz="0" w:space="0" w:color="auto"/>
                <w:bottom w:val="none" w:sz="0" w:space="0" w:color="auto"/>
                <w:right w:val="none" w:sz="0" w:space="0" w:color="auto"/>
              </w:divBdr>
            </w:div>
            <w:div w:id="93744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53542">
      <w:bodyDiv w:val="1"/>
      <w:marLeft w:val="0"/>
      <w:marRight w:val="0"/>
      <w:marTop w:val="0"/>
      <w:marBottom w:val="0"/>
      <w:divBdr>
        <w:top w:val="none" w:sz="0" w:space="0" w:color="auto"/>
        <w:left w:val="none" w:sz="0" w:space="0" w:color="auto"/>
        <w:bottom w:val="none" w:sz="0" w:space="0" w:color="auto"/>
        <w:right w:val="none" w:sz="0" w:space="0" w:color="auto"/>
      </w:divBdr>
    </w:div>
    <w:div w:id="415858365">
      <w:bodyDiv w:val="1"/>
      <w:marLeft w:val="0"/>
      <w:marRight w:val="0"/>
      <w:marTop w:val="0"/>
      <w:marBottom w:val="0"/>
      <w:divBdr>
        <w:top w:val="none" w:sz="0" w:space="0" w:color="auto"/>
        <w:left w:val="none" w:sz="0" w:space="0" w:color="auto"/>
        <w:bottom w:val="none" w:sz="0" w:space="0" w:color="auto"/>
        <w:right w:val="none" w:sz="0" w:space="0" w:color="auto"/>
      </w:divBdr>
    </w:div>
    <w:div w:id="438110557">
      <w:bodyDiv w:val="1"/>
      <w:marLeft w:val="0"/>
      <w:marRight w:val="0"/>
      <w:marTop w:val="0"/>
      <w:marBottom w:val="0"/>
      <w:divBdr>
        <w:top w:val="none" w:sz="0" w:space="0" w:color="auto"/>
        <w:left w:val="none" w:sz="0" w:space="0" w:color="auto"/>
        <w:bottom w:val="none" w:sz="0" w:space="0" w:color="auto"/>
        <w:right w:val="none" w:sz="0" w:space="0" w:color="auto"/>
      </w:divBdr>
      <w:divsChild>
        <w:div w:id="139273619">
          <w:marLeft w:val="0"/>
          <w:marRight w:val="0"/>
          <w:marTop w:val="0"/>
          <w:marBottom w:val="0"/>
          <w:divBdr>
            <w:top w:val="none" w:sz="0" w:space="0" w:color="auto"/>
            <w:left w:val="none" w:sz="0" w:space="0" w:color="auto"/>
            <w:bottom w:val="none" w:sz="0" w:space="0" w:color="auto"/>
            <w:right w:val="none" w:sz="0" w:space="0" w:color="auto"/>
          </w:divBdr>
          <w:divsChild>
            <w:div w:id="1707556717">
              <w:marLeft w:val="0"/>
              <w:marRight w:val="0"/>
              <w:marTop w:val="0"/>
              <w:marBottom w:val="0"/>
              <w:divBdr>
                <w:top w:val="none" w:sz="0" w:space="0" w:color="auto"/>
                <w:left w:val="none" w:sz="0" w:space="0" w:color="auto"/>
                <w:bottom w:val="none" w:sz="0" w:space="0" w:color="auto"/>
                <w:right w:val="none" w:sz="0" w:space="0" w:color="auto"/>
              </w:divBdr>
            </w:div>
            <w:div w:id="1211262118">
              <w:marLeft w:val="0"/>
              <w:marRight w:val="0"/>
              <w:marTop w:val="0"/>
              <w:marBottom w:val="0"/>
              <w:divBdr>
                <w:top w:val="none" w:sz="0" w:space="0" w:color="auto"/>
                <w:left w:val="none" w:sz="0" w:space="0" w:color="auto"/>
                <w:bottom w:val="none" w:sz="0" w:space="0" w:color="auto"/>
                <w:right w:val="none" w:sz="0" w:space="0" w:color="auto"/>
              </w:divBdr>
            </w:div>
            <w:div w:id="1660767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707243">
      <w:bodyDiv w:val="1"/>
      <w:marLeft w:val="0"/>
      <w:marRight w:val="0"/>
      <w:marTop w:val="0"/>
      <w:marBottom w:val="0"/>
      <w:divBdr>
        <w:top w:val="none" w:sz="0" w:space="0" w:color="auto"/>
        <w:left w:val="none" w:sz="0" w:space="0" w:color="auto"/>
        <w:bottom w:val="none" w:sz="0" w:space="0" w:color="auto"/>
        <w:right w:val="none" w:sz="0" w:space="0" w:color="auto"/>
      </w:divBdr>
      <w:divsChild>
        <w:div w:id="750932468">
          <w:marLeft w:val="0"/>
          <w:marRight w:val="0"/>
          <w:marTop w:val="0"/>
          <w:marBottom w:val="0"/>
          <w:divBdr>
            <w:top w:val="none" w:sz="0" w:space="0" w:color="auto"/>
            <w:left w:val="none" w:sz="0" w:space="0" w:color="auto"/>
            <w:bottom w:val="none" w:sz="0" w:space="0" w:color="auto"/>
            <w:right w:val="none" w:sz="0" w:space="0" w:color="auto"/>
          </w:divBdr>
          <w:divsChild>
            <w:div w:id="65037409">
              <w:marLeft w:val="0"/>
              <w:marRight w:val="0"/>
              <w:marTop w:val="0"/>
              <w:marBottom w:val="0"/>
              <w:divBdr>
                <w:top w:val="none" w:sz="0" w:space="0" w:color="auto"/>
                <w:left w:val="none" w:sz="0" w:space="0" w:color="auto"/>
                <w:bottom w:val="none" w:sz="0" w:space="0" w:color="auto"/>
                <w:right w:val="none" w:sz="0" w:space="0" w:color="auto"/>
              </w:divBdr>
            </w:div>
            <w:div w:id="289434990">
              <w:marLeft w:val="0"/>
              <w:marRight w:val="0"/>
              <w:marTop w:val="0"/>
              <w:marBottom w:val="0"/>
              <w:divBdr>
                <w:top w:val="none" w:sz="0" w:space="0" w:color="auto"/>
                <w:left w:val="none" w:sz="0" w:space="0" w:color="auto"/>
                <w:bottom w:val="none" w:sz="0" w:space="0" w:color="auto"/>
                <w:right w:val="none" w:sz="0" w:space="0" w:color="auto"/>
              </w:divBdr>
            </w:div>
            <w:div w:id="1041711269">
              <w:marLeft w:val="0"/>
              <w:marRight w:val="0"/>
              <w:marTop w:val="0"/>
              <w:marBottom w:val="0"/>
              <w:divBdr>
                <w:top w:val="none" w:sz="0" w:space="0" w:color="auto"/>
                <w:left w:val="none" w:sz="0" w:space="0" w:color="auto"/>
                <w:bottom w:val="none" w:sz="0" w:space="0" w:color="auto"/>
                <w:right w:val="none" w:sz="0" w:space="0" w:color="auto"/>
              </w:divBdr>
            </w:div>
            <w:div w:id="571431872">
              <w:marLeft w:val="0"/>
              <w:marRight w:val="0"/>
              <w:marTop w:val="0"/>
              <w:marBottom w:val="0"/>
              <w:divBdr>
                <w:top w:val="none" w:sz="0" w:space="0" w:color="auto"/>
                <w:left w:val="none" w:sz="0" w:space="0" w:color="auto"/>
                <w:bottom w:val="none" w:sz="0" w:space="0" w:color="auto"/>
                <w:right w:val="none" w:sz="0" w:space="0" w:color="auto"/>
              </w:divBdr>
            </w:div>
            <w:div w:id="1726105821">
              <w:marLeft w:val="0"/>
              <w:marRight w:val="0"/>
              <w:marTop w:val="0"/>
              <w:marBottom w:val="0"/>
              <w:divBdr>
                <w:top w:val="none" w:sz="0" w:space="0" w:color="auto"/>
                <w:left w:val="none" w:sz="0" w:space="0" w:color="auto"/>
                <w:bottom w:val="none" w:sz="0" w:space="0" w:color="auto"/>
                <w:right w:val="none" w:sz="0" w:space="0" w:color="auto"/>
              </w:divBdr>
            </w:div>
            <w:div w:id="1780182258">
              <w:marLeft w:val="0"/>
              <w:marRight w:val="0"/>
              <w:marTop w:val="0"/>
              <w:marBottom w:val="0"/>
              <w:divBdr>
                <w:top w:val="none" w:sz="0" w:space="0" w:color="auto"/>
                <w:left w:val="none" w:sz="0" w:space="0" w:color="auto"/>
                <w:bottom w:val="none" w:sz="0" w:space="0" w:color="auto"/>
                <w:right w:val="none" w:sz="0" w:space="0" w:color="auto"/>
              </w:divBdr>
            </w:div>
            <w:div w:id="816067409">
              <w:marLeft w:val="0"/>
              <w:marRight w:val="0"/>
              <w:marTop w:val="0"/>
              <w:marBottom w:val="0"/>
              <w:divBdr>
                <w:top w:val="none" w:sz="0" w:space="0" w:color="auto"/>
                <w:left w:val="none" w:sz="0" w:space="0" w:color="auto"/>
                <w:bottom w:val="none" w:sz="0" w:space="0" w:color="auto"/>
                <w:right w:val="none" w:sz="0" w:space="0" w:color="auto"/>
              </w:divBdr>
            </w:div>
            <w:div w:id="1010983989">
              <w:marLeft w:val="0"/>
              <w:marRight w:val="0"/>
              <w:marTop w:val="0"/>
              <w:marBottom w:val="0"/>
              <w:divBdr>
                <w:top w:val="none" w:sz="0" w:space="0" w:color="auto"/>
                <w:left w:val="none" w:sz="0" w:space="0" w:color="auto"/>
                <w:bottom w:val="none" w:sz="0" w:space="0" w:color="auto"/>
                <w:right w:val="none" w:sz="0" w:space="0" w:color="auto"/>
              </w:divBdr>
            </w:div>
            <w:div w:id="1586066932">
              <w:marLeft w:val="0"/>
              <w:marRight w:val="0"/>
              <w:marTop w:val="0"/>
              <w:marBottom w:val="0"/>
              <w:divBdr>
                <w:top w:val="none" w:sz="0" w:space="0" w:color="auto"/>
                <w:left w:val="none" w:sz="0" w:space="0" w:color="auto"/>
                <w:bottom w:val="none" w:sz="0" w:space="0" w:color="auto"/>
                <w:right w:val="none" w:sz="0" w:space="0" w:color="auto"/>
              </w:divBdr>
            </w:div>
            <w:div w:id="964193718">
              <w:marLeft w:val="0"/>
              <w:marRight w:val="0"/>
              <w:marTop w:val="0"/>
              <w:marBottom w:val="0"/>
              <w:divBdr>
                <w:top w:val="none" w:sz="0" w:space="0" w:color="auto"/>
                <w:left w:val="none" w:sz="0" w:space="0" w:color="auto"/>
                <w:bottom w:val="none" w:sz="0" w:space="0" w:color="auto"/>
                <w:right w:val="none" w:sz="0" w:space="0" w:color="auto"/>
              </w:divBdr>
            </w:div>
            <w:div w:id="2033534071">
              <w:marLeft w:val="0"/>
              <w:marRight w:val="0"/>
              <w:marTop w:val="0"/>
              <w:marBottom w:val="0"/>
              <w:divBdr>
                <w:top w:val="none" w:sz="0" w:space="0" w:color="auto"/>
                <w:left w:val="none" w:sz="0" w:space="0" w:color="auto"/>
                <w:bottom w:val="none" w:sz="0" w:space="0" w:color="auto"/>
                <w:right w:val="none" w:sz="0" w:space="0" w:color="auto"/>
              </w:divBdr>
            </w:div>
            <w:div w:id="809250985">
              <w:marLeft w:val="0"/>
              <w:marRight w:val="0"/>
              <w:marTop w:val="0"/>
              <w:marBottom w:val="0"/>
              <w:divBdr>
                <w:top w:val="none" w:sz="0" w:space="0" w:color="auto"/>
                <w:left w:val="none" w:sz="0" w:space="0" w:color="auto"/>
                <w:bottom w:val="none" w:sz="0" w:space="0" w:color="auto"/>
                <w:right w:val="none" w:sz="0" w:space="0" w:color="auto"/>
              </w:divBdr>
            </w:div>
            <w:div w:id="1440367917">
              <w:marLeft w:val="0"/>
              <w:marRight w:val="0"/>
              <w:marTop w:val="0"/>
              <w:marBottom w:val="0"/>
              <w:divBdr>
                <w:top w:val="none" w:sz="0" w:space="0" w:color="auto"/>
                <w:left w:val="none" w:sz="0" w:space="0" w:color="auto"/>
                <w:bottom w:val="none" w:sz="0" w:space="0" w:color="auto"/>
                <w:right w:val="none" w:sz="0" w:space="0" w:color="auto"/>
              </w:divBdr>
            </w:div>
            <w:div w:id="1595822948">
              <w:marLeft w:val="0"/>
              <w:marRight w:val="0"/>
              <w:marTop w:val="0"/>
              <w:marBottom w:val="0"/>
              <w:divBdr>
                <w:top w:val="none" w:sz="0" w:space="0" w:color="auto"/>
                <w:left w:val="none" w:sz="0" w:space="0" w:color="auto"/>
                <w:bottom w:val="none" w:sz="0" w:space="0" w:color="auto"/>
                <w:right w:val="none" w:sz="0" w:space="0" w:color="auto"/>
              </w:divBdr>
            </w:div>
            <w:div w:id="942230173">
              <w:marLeft w:val="0"/>
              <w:marRight w:val="0"/>
              <w:marTop w:val="0"/>
              <w:marBottom w:val="0"/>
              <w:divBdr>
                <w:top w:val="none" w:sz="0" w:space="0" w:color="auto"/>
                <w:left w:val="none" w:sz="0" w:space="0" w:color="auto"/>
                <w:bottom w:val="none" w:sz="0" w:space="0" w:color="auto"/>
                <w:right w:val="none" w:sz="0" w:space="0" w:color="auto"/>
              </w:divBdr>
            </w:div>
            <w:div w:id="2130928689">
              <w:marLeft w:val="0"/>
              <w:marRight w:val="0"/>
              <w:marTop w:val="0"/>
              <w:marBottom w:val="0"/>
              <w:divBdr>
                <w:top w:val="none" w:sz="0" w:space="0" w:color="auto"/>
                <w:left w:val="none" w:sz="0" w:space="0" w:color="auto"/>
                <w:bottom w:val="none" w:sz="0" w:space="0" w:color="auto"/>
                <w:right w:val="none" w:sz="0" w:space="0" w:color="auto"/>
              </w:divBdr>
            </w:div>
            <w:div w:id="1113981148">
              <w:marLeft w:val="0"/>
              <w:marRight w:val="0"/>
              <w:marTop w:val="0"/>
              <w:marBottom w:val="0"/>
              <w:divBdr>
                <w:top w:val="none" w:sz="0" w:space="0" w:color="auto"/>
                <w:left w:val="none" w:sz="0" w:space="0" w:color="auto"/>
                <w:bottom w:val="none" w:sz="0" w:space="0" w:color="auto"/>
                <w:right w:val="none" w:sz="0" w:space="0" w:color="auto"/>
              </w:divBdr>
            </w:div>
            <w:div w:id="114910468">
              <w:marLeft w:val="0"/>
              <w:marRight w:val="0"/>
              <w:marTop w:val="0"/>
              <w:marBottom w:val="0"/>
              <w:divBdr>
                <w:top w:val="none" w:sz="0" w:space="0" w:color="auto"/>
                <w:left w:val="none" w:sz="0" w:space="0" w:color="auto"/>
                <w:bottom w:val="none" w:sz="0" w:space="0" w:color="auto"/>
                <w:right w:val="none" w:sz="0" w:space="0" w:color="auto"/>
              </w:divBdr>
            </w:div>
            <w:div w:id="1581671774">
              <w:marLeft w:val="0"/>
              <w:marRight w:val="0"/>
              <w:marTop w:val="0"/>
              <w:marBottom w:val="0"/>
              <w:divBdr>
                <w:top w:val="none" w:sz="0" w:space="0" w:color="auto"/>
                <w:left w:val="none" w:sz="0" w:space="0" w:color="auto"/>
                <w:bottom w:val="none" w:sz="0" w:space="0" w:color="auto"/>
                <w:right w:val="none" w:sz="0" w:space="0" w:color="auto"/>
              </w:divBdr>
            </w:div>
            <w:div w:id="1964918085">
              <w:marLeft w:val="0"/>
              <w:marRight w:val="0"/>
              <w:marTop w:val="0"/>
              <w:marBottom w:val="0"/>
              <w:divBdr>
                <w:top w:val="none" w:sz="0" w:space="0" w:color="auto"/>
                <w:left w:val="none" w:sz="0" w:space="0" w:color="auto"/>
                <w:bottom w:val="none" w:sz="0" w:space="0" w:color="auto"/>
                <w:right w:val="none" w:sz="0" w:space="0" w:color="auto"/>
              </w:divBdr>
            </w:div>
            <w:div w:id="350571826">
              <w:marLeft w:val="0"/>
              <w:marRight w:val="0"/>
              <w:marTop w:val="0"/>
              <w:marBottom w:val="0"/>
              <w:divBdr>
                <w:top w:val="none" w:sz="0" w:space="0" w:color="auto"/>
                <w:left w:val="none" w:sz="0" w:space="0" w:color="auto"/>
                <w:bottom w:val="none" w:sz="0" w:space="0" w:color="auto"/>
                <w:right w:val="none" w:sz="0" w:space="0" w:color="auto"/>
              </w:divBdr>
            </w:div>
            <w:div w:id="180440929">
              <w:marLeft w:val="0"/>
              <w:marRight w:val="0"/>
              <w:marTop w:val="0"/>
              <w:marBottom w:val="0"/>
              <w:divBdr>
                <w:top w:val="none" w:sz="0" w:space="0" w:color="auto"/>
                <w:left w:val="none" w:sz="0" w:space="0" w:color="auto"/>
                <w:bottom w:val="none" w:sz="0" w:space="0" w:color="auto"/>
                <w:right w:val="none" w:sz="0" w:space="0" w:color="auto"/>
              </w:divBdr>
            </w:div>
            <w:div w:id="1332222642">
              <w:marLeft w:val="0"/>
              <w:marRight w:val="0"/>
              <w:marTop w:val="0"/>
              <w:marBottom w:val="0"/>
              <w:divBdr>
                <w:top w:val="none" w:sz="0" w:space="0" w:color="auto"/>
                <w:left w:val="none" w:sz="0" w:space="0" w:color="auto"/>
                <w:bottom w:val="none" w:sz="0" w:space="0" w:color="auto"/>
                <w:right w:val="none" w:sz="0" w:space="0" w:color="auto"/>
              </w:divBdr>
            </w:div>
            <w:div w:id="1098913736">
              <w:marLeft w:val="0"/>
              <w:marRight w:val="0"/>
              <w:marTop w:val="0"/>
              <w:marBottom w:val="0"/>
              <w:divBdr>
                <w:top w:val="none" w:sz="0" w:space="0" w:color="auto"/>
                <w:left w:val="none" w:sz="0" w:space="0" w:color="auto"/>
                <w:bottom w:val="none" w:sz="0" w:space="0" w:color="auto"/>
                <w:right w:val="none" w:sz="0" w:space="0" w:color="auto"/>
              </w:divBdr>
            </w:div>
            <w:div w:id="1367759208">
              <w:marLeft w:val="0"/>
              <w:marRight w:val="0"/>
              <w:marTop w:val="0"/>
              <w:marBottom w:val="0"/>
              <w:divBdr>
                <w:top w:val="none" w:sz="0" w:space="0" w:color="auto"/>
                <w:left w:val="none" w:sz="0" w:space="0" w:color="auto"/>
                <w:bottom w:val="none" w:sz="0" w:space="0" w:color="auto"/>
                <w:right w:val="none" w:sz="0" w:space="0" w:color="auto"/>
              </w:divBdr>
            </w:div>
            <w:div w:id="287049592">
              <w:marLeft w:val="0"/>
              <w:marRight w:val="0"/>
              <w:marTop w:val="0"/>
              <w:marBottom w:val="0"/>
              <w:divBdr>
                <w:top w:val="none" w:sz="0" w:space="0" w:color="auto"/>
                <w:left w:val="none" w:sz="0" w:space="0" w:color="auto"/>
                <w:bottom w:val="none" w:sz="0" w:space="0" w:color="auto"/>
                <w:right w:val="none" w:sz="0" w:space="0" w:color="auto"/>
              </w:divBdr>
            </w:div>
            <w:div w:id="125858758">
              <w:marLeft w:val="0"/>
              <w:marRight w:val="0"/>
              <w:marTop w:val="0"/>
              <w:marBottom w:val="0"/>
              <w:divBdr>
                <w:top w:val="none" w:sz="0" w:space="0" w:color="auto"/>
                <w:left w:val="none" w:sz="0" w:space="0" w:color="auto"/>
                <w:bottom w:val="none" w:sz="0" w:space="0" w:color="auto"/>
                <w:right w:val="none" w:sz="0" w:space="0" w:color="auto"/>
              </w:divBdr>
            </w:div>
            <w:div w:id="424231200">
              <w:marLeft w:val="0"/>
              <w:marRight w:val="0"/>
              <w:marTop w:val="0"/>
              <w:marBottom w:val="0"/>
              <w:divBdr>
                <w:top w:val="none" w:sz="0" w:space="0" w:color="auto"/>
                <w:left w:val="none" w:sz="0" w:space="0" w:color="auto"/>
                <w:bottom w:val="none" w:sz="0" w:space="0" w:color="auto"/>
                <w:right w:val="none" w:sz="0" w:space="0" w:color="auto"/>
              </w:divBdr>
            </w:div>
            <w:div w:id="2124153051">
              <w:marLeft w:val="0"/>
              <w:marRight w:val="0"/>
              <w:marTop w:val="0"/>
              <w:marBottom w:val="0"/>
              <w:divBdr>
                <w:top w:val="none" w:sz="0" w:space="0" w:color="auto"/>
                <w:left w:val="none" w:sz="0" w:space="0" w:color="auto"/>
                <w:bottom w:val="none" w:sz="0" w:space="0" w:color="auto"/>
                <w:right w:val="none" w:sz="0" w:space="0" w:color="auto"/>
              </w:divBdr>
            </w:div>
            <w:div w:id="1348098933">
              <w:marLeft w:val="0"/>
              <w:marRight w:val="0"/>
              <w:marTop w:val="0"/>
              <w:marBottom w:val="0"/>
              <w:divBdr>
                <w:top w:val="none" w:sz="0" w:space="0" w:color="auto"/>
                <w:left w:val="none" w:sz="0" w:space="0" w:color="auto"/>
                <w:bottom w:val="none" w:sz="0" w:space="0" w:color="auto"/>
                <w:right w:val="none" w:sz="0" w:space="0" w:color="auto"/>
              </w:divBdr>
            </w:div>
            <w:div w:id="1257710988">
              <w:marLeft w:val="0"/>
              <w:marRight w:val="0"/>
              <w:marTop w:val="0"/>
              <w:marBottom w:val="0"/>
              <w:divBdr>
                <w:top w:val="none" w:sz="0" w:space="0" w:color="auto"/>
                <w:left w:val="none" w:sz="0" w:space="0" w:color="auto"/>
                <w:bottom w:val="none" w:sz="0" w:space="0" w:color="auto"/>
                <w:right w:val="none" w:sz="0" w:space="0" w:color="auto"/>
              </w:divBdr>
            </w:div>
            <w:div w:id="1838030728">
              <w:marLeft w:val="0"/>
              <w:marRight w:val="0"/>
              <w:marTop w:val="0"/>
              <w:marBottom w:val="0"/>
              <w:divBdr>
                <w:top w:val="none" w:sz="0" w:space="0" w:color="auto"/>
                <w:left w:val="none" w:sz="0" w:space="0" w:color="auto"/>
                <w:bottom w:val="none" w:sz="0" w:space="0" w:color="auto"/>
                <w:right w:val="none" w:sz="0" w:space="0" w:color="auto"/>
              </w:divBdr>
            </w:div>
            <w:div w:id="619649089">
              <w:marLeft w:val="0"/>
              <w:marRight w:val="0"/>
              <w:marTop w:val="0"/>
              <w:marBottom w:val="0"/>
              <w:divBdr>
                <w:top w:val="none" w:sz="0" w:space="0" w:color="auto"/>
                <w:left w:val="none" w:sz="0" w:space="0" w:color="auto"/>
                <w:bottom w:val="none" w:sz="0" w:space="0" w:color="auto"/>
                <w:right w:val="none" w:sz="0" w:space="0" w:color="auto"/>
              </w:divBdr>
            </w:div>
            <w:div w:id="2120833900">
              <w:marLeft w:val="0"/>
              <w:marRight w:val="0"/>
              <w:marTop w:val="0"/>
              <w:marBottom w:val="0"/>
              <w:divBdr>
                <w:top w:val="none" w:sz="0" w:space="0" w:color="auto"/>
                <w:left w:val="none" w:sz="0" w:space="0" w:color="auto"/>
                <w:bottom w:val="none" w:sz="0" w:space="0" w:color="auto"/>
                <w:right w:val="none" w:sz="0" w:space="0" w:color="auto"/>
              </w:divBdr>
            </w:div>
            <w:div w:id="1909340149">
              <w:marLeft w:val="0"/>
              <w:marRight w:val="0"/>
              <w:marTop w:val="0"/>
              <w:marBottom w:val="0"/>
              <w:divBdr>
                <w:top w:val="none" w:sz="0" w:space="0" w:color="auto"/>
                <w:left w:val="none" w:sz="0" w:space="0" w:color="auto"/>
                <w:bottom w:val="none" w:sz="0" w:space="0" w:color="auto"/>
                <w:right w:val="none" w:sz="0" w:space="0" w:color="auto"/>
              </w:divBdr>
            </w:div>
            <w:div w:id="150674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572624">
      <w:bodyDiv w:val="1"/>
      <w:marLeft w:val="0"/>
      <w:marRight w:val="0"/>
      <w:marTop w:val="0"/>
      <w:marBottom w:val="0"/>
      <w:divBdr>
        <w:top w:val="none" w:sz="0" w:space="0" w:color="auto"/>
        <w:left w:val="none" w:sz="0" w:space="0" w:color="auto"/>
        <w:bottom w:val="none" w:sz="0" w:space="0" w:color="auto"/>
        <w:right w:val="none" w:sz="0" w:space="0" w:color="auto"/>
      </w:divBdr>
      <w:divsChild>
        <w:div w:id="687635379">
          <w:marLeft w:val="0"/>
          <w:marRight w:val="0"/>
          <w:marTop w:val="0"/>
          <w:marBottom w:val="0"/>
          <w:divBdr>
            <w:top w:val="none" w:sz="0" w:space="0" w:color="auto"/>
            <w:left w:val="none" w:sz="0" w:space="0" w:color="auto"/>
            <w:bottom w:val="none" w:sz="0" w:space="0" w:color="auto"/>
            <w:right w:val="none" w:sz="0" w:space="0" w:color="auto"/>
          </w:divBdr>
          <w:divsChild>
            <w:div w:id="139889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72748">
      <w:bodyDiv w:val="1"/>
      <w:marLeft w:val="0"/>
      <w:marRight w:val="0"/>
      <w:marTop w:val="0"/>
      <w:marBottom w:val="0"/>
      <w:divBdr>
        <w:top w:val="none" w:sz="0" w:space="0" w:color="auto"/>
        <w:left w:val="none" w:sz="0" w:space="0" w:color="auto"/>
        <w:bottom w:val="none" w:sz="0" w:space="0" w:color="auto"/>
        <w:right w:val="none" w:sz="0" w:space="0" w:color="auto"/>
      </w:divBdr>
    </w:div>
    <w:div w:id="545219952">
      <w:bodyDiv w:val="1"/>
      <w:marLeft w:val="0"/>
      <w:marRight w:val="0"/>
      <w:marTop w:val="0"/>
      <w:marBottom w:val="0"/>
      <w:divBdr>
        <w:top w:val="none" w:sz="0" w:space="0" w:color="auto"/>
        <w:left w:val="none" w:sz="0" w:space="0" w:color="auto"/>
        <w:bottom w:val="none" w:sz="0" w:space="0" w:color="auto"/>
        <w:right w:val="none" w:sz="0" w:space="0" w:color="auto"/>
      </w:divBdr>
    </w:div>
    <w:div w:id="568267640">
      <w:bodyDiv w:val="1"/>
      <w:marLeft w:val="0"/>
      <w:marRight w:val="0"/>
      <w:marTop w:val="0"/>
      <w:marBottom w:val="0"/>
      <w:divBdr>
        <w:top w:val="none" w:sz="0" w:space="0" w:color="auto"/>
        <w:left w:val="none" w:sz="0" w:space="0" w:color="auto"/>
        <w:bottom w:val="none" w:sz="0" w:space="0" w:color="auto"/>
        <w:right w:val="none" w:sz="0" w:space="0" w:color="auto"/>
      </w:divBdr>
    </w:div>
    <w:div w:id="586697526">
      <w:bodyDiv w:val="1"/>
      <w:marLeft w:val="0"/>
      <w:marRight w:val="0"/>
      <w:marTop w:val="0"/>
      <w:marBottom w:val="0"/>
      <w:divBdr>
        <w:top w:val="none" w:sz="0" w:space="0" w:color="auto"/>
        <w:left w:val="none" w:sz="0" w:space="0" w:color="auto"/>
        <w:bottom w:val="none" w:sz="0" w:space="0" w:color="auto"/>
        <w:right w:val="none" w:sz="0" w:space="0" w:color="auto"/>
      </w:divBdr>
    </w:div>
    <w:div w:id="616256084">
      <w:bodyDiv w:val="1"/>
      <w:marLeft w:val="0"/>
      <w:marRight w:val="0"/>
      <w:marTop w:val="0"/>
      <w:marBottom w:val="0"/>
      <w:divBdr>
        <w:top w:val="none" w:sz="0" w:space="0" w:color="auto"/>
        <w:left w:val="none" w:sz="0" w:space="0" w:color="auto"/>
        <w:bottom w:val="none" w:sz="0" w:space="0" w:color="auto"/>
        <w:right w:val="none" w:sz="0" w:space="0" w:color="auto"/>
      </w:divBdr>
    </w:div>
    <w:div w:id="649023735">
      <w:bodyDiv w:val="1"/>
      <w:marLeft w:val="0"/>
      <w:marRight w:val="0"/>
      <w:marTop w:val="0"/>
      <w:marBottom w:val="0"/>
      <w:divBdr>
        <w:top w:val="none" w:sz="0" w:space="0" w:color="auto"/>
        <w:left w:val="none" w:sz="0" w:space="0" w:color="auto"/>
        <w:bottom w:val="none" w:sz="0" w:space="0" w:color="auto"/>
        <w:right w:val="none" w:sz="0" w:space="0" w:color="auto"/>
      </w:divBdr>
    </w:div>
    <w:div w:id="649090474">
      <w:bodyDiv w:val="1"/>
      <w:marLeft w:val="0"/>
      <w:marRight w:val="0"/>
      <w:marTop w:val="0"/>
      <w:marBottom w:val="0"/>
      <w:divBdr>
        <w:top w:val="none" w:sz="0" w:space="0" w:color="auto"/>
        <w:left w:val="none" w:sz="0" w:space="0" w:color="auto"/>
        <w:bottom w:val="none" w:sz="0" w:space="0" w:color="auto"/>
        <w:right w:val="none" w:sz="0" w:space="0" w:color="auto"/>
      </w:divBdr>
    </w:div>
    <w:div w:id="673217374">
      <w:bodyDiv w:val="1"/>
      <w:marLeft w:val="0"/>
      <w:marRight w:val="0"/>
      <w:marTop w:val="0"/>
      <w:marBottom w:val="0"/>
      <w:divBdr>
        <w:top w:val="none" w:sz="0" w:space="0" w:color="auto"/>
        <w:left w:val="none" w:sz="0" w:space="0" w:color="auto"/>
        <w:bottom w:val="none" w:sz="0" w:space="0" w:color="auto"/>
        <w:right w:val="none" w:sz="0" w:space="0" w:color="auto"/>
      </w:divBdr>
    </w:div>
    <w:div w:id="673915912">
      <w:bodyDiv w:val="1"/>
      <w:marLeft w:val="0"/>
      <w:marRight w:val="0"/>
      <w:marTop w:val="0"/>
      <w:marBottom w:val="0"/>
      <w:divBdr>
        <w:top w:val="none" w:sz="0" w:space="0" w:color="auto"/>
        <w:left w:val="none" w:sz="0" w:space="0" w:color="auto"/>
        <w:bottom w:val="none" w:sz="0" w:space="0" w:color="auto"/>
        <w:right w:val="none" w:sz="0" w:space="0" w:color="auto"/>
      </w:divBdr>
    </w:div>
    <w:div w:id="683627768">
      <w:bodyDiv w:val="1"/>
      <w:marLeft w:val="0"/>
      <w:marRight w:val="0"/>
      <w:marTop w:val="0"/>
      <w:marBottom w:val="0"/>
      <w:divBdr>
        <w:top w:val="none" w:sz="0" w:space="0" w:color="auto"/>
        <w:left w:val="none" w:sz="0" w:space="0" w:color="auto"/>
        <w:bottom w:val="none" w:sz="0" w:space="0" w:color="auto"/>
        <w:right w:val="none" w:sz="0" w:space="0" w:color="auto"/>
      </w:divBdr>
    </w:div>
    <w:div w:id="689720330">
      <w:bodyDiv w:val="1"/>
      <w:marLeft w:val="0"/>
      <w:marRight w:val="0"/>
      <w:marTop w:val="0"/>
      <w:marBottom w:val="0"/>
      <w:divBdr>
        <w:top w:val="none" w:sz="0" w:space="0" w:color="auto"/>
        <w:left w:val="none" w:sz="0" w:space="0" w:color="auto"/>
        <w:bottom w:val="none" w:sz="0" w:space="0" w:color="auto"/>
        <w:right w:val="none" w:sz="0" w:space="0" w:color="auto"/>
      </w:divBdr>
      <w:divsChild>
        <w:div w:id="803041989">
          <w:marLeft w:val="0"/>
          <w:marRight w:val="0"/>
          <w:marTop w:val="0"/>
          <w:marBottom w:val="0"/>
          <w:divBdr>
            <w:top w:val="none" w:sz="0" w:space="0" w:color="auto"/>
            <w:left w:val="none" w:sz="0" w:space="0" w:color="auto"/>
            <w:bottom w:val="none" w:sz="0" w:space="0" w:color="auto"/>
            <w:right w:val="none" w:sz="0" w:space="0" w:color="auto"/>
          </w:divBdr>
          <w:divsChild>
            <w:div w:id="776297283">
              <w:marLeft w:val="0"/>
              <w:marRight w:val="0"/>
              <w:marTop w:val="0"/>
              <w:marBottom w:val="0"/>
              <w:divBdr>
                <w:top w:val="none" w:sz="0" w:space="0" w:color="auto"/>
                <w:left w:val="none" w:sz="0" w:space="0" w:color="auto"/>
                <w:bottom w:val="none" w:sz="0" w:space="0" w:color="auto"/>
                <w:right w:val="none" w:sz="0" w:space="0" w:color="auto"/>
              </w:divBdr>
            </w:div>
            <w:div w:id="127193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228462">
      <w:bodyDiv w:val="1"/>
      <w:marLeft w:val="0"/>
      <w:marRight w:val="0"/>
      <w:marTop w:val="0"/>
      <w:marBottom w:val="0"/>
      <w:divBdr>
        <w:top w:val="none" w:sz="0" w:space="0" w:color="auto"/>
        <w:left w:val="none" w:sz="0" w:space="0" w:color="auto"/>
        <w:bottom w:val="none" w:sz="0" w:space="0" w:color="auto"/>
        <w:right w:val="none" w:sz="0" w:space="0" w:color="auto"/>
      </w:divBdr>
      <w:divsChild>
        <w:div w:id="420294327">
          <w:marLeft w:val="0"/>
          <w:marRight w:val="0"/>
          <w:marTop w:val="0"/>
          <w:marBottom w:val="0"/>
          <w:divBdr>
            <w:top w:val="none" w:sz="0" w:space="0" w:color="auto"/>
            <w:left w:val="none" w:sz="0" w:space="0" w:color="auto"/>
            <w:bottom w:val="none" w:sz="0" w:space="0" w:color="auto"/>
            <w:right w:val="none" w:sz="0" w:space="0" w:color="auto"/>
          </w:divBdr>
          <w:divsChild>
            <w:div w:id="1875003140">
              <w:marLeft w:val="0"/>
              <w:marRight w:val="0"/>
              <w:marTop w:val="0"/>
              <w:marBottom w:val="0"/>
              <w:divBdr>
                <w:top w:val="none" w:sz="0" w:space="0" w:color="auto"/>
                <w:left w:val="none" w:sz="0" w:space="0" w:color="auto"/>
                <w:bottom w:val="none" w:sz="0" w:space="0" w:color="auto"/>
                <w:right w:val="none" w:sz="0" w:space="0" w:color="auto"/>
              </w:divBdr>
            </w:div>
            <w:div w:id="5133480">
              <w:marLeft w:val="0"/>
              <w:marRight w:val="0"/>
              <w:marTop w:val="0"/>
              <w:marBottom w:val="0"/>
              <w:divBdr>
                <w:top w:val="none" w:sz="0" w:space="0" w:color="auto"/>
                <w:left w:val="none" w:sz="0" w:space="0" w:color="auto"/>
                <w:bottom w:val="none" w:sz="0" w:space="0" w:color="auto"/>
                <w:right w:val="none" w:sz="0" w:space="0" w:color="auto"/>
              </w:divBdr>
            </w:div>
            <w:div w:id="135156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795796">
      <w:bodyDiv w:val="1"/>
      <w:marLeft w:val="0"/>
      <w:marRight w:val="0"/>
      <w:marTop w:val="0"/>
      <w:marBottom w:val="0"/>
      <w:divBdr>
        <w:top w:val="none" w:sz="0" w:space="0" w:color="auto"/>
        <w:left w:val="none" w:sz="0" w:space="0" w:color="auto"/>
        <w:bottom w:val="none" w:sz="0" w:space="0" w:color="auto"/>
        <w:right w:val="none" w:sz="0" w:space="0" w:color="auto"/>
      </w:divBdr>
      <w:divsChild>
        <w:div w:id="553197121">
          <w:marLeft w:val="0"/>
          <w:marRight w:val="0"/>
          <w:marTop w:val="0"/>
          <w:marBottom w:val="0"/>
          <w:divBdr>
            <w:top w:val="none" w:sz="0" w:space="0" w:color="auto"/>
            <w:left w:val="none" w:sz="0" w:space="0" w:color="auto"/>
            <w:bottom w:val="none" w:sz="0" w:space="0" w:color="auto"/>
            <w:right w:val="none" w:sz="0" w:space="0" w:color="auto"/>
          </w:divBdr>
          <w:divsChild>
            <w:div w:id="624852163">
              <w:marLeft w:val="0"/>
              <w:marRight w:val="0"/>
              <w:marTop w:val="0"/>
              <w:marBottom w:val="0"/>
              <w:divBdr>
                <w:top w:val="none" w:sz="0" w:space="0" w:color="auto"/>
                <w:left w:val="none" w:sz="0" w:space="0" w:color="auto"/>
                <w:bottom w:val="none" w:sz="0" w:space="0" w:color="auto"/>
                <w:right w:val="none" w:sz="0" w:space="0" w:color="auto"/>
              </w:divBdr>
            </w:div>
            <w:div w:id="1658220061">
              <w:marLeft w:val="0"/>
              <w:marRight w:val="0"/>
              <w:marTop w:val="0"/>
              <w:marBottom w:val="0"/>
              <w:divBdr>
                <w:top w:val="none" w:sz="0" w:space="0" w:color="auto"/>
                <w:left w:val="none" w:sz="0" w:space="0" w:color="auto"/>
                <w:bottom w:val="none" w:sz="0" w:space="0" w:color="auto"/>
                <w:right w:val="none" w:sz="0" w:space="0" w:color="auto"/>
              </w:divBdr>
            </w:div>
            <w:div w:id="2056852314">
              <w:marLeft w:val="0"/>
              <w:marRight w:val="0"/>
              <w:marTop w:val="0"/>
              <w:marBottom w:val="0"/>
              <w:divBdr>
                <w:top w:val="none" w:sz="0" w:space="0" w:color="auto"/>
                <w:left w:val="none" w:sz="0" w:space="0" w:color="auto"/>
                <w:bottom w:val="none" w:sz="0" w:space="0" w:color="auto"/>
                <w:right w:val="none" w:sz="0" w:space="0" w:color="auto"/>
              </w:divBdr>
            </w:div>
            <w:div w:id="1789886317">
              <w:marLeft w:val="0"/>
              <w:marRight w:val="0"/>
              <w:marTop w:val="0"/>
              <w:marBottom w:val="0"/>
              <w:divBdr>
                <w:top w:val="none" w:sz="0" w:space="0" w:color="auto"/>
                <w:left w:val="none" w:sz="0" w:space="0" w:color="auto"/>
                <w:bottom w:val="none" w:sz="0" w:space="0" w:color="auto"/>
                <w:right w:val="none" w:sz="0" w:space="0" w:color="auto"/>
              </w:divBdr>
            </w:div>
            <w:div w:id="966160712">
              <w:marLeft w:val="0"/>
              <w:marRight w:val="0"/>
              <w:marTop w:val="0"/>
              <w:marBottom w:val="0"/>
              <w:divBdr>
                <w:top w:val="none" w:sz="0" w:space="0" w:color="auto"/>
                <w:left w:val="none" w:sz="0" w:space="0" w:color="auto"/>
                <w:bottom w:val="none" w:sz="0" w:space="0" w:color="auto"/>
                <w:right w:val="none" w:sz="0" w:space="0" w:color="auto"/>
              </w:divBdr>
            </w:div>
            <w:div w:id="2079354982">
              <w:marLeft w:val="0"/>
              <w:marRight w:val="0"/>
              <w:marTop w:val="0"/>
              <w:marBottom w:val="0"/>
              <w:divBdr>
                <w:top w:val="none" w:sz="0" w:space="0" w:color="auto"/>
                <w:left w:val="none" w:sz="0" w:space="0" w:color="auto"/>
                <w:bottom w:val="none" w:sz="0" w:space="0" w:color="auto"/>
                <w:right w:val="none" w:sz="0" w:space="0" w:color="auto"/>
              </w:divBdr>
            </w:div>
            <w:div w:id="602299211">
              <w:marLeft w:val="0"/>
              <w:marRight w:val="0"/>
              <w:marTop w:val="0"/>
              <w:marBottom w:val="0"/>
              <w:divBdr>
                <w:top w:val="none" w:sz="0" w:space="0" w:color="auto"/>
                <w:left w:val="none" w:sz="0" w:space="0" w:color="auto"/>
                <w:bottom w:val="none" w:sz="0" w:space="0" w:color="auto"/>
                <w:right w:val="none" w:sz="0" w:space="0" w:color="auto"/>
              </w:divBdr>
            </w:div>
            <w:div w:id="2130857342">
              <w:marLeft w:val="0"/>
              <w:marRight w:val="0"/>
              <w:marTop w:val="0"/>
              <w:marBottom w:val="0"/>
              <w:divBdr>
                <w:top w:val="none" w:sz="0" w:space="0" w:color="auto"/>
                <w:left w:val="none" w:sz="0" w:space="0" w:color="auto"/>
                <w:bottom w:val="none" w:sz="0" w:space="0" w:color="auto"/>
                <w:right w:val="none" w:sz="0" w:space="0" w:color="auto"/>
              </w:divBdr>
            </w:div>
            <w:div w:id="1941140915">
              <w:marLeft w:val="0"/>
              <w:marRight w:val="0"/>
              <w:marTop w:val="0"/>
              <w:marBottom w:val="0"/>
              <w:divBdr>
                <w:top w:val="none" w:sz="0" w:space="0" w:color="auto"/>
                <w:left w:val="none" w:sz="0" w:space="0" w:color="auto"/>
                <w:bottom w:val="none" w:sz="0" w:space="0" w:color="auto"/>
                <w:right w:val="none" w:sz="0" w:space="0" w:color="auto"/>
              </w:divBdr>
            </w:div>
            <w:div w:id="2118981533">
              <w:marLeft w:val="0"/>
              <w:marRight w:val="0"/>
              <w:marTop w:val="0"/>
              <w:marBottom w:val="0"/>
              <w:divBdr>
                <w:top w:val="none" w:sz="0" w:space="0" w:color="auto"/>
                <w:left w:val="none" w:sz="0" w:space="0" w:color="auto"/>
                <w:bottom w:val="none" w:sz="0" w:space="0" w:color="auto"/>
                <w:right w:val="none" w:sz="0" w:space="0" w:color="auto"/>
              </w:divBdr>
            </w:div>
            <w:div w:id="2036271047">
              <w:marLeft w:val="0"/>
              <w:marRight w:val="0"/>
              <w:marTop w:val="0"/>
              <w:marBottom w:val="0"/>
              <w:divBdr>
                <w:top w:val="none" w:sz="0" w:space="0" w:color="auto"/>
                <w:left w:val="none" w:sz="0" w:space="0" w:color="auto"/>
                <w:bottom w:val="none" w:sz="0" w:space="0" w:color="auto"/>
                <w:right w:val="none" w:sz="0" w:space="0" w:color="auto"/>
              </w:divBdr>
            </w:div>
            <w:div w:id="1935478577">
              <w:marLeft w:val="0"/>
              <w:marRight w:val="0"/>
              <w:marTop w:val="0"/>
              <w:marBottom w:val="0"/>
              <w:divBdr>
                <w:top w:val="none" w:sz="0" w:space="0" w:color="auto"/>
                <w:left w:val="none" w:sz="0" w:space="0" w:color="auto"/>
                <w:bottom w:val="none" w:sz="0" w:space="0" w:color="auto"/>
                <w:right w:val="none" w:sz="0" w:space="0" w:color="auto"/>
              </w:divBdr>
            </w:div>
            <w:div w:id="1384714063">
              <w:marLeft w:val="0"/>
              <w:marRight w:val="0"/>
              <w:marTop w:val="0"/>
              <w:marBottom w:val="0"/>
              <w:divBdr>
                <w:top w:val="none" w:sz="0" w:space="0" w:color="auto"/>
                <w:left w:val="none" w:sz="0" w:space="0" w:color="auto"/>
                <w:bottom w:val="none" w:sz="0" w:space="0" w:color="auto"/>
                <w:right w:val="none" w:sz="0" w:space="0" w:color="auto"/>
              </w:divBdr>
            </w:div>
            <w:div w:id="1438023580">
              <w:marLeft w:val="0"/>
              <w:marRight w:val="0"/>
              <w:marTop w:val="0"/>
              <w:marBottom w:val="0"/>
              <w:divBdr>
                <w:top w:val="none" w:sz="0" w:space="0" w:color="auto"/>
                <w:left w:val="none" w:sz="0" w:space="0" w:color="auto"/>
                <w:bottom w:val="none" w:sz="0" w:space="0" w:color="auto"/>
                <w:right w:val="none" w:sz="0" w:space="0" w:color="auto"/>
              </w:divBdr>
            </w:div>
            <w:div w:id="631598131">
              <w:marLeft w:val="0"/>
              <w:marRight w:val="0"/>
              <w:marTop w:val="0"/>
              <w:marBottom w:val="0"/>
              <w:divBdr>
                <w:top w:val="none" w:sz="0" w:space="0" w:color="auto"/>
                <w:left w:val="none" w:sz="0" w:space="0" w:color="auto"/>
                <w:bottom w:val="none" w:sz="0" w:space="0" w:color="auto"/>
                <w:right w:val="none" w:sz="0" w:space="0" w:color="auto"/>
              </w:divBdr>
            </w:div>
            <w:div w:id="202864928">
              <w:marLeft w:val="0"/>
              <w:marRight w:val="0"/>
              <w:marTop w:val="0"/>
              <w:marBottom w:val="0"/>
              <w:divBdr>
                <w:top w:val="none" w:sz="0" w:space="0" w:color="auto"/>
                <w:left w:val="none" w:sz="0" w:space="0" w:color="auto"/>
                <w:bottom w:val="none" w:sz="0" w:space="0" w:color="auto"/>
                <w:right w:val="none" w:sz="0" w:space="0" w:color="auto"/>
              </w:divBdr>
            </w:div>
            <w:div w:id="1698241271">
              <w:marLeft w:val="0"/>
              <w:marRight w:val="0"/>
              <w:marTop w:val="0"/>
              <w:marBottom w:val="0"/>
              <w:divBdr>
                <w:top w:val="none" w:sz="0" w:space="0" w:color="auto"/>
                <w:left w:val="none" w:sz="0" w:space="0" w:color="auto"/>
                <w:bottom w:val="none" w:sz="0" w:space="0" w:color="auto"/>
                <w:right w:val="none" w:sz="0" w:space="0" w:color="auto"/>
              </w:divBdr>
            </w:div>
            <w:div w:id="176775964">
              <w:marLeft w:val="0"/>
              <w:marRight w:val="0"/>
              <w:marTop w:val="0"/>
              <w:marBottom w:val="0"/>
              <w:divBdr>
                <w:top w:val="none" w:sz="0" w:space="0" w:color="auto"/>
                <w:left w:val="none" w:sz="0" w:space="0" w:color="auto"/>
                <w:bottom w:val="none" w:sz="0" w:space="0" w:color="auto"/>
                <w:right w:val="none" w:sz="0" w:space="0" w:color="auto"/>
              </w:divBdr>
            </w:div>
            <w:div w:id="1300068562">
              <w:marLeft w:val="0"/>
              <w:marRight w:val="0"/>
              <w:marTop w:val="0"/>
              <w:marBottom w:val="0"/>
              <w:divBdr>
                <w:top w:val="none" w:sz="0" w:space="0" w:color="auto"/>
                <w:left w:val="none" w:sz="0" w:space="0" w:color="auto"/>
                <w:bottom w:val="none" w:sz="0" w:space="0" w:color="auto"/>
                <w:right w:val="none" w:sz="0" w:space="0" w:color="auto"/>
              </w:divBdr>
            </w:div>
            <w:div w:id="1091465146">
              <w:marLeft w:val="0"/>
              <w:marRight w:val="0"/>
              <w:marTop w:val="0"/>
              <w:marBottom w:val="0"/>
              <w:divBdr>
                <w:top w:val="none" w:sz="0" w:space="0" w:color="auto"/>
                <w:left w:val="none" w:sz="0" w:space="0" w:color="auto"/>
                <w:bottom w:val="none" w:sz="0" w:space="0" w:color="auto"/>
                <w:right w:val="none" w:sz="0" w:space="0" w:color="auto"/>
              </w:divBdr>
            </w:div>
            <w:div w:id="1337146841">
              <w:marLeft w:val="0"/>
              <w:marRight w:val="0"/>
              <w:marTop w:val="0"/>
              <w:marBottom w:val="0"/>
              <w:divBdr>
                <w:top w:val="none" w:sz="0" w:space="0" w:color="auto"/>
                <w:left w:val="none" w:sz="0" w:space="0" w:color="auto"/>
                <w:bottom w:val="none" w:sz="0" w:space="0" w:color="auto"/>
                <w:right w:val="none" w:sz="0" w:space="0" w:color="auto"/>
              </w:divBdr>
            </w:div>
            <w:div w:id="1360817049">
              <w:marLeft w:val="0"/>
              <w:marRight w:val="0"/>
              <w:marTop w:val="0"/>
              <w:marBottom w:val="0"/>
              <w:divBdr>
                <w:top w:val="none" w:sz="0" w:space="0" w:color="auto"/>
                <w:left w:val="none" w:sz="0" w:space="0" w:color="auto"/>
                <w:bottom w:val="none" w:sz="0" w:space="0" w:color="auto"/>
                <w:right w:val="none" w:sz="0" w:space="0" w:color="auto"/>
              </w:divBdr>
            </w:div>
            <w:div w:id="1783844074">
              <w:marLeft w:val="0"/>
              <w:marRight w:val="0"/>
              <w:marTop w:val="0"/>
              <w:marBottom w:val="0"/>
              <w:divBdr>
                <w:top w:val="none" w:sz="0" w:space="0" w:color="auto"/>
                <w:left w:val="none" w:sz="0" w:space="0" w:color="auto"/>
                <w:bottom w:val="none" w:sz="0" w:space="0" w:color="auto"/>
                <w:right w:val="none" w:sz="0" w:space="0" w:color="auto"/>
              </w:divBdr>
            </w:div>
            <w:div w:id="1151410374">
              <w:marLeft w:val="0"/>
              <w:marRight w:val="0"/>
              <w:marTop w:val="0"/>
              <w:marBottom w:val="0"/>
              <w:divBdr>
                <w:top w:val="none" w:sz="0" w:space="0" w:color="auto"/>
                <w:left w:val="none" w:sz="0" w:space="0" w:color="auto"/>
                <w:bottom w:val="none" w:sz="0" w:space="0" w:color="auto"/>
                <w:right w:val="none" w:sz="0" w:space="0" w:color="auto"/>
              </w:divBdr>
            </w:div>
            <w:div w:id="1693340528">
              <w:marLeft w:val="0"/>
              <w:marRight w:val="0"/>
              <w:marTop w:val="0"/>
              <w:marBottom w:val="0"/>
              <w:divBdr>
                <w:top w:val="none" w:sz="0" w:space="0" w:color="auto"/>
                <w:left w:val="none" w:sz="0" w:space="0" w:color="auto"/>
                <w:bottom w:val="none" w:sz="0" w:space="0" w:color="auto"/>
                <w:right w:val="none" w:sz="0" w:space="0" w:color="auto"/>
              </w:divBdr>
            </w:div>
            <w:div w:id="198979536">
              <w:marLeft w:val="0"/>
              <w:marRight w:val="0"/>
              <w:marTop w:val="0"/>
              <w:marBottom w:val="0"/>
              <w:divBdr>
                <w:top w:val="none" w:sz="0" w:space="0" w:color="auto"/>
                <w:left w:val="none" w:sz="0" w:space="0" w:color="auto"/>
                <w:bottom w:val="none" w:sz="0" w:space="0" w:color="auto"/>
                <w:right w:val="none" w:sz="0" w:space="0" w:color="auto"/>
              </w:divBdr>
            </w:div>
            <w:div w:id="1203982409">
              <w:marLeft w:val="0"/>
              <w:marRight w:val="0"/>
              <w:marTop w:val="0"/>
              <w:marBottom w:val="0"/>
              <w:divBdr>
                <w:top w:val="none" w:sz="0" w:space="0" w:color="auto"/>
                <w:left w:val="none" w:sz="0" w:space="0" w:color="auto"/>
                <w:bottom w:val="none" w:sz="0" w:space="0" w:color="auto"/>
                <w:right w:val="none" w:sz="0" w:space="0" w:color="auto"/>
              </w:divBdr>
            </w:div>
            <w:div w:id="825588972">
              <w:marLeft w:val="0"/>
              <w:marRight w:val="0"/>
              <w:marTop w:val="0"/>
              <w:marBottom w:val="0"/>
              <w:divBdr>
                <w:top w:val="none" w:sz="0" w:space="0" w:color="auto"/>
                <w:left w:val="none" w:sz="0" w:space="0" w:color="auto"/>
                <w:bottom w:val="none" w:sz="0" w:space="0" w:color="auto"/>
                <w:right w:val="none" w:sz="0" w:space="0" w:color="auto"/>
              </w:divBdr>
            </w:div>
            <w:div w:id="625547856">
              <w:marLeft w:val="0"/>
              <w:marRight w:val="0"/>
              <w:marTop w:val="0"/>
              <w:marBottom w:val="0"/>
              <w:divBdr>
                <w:top w:val="none" w:sz="0" w:space="0" w:color="auto"/>
                <w:left w:val="none" w:sz="0" w:space="0" w:color="auto"/>
                <w:bottom w:val="none" w:sz="0" w:space="0" w:color="auto"/>
                <w:right w:val="none" w:sz="0" w:space="0" w:color="auto"/>
              </w:divBdr>
            </w:div>
            <w:div w:id="85225363">
              <w:marLeft w:val="0"/>
              <w:marRight w:val="0"/>
              <w:marTop w:val="0"/>
              <w:marBottom w:val="0"/>
              <w:divBdr>
                <w:top w:val="none" w:sz="0" w:space="0" w:color="auto"/>
                <w:left w:val="none" w:sz="0" w:space="0" w:color="auto"/>
                <w:bottom w:val="none" w:sz="0" w:space="0" w:color="auto"/>
                <w:right w:val="none" w:sz="0" w:space="0" w:color="auto"/>
              </w:divBdr>
            </w:div>
            <w:div w:id="37277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36537">
      <w:bodyDiv w:val="1"/>
      <w:marLeft w:val="0"/>
      <w:marRight w:val="0"/>
      <w:marTop w:val="0"/>
      <w:marBottom w:val="0"/>
      <w:divBdr>
        <w:top w:val="none" w:sz="0" w:space="0" w:color="auto"/>
        <w:left w:val="none" w:sz="0" w:space="0" w:color="auto"/>
        <w:bottom w:val="none" w:sz="0" w:space="0" w:color="auto"/>
        <w:right w:val="none" w:sz="0" w:space="0" w:color="auto"/>
      </w:divBdr>
      <w:divsChild>
        <w:div w:id="133064125">
          <w:marLeft w:val="0"/>
          <w:marRight w:val="0"/>
          <w:marTop w:val="0"/>
          <w:marBottom w:val="0"/>
          <w:divBdr>
            <w:top w:val="none" w:sz="0" w:space="0" w:color="auto"/>
            <w:left w:val="none" w:sz="0" w:space="0" w:color="auto"/>
            <w:bottom w:val="none" w:sz="0" w:space="0" w:color="auto"/>
            <w:right w:val="none" w:sz="0" w:space="0" w:color="auto"/>
          </w:divBdr>
          <w:divsChild>
            <w:div w:id="387997570">
              <w:marLeft w:val="0"/>
              <w:marRight w:val="0"/>
              <w:marTop w:val="0"/>
              <w:marBottom w:val="0"/>
              <w:divBdr>
                <w:top w:val="none" w:sz="0" w:space="0" w:color="auto"/>
                <w:left w:val="none" w:sz="0" w:space="0" w:color="auto"/>
                <w:bottom w:val="none" w:sz="0" w:space="0" w:color="auto"/>
                <w:right w:val="none" w:sz="0" w:space="0" w:color="auto"/>
              </w:divBdr>
            </w:div>
            <w:div w:id="296300480">
              <w:marLeft w:val="0"/>
              <w:marRight w:val="0"/>
              <w:marTop w:val="0"/>
              <w:marBottom w:val="0"/>
              <w:divBdr>
                <w:top w:val="none" w:sz="0" w:space="0" w:color="auto"/>
                <w:left w:val="none" w:sz="0" w:space="0" w:color="auto"/>
                <w:bottom w:val="none" w:sz="0" w:space="0" w:color="auto"/>
                <w:right w:val="none" w:sz="0" w:space="0" w:color="auto"/>
              </w:divBdr>
            </w:div>
            <w:div w:id="1952515627">
              <w:marLeft w:val="0"/>
              <w:marRight w:val="0"/>
              <w:marTop w:val="0"/>
              <w:marBottom w:val="0"/>
              <w:divBdr>
                <w:top w:val="none" w:sz="0" w:space="0" w:color="auto"/>
                <w:left w:val="none" w:sz="0" w:space="0" w:color="auto"/>
                <w:bottom w:val="none" w:sz="0" w:space="0" w:color="auto"/>
                <w:right w:val="none" w:sz="0" w:space="0" w:color="auto"/>
              </w:divBdr>
            </w:div>
            <w:div w:id="827673826">
              <w:marLeft w:val="0"/>
              <w:marRight w:val="0"/>
              <w:marTop w:val="0"/>
              <w:marBottom w:val="0"/>
              <w:divBdr>
                <w:top w:val="none" w:sz="0" w:space="0" w:color="auto"/>
                <w:left w:val="none" w:sz="0" w:space="0" w:color="auto"/>
                <w:bottom w:val="none" w:sz="0" w:space="0" w:color="auto"/>
                <w:right w:val="none" w:sz="0" w:space="0" w:color="auto"/>
              </w:divBdr>
            </w:div>
            <w:div w:id="142622232">
              <w:marLeft w:val="0"/>
              <w:marRight w:val="0"/>
              <w:marTop w:val="0"/>
              <w:marBottom w:val="0"/>
              <w:divBdr>
                <w:top w:val="none" w:sz="0" w:space="0" w:color="auto"/>
                <w:left w:val="none" w:sz="0" w:space="0" w:color="auto"/>
                <w:bottom w:val="none" w:sz="0" w:space="0" w:color="auto"/>
                <w:right w:val="none" w:sz="0" w:space="0" w:color="auto"/>
              </w:divBdr>
            </w:div>
            <w:div w:id="1160541708">
              <w:marLeft w:val="0"/>
              <w:marRight w:val="0"/>
              <w:marTop w:val="0"/>
              <w:marBottom w:val="0"/>
              <w:divBdr>
                <w:top w:val="none" w:sz="0" w:space="0" w:color="auto"/>
                <w:left w:val="none" w:sz="0" w:space="0" w:color="auto"/>
                <w:bottom w:val="none" w:sz="0" w:space="0" w:color="auto"/>
                <w:right w:val="none" w:sz="0" w:space="0" w:color="auto"/>
              </w:divBdr>
            </w:div>
            <w:div w:id="1603612973">
              <w:marLeft w:val="0"/>
              <w:marRight w:val="0"/>
              <w:marTop w:val="0"/>
              <w:marBottom w:val="0"/>
              <w:divBdr>
                <w:top w:val="none" w:sz="0" w:space="0" w:color="auto"/>
                <w:left w:val="none" w:sz="0" w:space="0" w:color="auto"/>
                <w:bottom w:val="none" w:sz="0" w:space="0" w:color="auto"/>
                <w:right w:val="none" w:sz="0" w:space="0" w:color="auto"/>
              </w:divBdr>
            </w:div>
            <w:div w:id="554314240">
              <w:marLeft w:val="0"/>
              <w:marRight w:val="0"/>
              <w:marTop w:val="0"/>
              <w:marBottom w:val="0"/>
              <w:divBdr>
                <w:top w:val="none" w:sz="0" w:space="0" w:color="auto"/>
                <w:left w:val="none" w:sz="0" w:space="0" w:color="auto"/>
                <w:bottom w:val="none" w:sz="0" w:space="0" w:color="auto"/>
                <w:right w:val="none" w:sz="0" w:space="0" w:color="auto"/>
              </w:divBdr>
            </w:div>
            <w:div w:id="1708680454">
              <w:marLeft w:val="0"/>
              <w:marRight w:val="0"/>
              <w:marTop w:val="0"/>
              <w:marBottom w:val="0"/>
              <w:divBdr>
                <w:top w:val="none" w:sz="0" w:space="0" w:color="auto"/>
                <w:left w:val="none" w:sz="0" w:space="0" w:color="auto"/>
                <w:bottom w:val="none" w:sz="0" w:space="0" w:color="auto"/>
                <w:right w:val="none" w:sz="0" w:space="0" w:color="auto"/>
              </w:divBdr>
            </w:div>
            <w:div w:id="772091991">
              <w:marLeft w:val="0"/>
              <w:marRight w:val="0"/>
              <w:marTop w:val="0"/>
              <w:marBottom w:val="0"/>
              <w:divBdr>
                <w:top w:val="none" w:sz="0" w:space="0" w:color="auto"/>
                <w:left w:val="none" w:sz="0" w:space="0" w:color="auto"/>
                <w:bottom w:val="none" w:sz="0" w:space="0" w:color="auto"/>
                <w:right w:val="none" w:sz="0" w:space="0" w:color="auto"/>
              </w:divBdr>
            </w:div>
            <w:div w:id="150146006">
              <w:marLeft w:val="0"/>
              <w:marRight w:val="0"/>
              <w:marTop w:val="0"/>
              <w:marBottom w:val="0"/>
              <w:divBdr>
                <w:top w:val="none" w:sz="0" w:space="0" w:color="auto"/>
                <w:left w:val="none" w:sz="0" w:space="0" w:color="auto"/>
                <w:bottom w:val="none" w:sz="0" w:space="0" w:color="auto"/>
                <w:right w:val="none" w:sz="0" w:space="0" w:color="auto"/>
              </w:divBdr>
            </w:div>
            <w:div w:id="52444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376955">
      <w:bodyDiv w:val="1"/>
      <w:marLeft w:val="0"/>
      <w:marRight w:val="0"/>
      <w:marTop w:val="0"/>
      <w:marBottom w:val="0"/>
      <w:divBdr>
        <w:top w:val="none" w:sz="0" w:space="0" w:color="auto"/>
        <w:left w:val="none" w:sz="0" w:space="0" w:color="auto"/>
        <w:bottom w:val="none" w:sz="0" w:space="0" w:color="auto"/>
        <w:right w:val="none" w:sz="0" w:space="0" w:color="auto"/>
      </w:divBdr>
    </w:div>
    <w:div w:id="773015283">
      <w:bodyDiv w:val="1"/>
      <w:marLeft w:val="0"/>
      <w:marRight w:val="0"/>
      <w:marTop w:val="0"/>
      <w:marBottom w:val="0"/>
      <w:divBdr>
        <w:top w:val="none" w:sz="0" w:space="0" w:color="auto"/>
        <w:left w:val="none" w:sz="0" w:space="0" w:color="auto"/>
        <w:bottom w:val="none" w:sz="0" w:space="0" w:color="auto"/>
        <w:right w:val="none" w:sz="0" w:space="0" w:color="auto"/>
      </w:divBdr>
    </w:div>
    <w:div w:id="793409661">
      <w:bodyDiv w:val="1"/>
      <w:marLeft w:val="0"/>
      <w:marRight w:val="0"/>
      <w:marTop w:val="0"/>
      <w:marBottom w:val="0"/>
      <w:divBdr>
        <w:top w:val="none" w:sz="0" w:space="0" w:color="auto"/>
        <w:left w:val="none" w:sz="0" w:space="0" w:color="auto"/>
        <w:bottom w:val="none" w:sz="0" w:space="0" w:color="auto"/>
        <w:right w:val="none" w:sz="0" w:space="0" w:color="auto"/>
      </w:divBdr>
    </w:div>
    <w:div w:id="800611384">
      <w:bodyDiv w:val="1"/>
      <w:marLeft w:val="0"/>
      <w:marRight w:val="0"/>
      <w:marTop w:val="0"/>
      <w:marBottom w:val="0"/>
      <w:divBdr>
        <w:top w:val="none" w:sz="0" w:space="0" w:color="auto"/>
        <w:left w:val="none" w:sz="0" w:space="0" w:color="auto"/>
        <w:bottom w:val="none" w:sz="0" w:space="0" w:color="auto"/>
        <w:right w:val="none" w:sz="0" w:space="0" w:color="auto"/>
      </w:divBdr>
    </w:div>
    <w:div w:id="812868413">
      <w:bodyDiv w:val="1"/>
      <w:marLeft w:val="0"/>
      <w:marRight w:val="0"/>
      <w:marTop w:val="0"/>
      <w:marBottom w:val="0"/>
      <w:divBdr>
        <w:top w:val="none" w:sz="0" w:space="0" w:color="auto"/>
        <w:left w:val="none" w:sz="0" w:space="0" w:color="auto"/>
        <w:bottom w:val="none" w:sz="0" w:space="0" w:color="auto"/>
        <w:right w:val="none" w:sz="0" w:space="0" w:color="auto"/>
      </w:divBdr>
    </w:div>
    <w:div w:id="819620094">
      <w:bodyDiv w:val="1"/>
      <w:marLeft w:val="0"/>
      <w:marRight w:val="0"/>
      <w:marTop w:val="0"/>
      <w:marBottom w:val="0"/>
      <w:divBdr>
        <w:top w:val="none" w:sz="0" w:space="0" w:color="auto"/>
        <w:left w:val="none" w:sz="0" w:space="0" w:color="auto"/>
        <w:bottom w:val="none" w:sz="0" w:space="0" w:color="auto"/>
        <w:right w:val="none" w:sz="0" w:space="0" w:color="auto"/>
      </w:divBdr>
    </w:div>
    <w:div w:id="851846038">
      <w:bodyDiv w:val="1"/>
      <w:marLeft w:val="0"/>
      <w:marRight w:val="0"/>
      <w:marTop w:val="0"/>
      <w:marBottom w:val="0"/>
      <w:divBdr>
        <w:top w:val="none" w:sz="0" w:space="0" w:color="auto"/>
        <w:left w:val="none" w:sz="0" w:space="0" w:color="auto"/>
        <w:bottom w:val="none" w:sz="0" w:space="0" w:color="auto"/>
        <w:right w:val="none" w:sz="0" w:space="0" w:color="auto"/>
      </w:divBdr>
    </w:div>
    <w:div w:id="913247272">
      <w:bodyDiv w:val="1"/>
      <w:marLeft w:val="0"/>
      <w:marRight w:val="0"/>
      <w:marTop w:val="0"/>
      <w:marBottom w:val="0"/>
      <w:divBdr>
        <w:top w:val="none" w:sz="0" w:space="0" w:color="auto"/>
        <w:left w:val="none" w:sz="0" w:space="0" w:color="auto"/>
        <w:bottom w:val="none" w:sz="0" w:space="0" w:color="auto"/>
        <w:right w:val="none" w:sz="0" w:space="0" w:color="auto"/>
      </w:divBdr>
    </w:div>
    <w:div w:id="934945501">
      <w:bodyDiv w:val="1"/>
      <w:marLeft w:val="0"/>
      <w:marRight w:val="0"/>
      <w:marTop w:val="0"/>
      <w:marBottom w:val="0"/>
      <w:divBdr>
        <w:top w:val="none" w:sz="0" w:space="0" w:color="auto"/>
        <w:left w:val="none" w:sz="0" w:space="0" w:color="auto"/>
        <w:bottom w:val="none" w:sz="0" w:space="0" w:color="auto"/>
        <w:right w:val="none" w:sz="0" w:space="0" w:color="auto"/>
      </w:divBdr>
      <w:divsChild>
        <w:div w:id="260987942">
          <w:marLeft w:val="0"/>
          <w:marRight w:val="0"/>
          <w:marTop w:val="0"/>
          <w:marBottom w:val="0"/>
          <w:divBdr>
            <w:top w:val="none" w:sz="0" w:space="0" w:color="auto"/>
            <w:left w:val="none" w:sz="0" w:space="0" w:color="auto"/>
            <w:bottom w:val="none" w:sz="0" w:space="0" w:color="auto"/>
            <w:right w:val="none" w:sz="0" w:space="0" w:color="auto"/>
          </w:divBdr>
          <w:divsChild>
            <w:div w:id="992754953">
              <w:marLeft w:val="0"/>
              <w:marRight w:val="0"/>
              <w:marTop w:val="0"/>
              <w:marBottom w:val="0"/>
              <w:divBdr>
                <w:top w:val="none" w:sz="0" w:space="0" w:color="auto"/>
                <w:left w:val="none" w:sz="0" w:space="0" w:color="auto"/>
                <w:bottom w:val="none" w:sz="0" w:space="0" w:color="auto"/>
                <w:right w:val="none" w:sz="0" w:space="0" w:color="auto"/>
              </w:divBdr>
            </w:div>
            <w:div w:id="711730918">
              <w:marLeft w:val="0"/>
              <w:marRight w:val="0"/>
              <w:marTop w:val="0"/>
              <w:marBottom w:val="0"/>
              <w:divBdr>
                <w:top w:val="none" w:sz="0" w:space="0" w:color="auto"/>
                <w:left w:val="none" w:sz="0" w:space="0" w:color="auto"/>
                <w:bottom w:val="none" w:sz="0" w:space="0" w:color="auto"/>
                <w:right w:val="none" w:sz="0" w:space="0" w:color="auto"/>
              </w:divBdr>
            </w:div>
            <w:div w:id="1493449058">
              <w:marLeft w:val="0"/>
              <w:marRight w:val="0"/>
              <w:marTop w:val="0"/>
              <w:marBottom w:val="0"/>
              <w:divBdr>
                <w:top w:val="none" w:sz="0" w:space="0" w:color="auto"/>
                <w:left w:val="none" w:sz="0" w:space="0" w:color="auto"/>
                <w:bottom w:val="none" w:sz="0" w:space="0" w:color="auto"/>
                <w:right w:val="none" w:sz="0" w:space="0" w:color="auto"/>
              </w:divBdr>
            </w:div>
            <w:div w:id="118115397">
              <w:marLeft w:val="0"/>
              <w:marRight w:val="0"/>
              <w:marTop w:val="0"/>
              <w:marBottom w:val="0"/>
              <w:divBdr>
                <w:top w:val="none" w:sz="0" w:space="0" w:color="auto"/>
                <w:left w:val="none" w:sz="0" w:space="0" w:color="auto"/>
                <w:bottom w:val="none" w:sz="0" w:space="0" w:color="auto"/>
                <w:right w:val="none" w:sz="0" w:space="0" w:color="auto"/>
              </w:divBdr>
            </w:div>
            <w:div w:id="169102375">
              <w:marLeft w:val="0"/>
              <w:marRight w:val="0"/>
              <w:marTop w:val="0"/>
              <w:marBottom w:val="0"/>
              <w:divBdr>
                <w:top w:val="none" w:sz="0" w:space="0" w:color="auto"/>
                <w:left w:val="none" w:sz="0" w:space="0" w:color="auto"/>
                <w:bottom w:val="none" w:sz="0" w:space="0" w:color="auto"/>
                <w:right w:val="none" w:sz="0" w:space="0" w:color="auto"/>
              </w:divBdr>
            </w:div>
            <w:div w:id="386956161">
              <w:marLeft w:val="0"/>
              <w:marRight w:val="0"/>
              <w:marTop w:val="0"/>
              <w:marBottom w:val="0"/>
              <w:divBdr>
                <w:top w:val="none" w:sz="0" w:space="0" w:color="auto"/>
                <w:left w:val="none" w:sz="0" w:space="0" w:color="auto"/>
                <w:bottom w:val="none" w:sz="0" w:space="0" w:color="auto"/>
                <w:right w:val="none" w:sz="0" w:space="0" w:color="auto"/>
              </w:divBdr>
            </w:div>
            <w:div w:id="1011376222">
              <w:marLeft w:val="0"/>
              <w:marRight w:val="0"/>
              <w:marTop w:val="0"/>
              <w:marBottom w:val="0"/>
              <w:divBdr>
                <w:top w:val="none" w:sz="0" w:space="0" w:color="auto"/>
                <w:left w:val="none" w:sz="0" w:space="0" w:color="auto"/>
                <w:bottom w:val="none" w:sz="0" w:space="0" w:color="auto"/>
                <w:right w:val="none" w:sz="0" w:space="0" w:color="auto"/>
              </w:divBdr>
            </w:div>
            <w:div w:id="664282812">
              <w:marLeft w:val="0"/>
              <w:marRight w:val="0"/>
              <w:marTop w:val="0"/>
              <w:marBottom w:val="0"/>
              <w:divBdr>
                <w:top w:val="none" w:sz="0" w:space="0" w:color="auto"/>
                <w:left w:val="none" w:sz="0" w:space="0" w:color="auto"/>
                <w:bottom w:val="none" w:sz="0" w:space="0" w:color="auto"/>
                <w:right w:val="none" w:sz="0" w:space="0" w:color="auto"/>
              </w:divBdr>
            </w:div>
            <w:div w:id="333072082">
              <w:marLeft w:val="0"/>
              <w:marRight w:val="0"/>
              <w:marTop w:val="0"/>
              <w:marBottom w:val="0"/>
              <w:divBdr>
                <w:top w:val="none" w:sz="0" w:space="0" w:color="auto"/>
                <w:left w:val="none" w:sz="0" w:space="0" w:color="auto"/>
                <w:bottom w:val="none" w:sz="0" w:space="0" w:color="auto"/>
                <w:right w:val="none" w:sz="0" w:space="0" w:color="auto"/>
              </w:divBdr>
            </w:div>
            <w:div w:id="2101365131">
              <w:marLeft w:val="0"/>
              <w:marRight w:val="0"/>
              <w:marTop w:val="0"/>
              <w:marBottom w:val="0"/>
              <w:divBdr>
                <w:top w:val="none" w:sz="0" w:space="0" w:color="auto"/>
                <w:left w:val="none" w:sz="0" w:space="0" w:color="auto"/>
                <w:bottom w:val="none" w:sz="0" w:space="0" w:color="auto"/>
                <w:right w:val="none" w:sz="0" w:space="0" w:color="auto"/>
              </w:divBdr>
            </w:div>
            <w:div w:id="1810198150">
              <w:marLeft w:val="0"/>
              <w:marRight w:val="0"/>
              <w:marTop w:val="0"/>
              <w:marBottom w:val="0"/>
              <w:divBdr>
                <w:top w:val="none" w:sz="0" w:space="0" w:color="auto"/>
                <w:left w:val="none" w:sz="0" w:space="0" w:color="auto"/>
                <w:bottom w:val="none" w:sz="0" w:space="0" w:color="auto"/>
                <w:right w:val="none" w:sz="0" w:space="0" w:color="auto"/>
              </w:divBdr>
            </w:div>
            <w:div w:id="1183282899">
              <w:marLeft w:val="0"/>
              <w:marRight w:val="0"/>
              <w:marTop w:val="0"/>
              <w:marBottom w:val="0"/>
              <w:divBdr>
                <w:top w:val="none" w:sz="0" w:space="0" w:color="auto"/>
                <w:left w:val="none" w:sz="0" w:space="0" w:color="auto"/>
                <w:bottom w:val="none" w:sz="0" w:space="0" w:color="auto"/>
                <w:right w:val="none" w:sz="0" w:space="0" w:color="auto"/>
              </w:divBdr>
            </w:div>
            <w:div w:id="638414247">
              <w:marLeft w:val="0"/>
              <w:marRight w:val="0"/>
              <w:marTop w:val="0"/>
              <w:marBottom w:val="0"/>
              <w:divBdr>
                <w:top w:val="none" w:sz="0" w:space="0" w:color="auto"/>
                <w:left w:val="none" w:sz="0" w:space="0" w:color="auto"/>
                <w:bottom w:val="none" w:sz="0" w:space="0" w:color="auto"/>
                <w:right w:val="none" w:sz="0" w:space="0" w:color="auto"/>
              </w:divBdr>
            </w:div>
            <w:div w:id="153422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296529">
      <w:bodyDiv w:val="1"/>
      <w:marLeft w:val="0"/>
      <w:marRight w:val="0"/>
      <w:marTop w:val="0"/>
      <w:marBottom w:val="0"/>
      <w:divBdr>
        <w:top w:val="none" w:sz="0" w:space="0" w:color="auto"/>
        <w:left w:val="none" w:sz="0" w:space="0" w:color="auto"/>
        <w:bottom w:val="none" w:sz="0" w:space="0" w:color="auto"/>
        <w:right w:val="none" w:sz="0" w:space="0" w:color="auto"/>
      </w:divBdr>
    </w:div>
    <w:div w:id="977297346">
      <w:bodyDiv w:val="1"/>
      <w:marLeft w:val="0"/>
      <w:marRight w:val="0"/>
      <w:marTop w:val="0"/>
      <w:marBottom w:val="0"/>
      <w:divBdr>
        <w:top w:val="none" w:sz="0" w:space="0" w:color="auto"/>
        <w:left w:val="none" w:sz="0" w:space="0" w:color="auto"/>
        <w:bottom w:val="none" w:sz="0" w:space="0" w:color="auto"/>
        <w:right w:val="none" w:sz="0" w:space="0" w:color="auto"/>
      </w:divBdr>
    </w:div>
    <w:div w:id="991521939">
      <w:bodyDiv w:val="1"/>
      <w:marLeft w:val="0"/>
      <w:marRight w:val="0"/>
      <w:marTop w:val="0"/>
      <w:marBottom w:val="0"/>
      <w:divBdr>
        <w:top w:val="none" w:sz="0" w:space="0" w:color="auto"/>
        <w:left w:val="none" w:sz="0" w:space="0" w:color="auto"/>
        <w:bottom w:val="none" w:sz="0" w:space="0" w:color="auto"/>
        <w:right w:val="none" w:sz="0" w:space="0" w:color="auto"/>
      </w:divBdr>
    </w:div>
    <w:div w:id="1024945246">
      <w:bodyDiv w:val="1"/>
      <w:marLeft w:val="0"/>
      <w:marRight w:val="0"/>
      <w:marTop w:val="0"/>
      <w:marBottom w:val="0"/>
      <w:divBdr>
        <w:top w:val="none" w:sz="0" w:space="0" w:color="auto"/>
        <w:left w:val="none" w:sz="0" w:space="0" w:color="auto"/>
        <w:bottom w:val="none" w:sz="0" w:space="0" w:color="auto"/>
        <w:right w:val="none" w:sz="0" w:space="0" w:color="auto"/>
      </w:divBdr>
    </w:div>
    <w:div w:id="1051732875">
      <w:bodyDiv w:val="1"/>
      <w:marLeft w:val="0"/>
      <w:marRight w:val="0"/>
      <w:marTop w:val="0"/>
      <w:marBottom w:val="0"/>
      <w:divBdr>
        <w:top w:val="none" w:sz="0" w:space="0" w:color="auto"/>
        <w:left w:val="none" w:sz="0" w:space="0" w:color="auto"/>
        <w:bottom w:val="none" w:sz="0" w:space="0" w:color="auto"/>
        <w:right w:val="none" w:sz="0" w:space="0" w:color="auto"/>
      </w:divBdr>
    </w:div>
    <w:div w:id="1101989670">
      <w:bodyDiv w:val="1"/>
      <w:marLeft w:val="0"/>
      <w:marRight w:val="0"/>
      <w:marTop w:val="0"/>
      <w:marBottom w:val="0"/>
      <w:divBdr>
        <w:top w:val="none" w:sz="0" w:space="0" w:color="auto"/>
        <w:left w:val="none" w:sz="0" w:space="0" w:color="auto"/>
        <w:bottom w:val="none" w:sz="0" w:space="0" w:color="auto"/>
        <w:right w:val="none" w:sz="0" w:space="0" w:color="auto"/>
      </w:divBdr>
    </w:div>
    <w:div w:id="1130905886">
      <w:bodyDiv w:val="1"/>
      <w:marLeft w:val="0"/>
      <w:marRight w:val="0"/>
      <w:marTop w:val="0"/>
      <w:marBottom w:val="0"/>
      <w:divBdr>
        <w:top w:val="none" w:sz="0" w:space="0" w:color="auto"/>
        <w:left w:val="none" w:sz="0" w:space="0" w:color="auto"/>
        <w:bottom w:val="none" w:sz="0" w:space="0" w:color="auto"/>
        <w:right w:val="none" w:sz="0" w:space="0" w:color="auto"/>
      </w:divBdr>
    </w:div>
    <w:div w:id="1200238031">
      <w:bodyDiv w:val="1"/>
      <w:marLeft w:val="0"/>
      <w:marRight w:val="0"/>
      <w:marTop w:val="0"/>
      <w:marBottom w:val="0"/>
      <w:divBdr>
        <w:top w:val="none" w:sz="0" w:space="0" w:color="auto"/>
        <w:left w:val="none" w:sz="0" w:space="0" w:color="auto"/>
        <w:bottom w:val="none" w:sz="0" w:space="0" w:color="auto"/>
        <w:right w:val="none" w:sz="0" w:space="0" w:color="auto"/>
      </w:divBdr>
      <w:divsChild>
        <w:div w:id="1918704487">
          <w:marLeft w:val="0"/>
          <w:marRight w:val="0"/>
          <w:marTop w:val="0"/>
          <w:marBottom w:val="0"/>
          <w:divBdr>
            <w:top w:val="none" w:sz="0" w:space="0" w:color="auto"/>
            <w:left w:val="none" w:sz="0" w:space="0" w:color="auto"/>
            <w:bottom w:val="none" w:sz="0" w:space="0" w:color="auto"/>
            <w:right w:val="none" w:sz="0" w:space="0" w:color="auto"/>
          </w:divBdr>
          <w:divsChild>
            <w:div w:id="269893283">
              <w:marLeft w:val="0"/>
              <w:marRight w:val="0"/>
              <w:marTop w:val="0"/>
              <w:marBottom w:val="0"/>
              <w:divBdr>
                <w:top w:val="none" w:sz="0" w:space="0" w:color="auto"/>
                <w:left w:val="none" w:sz="0" w:space="0" w:color="auto"/>
                <w:bottom w:val="none" w:sz="0" w:space="0" w:color="auto"/>
                <w:right w:val="none" w:sz="0" w:space="0" w:color="auto"/>
              </w:divBdr>
            </w:div>
            <w:div w:id="89280496">
              <w:marLeft w:val="0"/>
              <w:marRight w:val="0"/>
              <w:marTop w:val="0"/>
              <w:marBottom w:val="0"/>
              <w:divBdr>
                <w:top w:val="none" w:sz="0" w:space="0" w:color="auto"/>
                <w:left w:val="none" w:sz="0" w:space="0" w:color="auto"/>
                <w:bottom w:val="none" w:sz="0" w:space="0" w:color="auto"/>
                <w:right w:val="none" w:sz="0" w:space="0" w:color="auto"/>
              </w:divBdr>
            </w:div>
            <w:div w:id="1543203903">
              <w:marLeft w:val="0"/>
              <w:marRight w:val="0"/>
              <w:marTop w:val="0"/>
              <w:marBottom w:val="0"/>
              <w:divBdr>
                <w:top w:val="none" w:sz="0" w:space="0" w:color="auto"/>
                <w:left w:val="none" w:sz="0" w:space="0" w:color="auto"/>
                <w:bottom w:val="none" w:sz="0" w:space="0" w:color="auto"/>
                <w:right w:val="none" w:sz="0" w:space="0" w:color="auto"/>
              </w:divBdr>
            </w:div>
            <w:div w:id="1578784959">
              <w:marLeft w:val="0"/>
              <w:marRight w:val="0"/>
              <w:marTop w:val="0"/>
              <w:marBottom w:val="0"/>
              <w:divBdr>
                <w:top w:val="none" w:sz="0" w:space="0" w:color="auto"/>
                <w:left w:val="none" w:sz="0" w:space="0" w:color="auto"/>
                <w:bottom w:val="none" w:sz="0" w:space="0" w:color="auto"/>
                <w:right w:val="none" w:sz="0" w:space="0" w:color="auto"/>
              </w:divBdr>
            </w:div>
            <w:div w:id="962154626">
              <w:marLeft w:val="0"/>
              <w:marRight w:val="0"/>
              <w:marTop w:val="0"/>
              <w:marBottom w:val="0"/>
              <w:divBdr>
                <w:top w:val="none" w:sz="0" w:space="0" w:color="auto"/>
                <w:left w:val="none" w:sz="0" w:space="0" w:color="auto"/>
                <w:bottom w:val="none" w:sz="0" w:space="0" w:color="auto"/>
                <w:right w:val="none" w:sz="0" w:space="0" w:color="auto"/>
              </w:divBdr>
            </w:div>
            <w:div w:id="678778611">
              <w:marLeft w:val="0"/>
              <w:marRight w:val="0"/>
              <w:marTop w:val="0"/>
              <w:marBottom w:val="0"/>
              <w:divBdr>
                <w:top w:val="none" w:sz="0" w:space="0" w:color="auto"/>
                <w:left w:val="none" w:sz="0" w:space="0" w:color="auto"/>
                <w:bottom w:val="none" w:sz="0" w:space="0" w:color="auto"/>
                <w:right w:val="none" w:sz="0" w:space="0" w:color="auto"/>
              </w:divBdr>
            </w:div>
            <w:div w:id="1084571947">
              <w:marLeft w:val="0"/>
              <w:marRight w:val="0"/>
              <w:marTop w:val="0"/>
              <w:marBottom w:val="0"/>
              <w:divBdr>
                <w:top w:val="none" w:sz="0" w:space="0" w:color="auto"/>
                <w:left w:val="none" w:sz="0" w:space="0" w:color="auto"/>
                <w:bottom w:val="none" w:sz="0" w:space="0" w:color="auto"/>
                <w:right w:val="none" w:sz="0" w:space="0" w:color="auto"/>
              </w:divBdr>
            </w:div>
            <w:div w:id="383256569">
              <w:marLeft w:val="0"/>
              <w:marRight w:val="0"/>
              <w:marTop w:val="0"/>
              <w:marBottom w:val="0"/>
              <w:divBdr>
                <w:top w:val="none" w:sz="0" w:space="0" w:color="auto"/>
                <w:left w:val="none" w:sz="0" w:space="0" w:color="auto"/>
                <w:bottom w:val="none" w:sz="0" w:space="0" w:color="auto"/>
                <w:right w:val="none" w:sz="0" w:space="0" w:color="auto"/>
              </w:divBdr>
            </w:div>
            <w:div w:id="2017151362">
              <w:marLeft w:val="0"/>
              <w:marRight w:val="0"/>
              <w:marTop w:val="0"/>
              <w:marBottom w:val="0"/>
              <w:divBdr>
                <w:top w:val="none" w:sz="0" w:space="0" w:color="auto"/>
                <w:left w:val="none" w:sz="0" w:space="0" w:color="auto"/>
                <w:bottom w:val="none" w:sz="0" w:space="0" w:color="auto"/>
                <w:right w:val="none" w:sz="0" w:space="0" w:color="auto"/>
              </w:divBdr>
            </w:div>
            <w:div w:id="611089100">
              <w:marLeft w:val="0"/>
              <w:marRight w:val="0"/>
              <w:marTop w:val="0"/>
              <w:marBottom w:val="0"/>
              <w:divBdr>
                <w:top w:val="none" w:sz="0" w:space="0" w:color="auto"/>
                <w:left w:val="none" w:sz="0" w:space="0" w:color="auto"/>
                <w:bottom w:val="none" w:sz="0" w:space="0" w:color="auto"/>
                <w:right w:val="none" w:sz="0" w:space="0" w:color="auto"/>
              </w:divBdr>
            </w:div>
            <w:div w:id="2052055">
              <w:marLeft w:val="0"/>
              <w:marRight w:val="0"/>
              <w:marTop w:val="0"/>
              <w:marBottom w:val="0"/>
              <w:divBdr>
                <w:top w:val="none" w:sz="0" w:space="0" w:color="auto"/>
                <w:left w:val="none" w:sz="0" w:space="0" w:color="auto"/>
                <w:bottom w:val="none" w:sz="0" w:space="0" w:color="auto"/>
                <w:right w:val="none" w:sz="0" w:space="0" w:color="auto"/>
              </w:divBdr>
            </w:div>
            <w:div w:id="309021163">
              <w:marLeft w:val="0"/>
              <w:marRight w:val="0"/>
              <w:marTop w:val="0"/>
              <w:marBottom w:val="0"/>
              <w:divBdr>
                <w:top w:val="none" w:sz="0" w:space="0" w:color="auto"/>
                <w:left w:val="none" w:sz="0" w:space="0" w:color="auto"/>
                <w:bottom w:val="none" w:sz="0" w:space="0" w:color="auto"/>
                <w:right w:val="none" w:sz="0" w:space="0" w:color="auto"/>
              </w:divBdr>
            </w:div>
            <w:div w:id="1231890152">
              <w:marLeft w:val="0"/>
              <w:marRight w:val="0"/>
              <w:marTop w:val="0"/>
              <w:marBottom w:val="0"/>
              <w:divBdr>
                <w:top w:val="none" w:sz="0" w:space="0" w:color="auto"/>
                <w:left w:val="none" w:sz="0" w:space="0" w:color="auto"/>
                <w:bottom w:val="none" w:sz="0" w:space="0" w:color="auto"/>
                <w:right w:val="none" w:sz="0" w:space="0" w:color="auto"/>
              </w:divBdr>
            </w:div>
            <w:div w:id="447088227">
              <w:marLeft w:val="0"/>
              <w:marRight w:val="0"/>
              <w:marTop w:val="0"/>
              <w:marBottom w:val="0"/>
              <w:divBdr>
                <w:top w:val="none" w:sz="0" w:space="0" w:color="auto"/>
                <w:left w:val="none" w:sz="0" w:space="0" w:color="auto"/>
                <w:bottom w:val="none" w:sz="0" w:space="0" w:color="auto"/>
                <w:right w:val="none" w:sz="0" w:space="0" w:color="auto"/>
              </w:divBdr>
            </w:div>
            <w:div w:id="229005675">
              <w:marLeft w:val="0"/>
              <w:marRight w:val="0"/>
              <w:marTop w:val="0"/>
              <w:marBottom w:val="0"/>
              <w:divBdr>
                <w:top w:val="none" w:sz="0" w:space="0" w:color="auto"/>
                <w:left w:val="none" w:sz="0" w:space="0" w:color="auto"/>
                <w:bottom w:val="none" w:sz="0" w:space="0" w:color="auto"/>
                <w:right w:val="none" w:sz="0" w:space="0" w:color="auto"/>
              </w:divBdr>
            </w:div>
            <w:div w:id="2090155153">
              <w:marLeft w:val="0"/>
              <w:marRight w:val="0"/>
              <w:marTop w:val="0"/>
              <w:marBottom w:val="0"/>
              <w:divBdr>
                <w:top w:val="none" w:sz="0" w:space="0" w:color="auto"/>
                <w:left w:val="none" w:sz="0" w:space="0" w:color="auto"/>
                <w:bottom w:val="none" w:sz="0" w:space="0" w:color="auto"/>
                <w:right w:val="none" w:sz="0" w:space="0" w:color="auto"/>
              </w:divBdr>
            </w:div>
            <w:div w:id="268851667">
              <w:marLeft w:val="0"/>
              <w:marRight w:val="0"/>
              <w:marTop w:val="0"/>
              <w:marBottom w:val="0"/>
              <w:divBdr>
                <w:top w:val="none" w:sz="0" w:space="0" w:color="auto"/>
                <w:left w:val="none" w:sz="0" w:space="0" w:color="auto"/>
                <w:bottom w:val="none" w:sz="0" w:space="0" w:color="auto"/>
                <w:right w:val="none" w:sz="0" w:space="0" w:color="auto"/>
              </w:divBdr>
            </w:div>
            <w:div w:id="367026090">
              <w:marLeft w:val="0"/>
              <w:marRight w:val="0"/>
              <w:marTop w:val="0"/>
              <w:marBottom w:val="0"/>
              <w:divBdr>
                <w:top w:val="none" w:sz="0" w:space="0" w:color="auto"/>
                <w:left w:val="none" w:sz="0" w:space="0" w:color="auto"/>
                <w:bottom w:val="none" w:sz="0" w:space="0" w:color="auto"/>
                <w:right w:val="none" w:sz="0" w:space="0" w:color="auto"/>
              </w:divBdr>
            </w:div>
            <w:div w:id="634289052">
              <w:marLeft w:val="0"/>
              <w:marRight w:val="0"/>
              <w:marTop w:val="0"/>
              <w:marBottom w:val="0"/>
              <w:divBdr>
                <w:top w:val="none" w:sz="0" w:space="0" w:color="auto"/>
                <w:left w:val="none" w:sz="0" w:space="0" w:color="auto"/>
                <w:bottom w:val="none" w:sz="0" w:space="0" w:color="auto"/>
                <w:right w:val="none" w:sz="0" w:space="0" w:color="auto"/>
              </w:divBdr>
            </w:div>
            <w:div w:id="1276134219">
              <w:marLeft w:val="0"/>
              <w:marRight w:val="0"/>
              <w:marTop w:val="0"/>
              <w:marBottom w:val="0"/>
              <w:divBdr>
                <w:top w:val="none" w:sz="0" w:space="0" w:color="auto"/>
                <w:left w:val="none" w:sz="0" w:space="0" w:color="auto"/>
                <w:bottom w:val="none" w:sz="0" w:space="0" w:color="auto"/>
                <w:right w:val="none" w:sz="0" w:space="0" w:color="auto"/>
              </w:divBdr>
            </w:div>
            <w:div w:id="1124347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209408">
      <w:bodyDiv w:val="1"/>
      <w:marLeft w:val="0"/>
      <w:marRight w:val="0"/>
      <w:marTop w:val="0"/>
      <w:marBottom w:val="0"/>
      <w:divBdr>
        <w:top w:val="none" w:sz="0" w:space="0" w:color="auto"/>
        <w:left w:val="none" w:sz="0" w:space="0" w:color="auto"/>
        <w:bottom w:val="none" w:sz="0" w:space="0" w:color="auto"/>
        <w:right w:val="none" w:sz="0" w:space="0" w:color="auto"/>
      </w:divBdr>
    </w:div>
    <w:div w:id="1224874215">
      <w:bodyDiv w:val="1"/>
      <w:marLeft w:val="0"/>
      <w:marRight w:val="0"/>
      <w:marTop w:val="0"/>
      <w:marBottom w:val="0"/>
      <w:divBdr>
        <w:top w:val="none" w:sz="0" w:space="0" w:color="auto"/>
        <w:left w:val="none" w:sz="0" w:space="0" w:color="auto"/>
        <w:bottom w:val="none" w:sz="0" w:space="0" w:color="auto"/>
        <w:right w:val="none" w:sz="0" w:space="0" w:color="auto"/>
      </w:divBdr>
    </w:div>
    <w:div w:id="1226455995">
      <w:bodyDiv w:val="1"/>
      <w:marLeft w:val="0"/>
      <w:marRight w:val="0"/>
      <w:marTop w:val="0"/>
      <w:marBottom w:val="0"/>
      <w:divBdr>
        <w:top w:val="none" w:sz="0" w:space="0" w:color="auto"/>
        <w:left w:val="none" w:sz="0" w:space="0" w:color="auto"/>
        <w:bottom w:val="none" w:sz="0" w:space="0" w:color="auto"/>
        <w:right w:val="none" w:sz="0" w:space="0" w:color="auto"/>
      </w:divBdr>
      <w:divsChild>
        <w:div w:id="2116094712">
          <w:marLeft w:val="0"/>
          <w:marRight w:val="0"/>
          <w:marTop w:val="0"/>
          <w:marBottom w:val="0"/>
          <w:divBdr>
            <w:top w:val="none" w:sz="0" w:space="0" w:color="auto"/>
            <w:left w:val="none" w:sz="0" w:space="0" w:color="auto"/>
            <w:bottom w:val="none" w:sz="0" w:space="0" w:color="auto"/>
            <w:right w:val="none" w:sz="0" w:space="0" w:color="auto"/>
          </w:divBdr>
          <w:divsChild>
            <w:div w:id="984973185">
              <w:marLeft w:val="0"/>
              <w:marRight w:val="0"/>
              <w:marTop w:val="0"/>
              <w:marBottom w:val="0"/>
              <w:divBdr>
                <w:top w:val="none" w:sz="0" w:space="0" w:color="auto"/>
                <w:left w:val="none" w:sz="0" w:space="0" w:color="auto"/>
                <w:bottom w:val="none" w:sz="0" w:space="0" w:color="auto"/>
                <w:right w:val="none" w:sz="0" w:space="0" w:color="auto"/>
              </w:divBdr>
            </w:div>
            <w:div w:id="87846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160705">
      <w:bodyDiv w:val="1"/>
      <w:marLeft w:val="0"/>
      <w:marRight w:val="0"/>
      <w:marTop w:val="0"/>
      <w:marBottom w:val="0"/>
      <w:divBdr>
        <w:top w:val="none" w:sz="0" w:space="0" w:color="auto"/>
        <w:left w:val="none" w:sz="0" w:space="0" w:color="auto"/>
        <w:bottom w:val="none" w:sz="0" w:space="0" w:color="auto"/>
        <w:right w:val="none" w:sz="0" w:space="0" w:color="auto"/>
      </w:divBdr>
    </w:div>
    <w:div w:id="1235119702">
      <w:bodyDiv w:val="1"/>
      <w:marLeft w:val="0"/>
      <w:marRight w:val="0"/>
      <w:marTop w:val="0"/>
      <w:marBottom w:val="0"/>
      <w:divBdr>
        <w:top w:val="none" w:sz="0" w:space="0" w:color="auto"/>
        <w:left w:val="none" w:sz="0" w:space="0" w:color="auto"/>
        <w:bottom w:val="none" w:sz="0" w:space="0" w:color="auto"/>
        <w:right w:val="none" w:sz="0" w:space="0" w:color="auto"/>
      </w:divBdr>
      <w:divsChild>
        <w:div w:id="1436562463">
          <w:marLeft w:val="0"/>
          <w:marRight w:val="0"/>
          <w:marTop w:val="0"/>
          <w:marBottom w:val="0"/>
          <w:divBdr>
            <w:top w:val="none" w:sz="0" w:space="0" w:color="auto"/>
            <w:left w:val="none" w:sz="0" w:space="0" w:color="auto"/>
            <w:bottom w:val="none" w:sz="0" w:space="0" w:color="auto"/>
            <w:right w:val="none" w:sz="0" w:space="0" w:color="auto"/>
          </w:divBdr>
        </w:div>
        <w:div w:id="1416979679">
          <w:marLeft w:val="0"/>
          <w:marRight w:val="0"/>
          <w:marTop w:val="0"/>
          <w:marBottom w:val="0"/>
          <w:divBdr>
            <w:top w:val="none" w:sz="0" w:space="0" w:color="auto"/>
            <w:left w:val="none" w:sz="0" w:space="0" w:color="auto"/>
            <w:bottom w:val="none" w:sz="0" w:space="0" w:color="auto"/>
            <w:right w:val="none" w:sz="0" w:space="0" w:color="auto"/>
          </w:divBdr>
        </w:div>
        <w:div w:id="1860387993">
          <w:marLeft w:val="0"/>
          <w:marRight w:val="0"/>
          <w:marTop w:val="0"/>
          <w:marBottom w:val="0"/>
          <w:divBdr>
            <w:top w:val="none" w:sz="0" w:space="0" w:color="auto"/>
            <w:left w:val="none" w:sz="0" w:space="0" w:color="auto"/>
            <w:bottom w:val="none" w:sz="0" w:space="0" w:color="auto"/>
            <w:right w:val="none" w:sz="0" w:space="0" w:color="auto"/>
          </w:divBdr>
        </w:div>
      </w:divsChild>
    </w:div>
    <w:div w:id="1236932929">
      <w:bodyDiv w:val="1"/>
      <w:marLeft w:val="0"/>
      <w:marRight w:val="0"/>
      <w:marTop w:val="0"/>
      <w:marBottom w:val="0"/>
      <w:divBdr>
        <w:top w:val="none" w:sz="0" w:space="0" w:color="auto"/>
        <w:left w:val="none" w:sz="0" w:space="0" w:color="auto"/>
        <w:bottom w:val="none" w:sz="0" w:space="0" w:color="auto"/>
        <w:right w:val="none" w:sz="0" w:space="0" w:color="auto"/>
      </w:divBdr>
    </w:div>
    <w:div w:id="1247762765">
      <w:bodyDiv w:val="1"/>
      <w:marLeft w:val="0"/>
      <w:marRight w:val="0"/>
      <w:marTop w:val="0"/>
      <w:marBottom w:val="0"/>
      <w:divBdr>
        <w:top w:val="none" w:sz="0" w:space="0" w:color="auto"/>
        <w:left w:val="none" w:sz="0" w:space="0" w:color="auto"/>
        <w:bottom w:val="none" w:sz="0" w:space="0" w:color="auto"/>
        <w:right w:val="none" w:sz="0" w:space="0" w:color="auto"/>
      </w:divBdr>
      <w:divsChild>
        <w:div w:id="2137675917">
          <w:marLeft w:val="0"/>
          <w:marRight w:val="0"/>
          <w:marTop w:val="0"/>
          <w:marBottom w:val="0"/>
          <w:divBdr>
            <w:top w:val="none" w:sz="0" w:space="0" w:color="auto"/>
            <w:left w:val="none" w:sz="0" w:space="0" w:color="auto"/>
            <w:bottom w:val="none" w:sz="0" w:space="0" w:color="auto"/>
            <w:right w:val="none" w:sz="0" w:space="0" w:color="auto"/>
          </w:divBdr>
          <w:divsChild>
            <w:div w:id="1342704991">
              <w:marLeft w:val="0"/>
              <w:marRight w:val="0"/>
              <w:marTop w:val="0"/>
              <w:marBottom w:val="0"/>
              <w:divBdr>
                <w:top w:val="none" w:sz="0" w:space="0" w:color="auto"/>
                <w:left w:val="none" w:sz="0" w:space="0" w:color="auto"/>
                <w:bottom w:val="none" w:sz="0" w:space="0" w:color="auto"/>
                <w:right w:val="none" w:sz="0" w:space="0" w:color="auto"/>
              </w:divBdr>
            </w:div>
            <w:div w:id="125970077">
              <w:marLeft w:val="0"/>
              <w:marRight w:val="0"/>
              <w:marTop w:val="0"/>
              <w:marBottom w:val="0"/>
              <w:divBdr>
                <w:top w:val="none" w:sz="0" w:space="0" w:color="auto"/>
                <w:left w:val="none" w:sz="0" w:space="0" w:color="auto"/>
                <w:bottom w:val="none" w:sz="0" w:space="0" w:color="auto"/>
                <w:right w:val="none" w:sz="0" w:space="0" w:color="auto"/>
              </w:divBdr>
            </w:div>
            <w:div w:id="1947929838">
              <w:marLeft w:val="0"/>
              <w:marRight w:val="0"/>
              <w:marTop w:val="0"/>
              <w:marBottom w:val="0"/>
              <w:divBdr>
                <w:top w:val="none" w:sz="0" w:space="0" w:color="auto"/>
                <w:left w:val="none" w:sz="0" w:space="0" w:color="auto"/>
                <w:bottom w:val="none" w:sz="0" w:space="0" w:color="auto"/>
                <w:right w:val="none" w:sz="0" w:space="0" w:color="auto"/>
              </w:divBdr>
            </w:div>
            <w:div w:id="57823316">
              <w:marLeft w:val="0"/>
              <w:marRight w:val="0"/>
              <w:marTop w:val="0"/>
              <w:marBottom w:val="0"/>
              <w:divBdr>
                <w:top w:val="none" w:sz="0" w:space="0" w:color="auto"/>
                <w:left w:val="none" w:sz="0" w:space="0" w:color="auto"/>
                <w:bottom w:val="none" w:sz="0" w:space="0" w:color="auto"/>
                <w:right w:val="none" w:sz="0" w:space="0" w:color="auto"/>
              </w:divBdr>
            </w:div>
            <w:div w:id="1389574779">
              <w:marLeft w:val="0"/>
              <w:marRight w:val="0"/>
              <w:marTop w:val="0"/>
              <w:marBottom w:val="0"/>
              <w:divBdr>
                <w:top w:val="none" w:sz="0" w:space="0" w:color="auto"/>
                <w:left w:val="none" w:sz="0" w:space="0" w:color="auto"/>
                <w:bottom w:val="none" w:sz="0" w:space="0" w:color="auto"/>
                <w:right w:val="none" w:sz="0" w:space="0" w:color="auto"/>
              </w:divBdr>
            </w:div>
            <w:div w:id="272910022">
              <w:marLeft w:val="0"/>
              <w:marRight w:val="0"/>
              <w:marTop w:val="0"/>
              <w:marBottom w:val="0"/>
              <w:divBdr>
                <w:top w:val="none" w:sz="0" w:space="0" w:color="auto"/>
                <w:left w:val="none" w:sz="0" w:space="0" w:color="auto"/>
                <w:bottom w:val="none" w:sz="0" w:space="0" w:color="auto"/>
                <w:right w:val="none" w:sz="0" w:space="0" w:color="auto"/>
              </w:divBdr>
            </w:div>
            <w:div w:id="856426706">
              <w:marLeft w:val="0"/>
              <w:marRight w:val="0"/>
              <w:marTop w:val="0"/>
              <w:marBottom w:val="0"/>
              <w:divBdr>
                <w:top w:val="none" w:sz="0" w:space="0" w:color="auto"/>
                <w:left w:val="none" w:sz="0" w:space="0" w:color="auto"/>
                <w:bottom w:val="none" w:sz="0" w:space="0" w:color="auto"/>
                <w:right w:val="none" w:sz="0" w:space="0" w:color="auto"/>
              </w:divBdr>
            </w:div>
            <w:div w:id="1613827220">
              <w:marLeft w:val="0"/>
              <w:marRight w:val="0"/>
              <w:marTop w:val="0"/>
              <w:marBottom w:val="0"/>
              <w:divBdr>
                <w:top w:val="none" w:sz="0" w:space="0" w:color="auto"/>
                <w:left w:val="none" w:sz="0" w:space="0" w:color="auto"/>
                <w:bottom w:val="none" w:sz="0" w:space="0" w:color="auto"/>
                <w:right w:val="none" w:sz="0" w:space="0" w:color="auto"/>
              </w:divBdr>
            </w:div>
            <w:div w:id="574631090">
              <w:marLeft w:val="0"/>
              <w:marRight w:val="0"/>
              <w:marTop w:val="0"/>
              <w:marBottom w:val="0"/>
              <w:divBdr>
                <w:top w:val="none" w:sz="0" w:space="0" w:color="auto"/>
                <w:left w:val="none" w:sz="0" w:space="0" w:color="auto"/>
                <w:bottom w:val="none" w:sz="0" w:space="0" w:color="auto"/>
                <w:right w:val="none" w:sz="0" w:space="0" w:color="auto"/>
              </w:divBdr>
            </w:div>
            <w:div w:id="1222448190">
              <w:marLeft w:val="0"/>
              <w:marRight w:val="0"/>
              <w:marTop w:val="0"/>
              <w:marBottom w:val="0"/>
              <w:divBdr>
                <w:top w:val="none" w:sz="0" w:space="0" w:color="auto"/>
                <w:left w:val="none" w:sz="0" w:space="0" w:color="auto"/>
                <w:bottom w:val="none" w:sz="0" w:space="0" w:color="auto"/>
                <w:right w:val="none" w:sz="0" w:space="0" w:color="auto"/>
              </w:divBdr>
            </w:div>
            <w:div w:id="189606627">
              <w:marLeft w:val="0"/>
              <w:marRight w:val="0"/>
              <w:marTop w:val="0"/>
              <w:marBottom w:val="0"/>
              <w:divBdr>
                <w:top w:val="none" w:sz="0" w:space="0" w:color="auto"/>
                <w:left w:val="none" w:sz="0" w:space="0" w:color="auto"/>
                <w:bottom w:val="none" w:sz="0" w:space="0" w:color="auto"/>
                <w:right w:val="none" w:sz="0" w:space="0" w:color="auto"/>
              </w:divBdr>
            </w:div>
            <w:div w:id="1808282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928185">
      <w:bodyDiv w:val="1"/>
      <w:marLeft w:val="0"/>
      <w:marRight w:val="0"/>
      <w:marTop w:val="0"/>
      <w:marBottom w:val="0"/>
      <w:divBdr>
        <w:top w:val="none" w:sz="0" w:space="0" w:color="auto"/>
        <w:left w:val="none" w:sz="0" w:space="0" w:color="auto"/>
        <w:bottom w:val="none" w:sz="0" w:space="0" w:color="auto"/>
        <w:right w:val="none" w:sz="0" w:space="0" w:color="auto"/>
      </w:divBdr>
    </w:div>
    <w:div w:id="1265651286">
      <w:bodyDiv w:val="1"/>
      <w:marLeft w:val="0"/>
      <w:marRight w:val="0"/>
      <w:marTop w:val="0"/>
      <w:marBottom w:val="0"/>
      <w:divBdr>
        <w:top w:val="none" w:sz="0" w:space="0" w:color="auto"/>
        <w:left w:val="none" w:sz="0" w:space="0" w:color="auto"/>
        <w:bottom w:val="none" w:sz="0" w:space="0" w:color="auto"/>
        <w:right w:val="none" w:sz="0" w:space="0" w:color="auto"/>
      </w:divBdr>
    </w:div>
    <w:div w:id="1279532612">
      <w:bodyDiv w:val="1"/>
      <w:marLeft w:val="0"/>
      <w:marRight w:val="0"/>
      <w:marTop w:val="0"/>
      <w:marBottom w:val="0"/>
      <w:divBdr>
        <w:top w:val="none" w:sz="0" w:space="0" w:color="auto"/>
        <w:left w:val="none" w:sz="0" w:space="0" w:color="auto"/>
        <w:bottom w:val="none" w:sz="0" w:space="0" w:color="auto"/>
        <w:right w:val="none" w:sz="0" w:space="0" w:color="auto"/>
      </w:divBdr>
    </w:div>
    <w:div w:id="1279948682">
      <w:bodyDiv w:val="1"/>
      <w:marLeft w:val="0"/>
      <w:marRight w:val="0"/>
      <w:marTop w:val="0"/>
      <w:marBottom w:val="0"/>
      <w:divBdr>
        <w:top w:val="none" w:sz="0" w:space="0" w:color="auto"/>
        <w:left w:val="none" w:sz="0" w:space="0" w:color="auto"/>
        <w:bottom w:val="none" w:sz="0" w:space="0" w:color="auto"/>
        <w:right w:val="none" w:sz="0" w:space="0" w:color="auto"/>
      </w:divBdr>
    </w:div>
    <w:div w:id="1316254248">
      <w:bodyDiv w:val="1"/>
      <w:marLeft w:val="0"/>
      <w:marRight w:val="0"/>
      <w:marTop w:val="0"/>
      <w:marBottom w:val="0"/>
      <w:divBdr>
        <w:top w:val="none" w:sz="0" w:space="0" w:color="auto"/>
        <w:left w:val="none" w:sz="0" w:space="0" w:color="auto"/>
        <w:bottom w:val="none" w:sz="0" w:space="0" w:color="auto"/>
        <w:right w:val="none" w:sz="0" w:space="0" w:color="auto"/>
      </w:divBdr>
      <w:divsChild>
        <w:div w:id="1634092653">
          <w:marLeft w:val="0"/>
          <w:marRight w:val="0"/>
          <w:marTop w:val="0"/>
          <w:marBottom w:val="0"/>
          <w:divBdr>
            <w:top w:val="none" w:sz="0" w:space="0" w:color="auto"/>
            <w:left w:val="none" w:sz="0" w:space="0" w:color="auto"/>
            <w:bottom w:val="none" w:sz="0" w:space="0" w:color="auto"/>
            <w:right w:val="none" w:sz="0" w:space="0" w:color="auto"/>
          </w:divBdr>
          <w:divsChild>
            <w:div w:id="14308526">
              <w:marLeft w:val="0"/>
              <w:marRight w:val="0"/>
              <w:marTop w:val="0"/>
              <w:marBottom w:val="0"/>
              <w:divBdr>
                <w:top w:val="none" w:sz="0" w:space="0" w:color="auto"/>
                <w:left w:val="none" w:sz="0" w:space="0" w:color="auto"/>
                <w:bottom w:val="none" w:sz="0" w:space="0" w:color="auto"/>
                <w:right w:val="none" w:sz="0" w:space="0" w:color="auto"/>
              </w:divBdr>
            </w:div>
            <w:div w:id="1248880191">
              <w:marLeft w:val="0"/>
              <w:marRight w:val="0"/>
              <w:marTop w:val="0"/>
              <w:marBottom w:val="0"/>
              <w:divBdr>
                <w:top w:val="none" w:sz="0" w:space="0" w:color="auto"/>
                <w:left w:val="none" w:sz="0" w:space="0" w:color="auto"/>
                <w:bottom w:val="none" w:sz="0" w:space="0" w:color="auto"/>
                <w:right w:val="none" w:sz="0" w:space="0" w:color="auto"/>
              </w:divBdr>
            </w:div>
            <w:div w:id="441649948">
              <w:marLeft w:val="0"/>
              <w:marRight w:val="0"/>
              <w:marTop w:val="0"/>
              <w:marBottom w:val="0"/>
              <w:divBdr>
                <w:top w:val="none" w:sz="0" w:space="0" w:color="auto"/>
                <w:left w:val="none" w:sz="0" w:space="0" w:color="auto"/>
                <w:bottom w:val="none" w:sz="0" w:space="0" w:color="auto"/>
                <w:right w:val="none" w:sz="0" w:space="0" w:color="auto"/>
              </w:divBdr>
            </w:div>
            <w:div w:id="788858410">
              <w:marLeft w:val="0"/>
              <w:marRight w:val="0"/>
              <w:marTop w:val="0"/>
              <w:marBottom w:val="0"/>
              <w:divBdr>
                <w:top w:val="none" w:sz="0" w:space="0" w:color="auto"/>
                <w:left w:val="none" w:sz="0" w:space="0" w:color="auto"/>
                <w:bottom w:val="none" w:sz="0" w:space="0" w:color="auto"/>
                <w:right w:val="none" w:sz="0" w:space="0" w:color="auto"/>
              </w:divBdr>
            </w:div>
            <w:div w:id="299313096">
              <w:marLeft w:val="0"/>
              <w:marRight w:val="0"/>
              <w:marTop w:val="0"/>
              <w:marBottom w:val="0"/>
              <w:divBdr>
                <w:top w:val="none" w:sz="0" w:space="0" w:color="auto"/>
                <w:left w:val="none" w:sz="0" w:space="0" w:color="auto"/>
                <w:bottom w:val="none" w:sz="0" w:space="0" w:color="auto"/>
                <w:right w:val="none" w:sz="0" w:space="0" w:color="auto"/>
              </w:divBdr>
            </w:div>
            <w:div w:id="1234856136">
              <w:marLeft w:val="0"/>
              <w:marRight w:val="0"/>
              <w:marTop w:val="0"/>
              <w:marBottom w:val="0"/>
              <w:divBdr>
                <w:top w:val="none" w:sz="0" w:space="0" w:color="auto"/>
                <w:left w:val="none" w:sz="0" w:space="0" w:color="auto"/>
                <w:bottom w:val="none" w:sz="0" w:space="0" w:color="auto"/>
                <w:right w:val="none" w:sz="0" w:space="0" w:color="auto"/>
              </w:divBdr>
            </w:div>
            <w:div w:id="2061126535">
              <w:marLeft w:val="0"/>
              <w:marRight w:val="0"/>
              <w:marTop w:val="0"/>
              <w:marBottom w:val="0"/>
              <w:divBdr>
                <w:top w:val="none" w:sz="0" w:space="0" w:color="auto"/>
                <w:left w:val="none" w:sz="0" w:space="0" w:color="auto"/>
                <w:bottom w:val="none" w:sz="0" w:space="0" w:color="auto"/>
                <w:right w:val="none" w:sz="0" w:space="0" w:color="auto"/>
              </w:divBdr>
            </w:div>
            <w:div w:id="398944753">
              <w:marLeft w:val="0"/>
              <w:marRight w:val="0"/>
              <w:marTop w:val="0"/>
              <w:marBottom w:val="0"/>
              <w:divBdr>
                <w:top w:val="none" w:sz="0" w:space="0" w:color="auto"/>
                <w:left w:val="none" w:sz="0" w:space="0" w:color="auto"/>
                <w:bottom w:val="none" w:sz="0" w:space="0" w:color="auto"/>
                <w:right w:val="none" w:sz="0" w:space="0" w:color="auto"/>
              </w:divBdr>
            </w:div>
            <w:div w:id="1629822635">
              <w:marLeft w:val="0"/>
              <w:marRight w:val="0"/>
              <w:marTop w:val="0"/>
              <w:marBottom w:val="0"/>
              <w:divBdr>
                <w:top w:val="none" w:sz="0" w:space="0" w:color="auto"/>
                <w:left w:val="none" w:sz="0" w:space="0" w:color="auto"/>
                <w:bottom w:val="none" w:sz="0" w:space="0" w:color="auto"/>
                <w:right w:val="none" w:sz="0" w:space="0" w:color="auto"/>
              </w:divBdr>
            </w:div>
            <w:div w:id="538976469">
              <w:marLeft w:val="0"/>
              <w:marRight w:val="0"/>
              <w:marTop w:val="0"/>
              <w:marBottom w:val="0"/>
              <w:divBdr>
                <w:top w:val="none" w:sz="0" w:space="0" w:color="auto"/>
                <w:left w:val="none" w:sz="0" w:space="0" w:color="auto"/>
                <w:bottom w:val="none" w:sz="0" w:space="0" w:color="auto"/>
                <w:right w:val="none" w:sz="0" w:space="0" w:color="auto"/>
              </w:divBdr>
            </w:div>
            <w:div w:id="807433437">
              <w:marLeft w:val="0"/>
              <w:marRight w:val="0"/>
              <w:marTop w:val="0"/>
              <w:marBottom w:val="0"/>
              <w:divBdr>
                <w:top w:val="none" w:sz="0" w:space="0" w:color="auto"/>
                <w:left w:val="none" w:sz="0" w:space="0" w:color="auto"/>
                <w:bottom w:val="none" w:sz="0" w:space="0" w:color="auto"/>
                <w:right w:val="none" w:sz="0" w:space="0" w:color="auto"/>
              </w:divBdr>
            </w:div>
            <w:div w:id="1781024879">
              <w:marLeft w:val="0"/>
              <w:marRight w:val="0"/>
              <w:marTop w:val="0"/>
              <w:marBottom w:val="0"/>
              <w:divBdr>
                <w:top w:val="none" w:sz="0" w:space="0" w:color="auto"/>
                <w:left w:val="none" w:sz="0" w:space="0" w:color="auto"/>
                <w:bottom w:val="none" w:sz="0" w:space="0" w:color="auto"/>
                <w:right w:val="none" w:sz="0" w:space="0" w:color="auto"/>
              </w:divBdr>
            </w:div>
            <w:div w:id="1461731337">
              <w:marLeft w:val="0"/>
              <w:marRight w:val="0"/>
              <w:marTop w:val="0"/>
              <w:marBottom w:val="0"/>
              <w:divBdr>
                <w:top w:val="none" w:sz="0" w:space="0" w:color="auto"/>
                <w:left w:val="none" w:sz="0" w:space="0" w:color="auto"/>
                <w:bottom w:val="none" w:sz="0" w:space="0" w:color="auto"/>
                <w:right w:val="none" w:sz="0" w:space="0" w:color="auto"/>
              </w:divBdr>
            </w:div>
            <w:div w:id="950623884">
              <w:marLeft w:val="0"/>
              <w:marRight w:val="0"/>
              <w:marTop w:val="0"/>
              <w:marBottom w:val="0"/>
              <w:divBdr>
                <w:top w:val="none" w:sz="0" w:space="0" w:color="auto"/>
                <w:left w:val="none" w:sz="0" w:space="0" w:color="auto"/>
                <w:bottom w:val="none" w:sz="0" w:space="0" w:color="auto"/>
                <w:right w:val="none" w:sz="0" w:space="0" w:color="auto"/>
              </w:divBdr>
            </w:div>
            <w:div w:id="1373650727">
              <w:marLeft w:val="0"/>
              <w:marRight w:val="0"/>
              <w:marTop w:val="0"/>
              <w:marBottom w:val="0"/>
              <w:divBdr>
                <w:top w:val="none" w:sz="0" w:space="0" w:color="auto"/>
                <w:left w:val="none" w:sz="0" w:space="0" w:color="auto"/>
                <w:bottom w:val="none" w:sz="0" w:space="0" w:color="auto"/>
                <w:right w:val="none" w:sz="0" w:space="0" w:color="auto"/>
              </w:divBdr>
            </w:div>
            <w:div w:id="1458570911">
              <w:marLeft w:val="0"/>
              <w:marRight w:val="0"/>
              <w:marTop w:val="0"/>
              <w:marBottom w:val="0"/>
              <w:divBdr>
                <w:top w:val="none" w:sz="0" w:space="0" w:color="auto"/>
                <w:left w:val="none" w:sz="0" w:space="0" w:color="auto"/>
                <w:bottom w:val="none" w:sz="0" w:space="0" w:color="auto"/>
                <w:right w:val="none" w:sz="0" w:space="0" w:color="auto"/>
              </w:divBdr>
            </w:div>
            <w:div w:id="295457123">
              <w:marLeft w:val="0"/>
              <w:marRight w:val="0"/>
              <w:marTop w:val="0"/>
              <w:marBottom w:val="0"/>
              <w:divBdr>
                <w:top w:val="none" w:sz="0" w:space="0" w:color="auto"/>
                <w:left w:val="none" w:sz="0" w:space="0" w:color="auto"/>
                <w:bottom w:val="none" w:sz="0" w:space="0" w:color="auto"/>
                <w:right w:val="none" w:sz="0" w:space="0" w:color="auto"/>
              </w:divBdr>
            </w:div>
            <w:div w:id="1456872859">
              <w:marLeft w:val="0"/>
              <w:marRight w:val="0"/>
              <w:marTop w:val="0"/>
              <w:marBottom w:val="0"/>
              <w:divBdr>
                <w:top w:val="none" w:sz="0" w:space="0" w:color="auto"/>
                <w:left w:val="none" w:sz="0" w:space="0" w:color="auto"/>
                <w:bottom w:val="none" w:sz="0" w:space="0" w:color="auto"/>
                <w:right w:val="none" w:sz="0" w:space="0" w:color="auto"/>
              </w:divBdr>
            </w:div>
            <w:div w:id="1152673275">
              <w:marLeft w:val="0"/>
              <w:marRight w:val="0"/>
              <w:marTop w:val="0"/>
              <w:marBottom w:val="0"/>
              <w:divBdr>
                <w:top w:val="none" w:sz="0" w:space="0" w:color="auto"/>
                <w:left w:val="none" w:sz="0" w:space="0" w:color="auto"/>
                <w:bottom w:val="none" w:sz="0" w:space="0" w:color="auto"/>
                <w:right w:val="none" w:sz="0" w:space="0" w:color="auto"/>
              </w:divBdr>
            </w:div>
            <w:div w:id="1762988423">
              <w:marLeft w:val="0"/>
              <w:marRight w:val="0"/>
              <w:marTop w:val="0"/>
              <w:marBottom w:val="0"/>
              <w:divBdr>
                <w:top w:val="none" w:sz="0" w:space="0" w:color="auto"/>
                <w:left w:val="none" w:sz="0" w:space="0" w:color="auto"/>
                <w:bottom w:val="none" w:sz="0" w:space="0" w:color="auto"/>
                <w:right w:val="none" w:sz="0" w:space="0" w:color="auto"/>
              </w:divBdr>
            </w:div>
            <w:div w:id="102727367">
              <w:marLeft w:val="0"/>
              <w:marRight w:val="0"/>
              <w:marTop w:val="0"/>
              <w:marBottom w:val="0"/>
              <w:divBdr>
                <w:top w:val="none" w:sz="0" w:space="0" w:color="auto"/>
                <w:left w:val="none" w:sz="0" w:space="0" w:color="auto"/>
                <w:bottom w:val="none" w:sz="0" w:space="0" w:color="auto"/>
                <w:right w:val="none" w:sz="0" w:space="0" w:color="auto"/>
              </w:divBdr>
            </w:div>
            <w:div w:id="926160244">
              <w:marLeft w:val="0"/>
              <w:marRight w:val="0"/>
              <w:marTop w:val="0"/>
              <w:marBottom w:val="0"/>
              <w:divBdr>
                <w:top w:val="none" w:sz="0" w:space="0" w:color="auto"/>
                <w:left w:val="none" w:sz="0" w:space="0" w:color="auto"/>
                <w:bottom w:val="none" w:sz="0" w:space="0" w:color="auto"/>
                <w:right w:val="none" w:sz="0" w:space="0" w:color="auto"/>
              </w:divBdr>
            </w:div>
            <w:div w:id="244338528">
              <w:marLeft w:val="0"/>
              <w:marRight w:val="0"/>
              <w:marTop w:val="0"/>
              <w:marBottom w:val="0"/>
              <w:divBdr>
                <w:top w:val="none" w:sz="0" w:space="0" w:color="auto"/>
                <w:left w:val="none" w:sz="0" w:space="0" w:color="auto"/>
                <w:bottom w:val="none" w:sz="0" w:space="0" w:color="auto"/>
                <w:right w:val="none" w:sz="0" w:space="0" w:color="auto"/>
              </w:divBdr>
            </w:div>
            <w:div w:id="817383900">
              <w:marLeft w:val="0"/>
              <w:marRight w:val="0"/>
              <w:marTop w:val="0"/>
              <w:marBottom w:val="0"/>
              <w:divBdr>
                <w:top w:val="none" w:sz="0" w:space="0" w:color="auto"/>
                <w:left w:val="none" w:sz="0" w:space="0" w:color="auto"/>
                <w:bottom w:val="none" w:sz="0" w:space="0" w:color="auto"/>
                <w:right w:val="none" w:sz="0" w:space="0" w:color="auto"/>
              </w:divBdr>
            </w:div>
            <w:div w:id="394204046">
              <w:marLeft w:val="0"/>
              <w:marRight w:val="0"/>
              <w:marTop w:val="0"/>
              <w:marBottom w:val="0"/>
              <w:divBdr>
                <w:top w:val="none" w:sz="0" w:space="0" w:color="auto"/>
                <w:left w:val="none" w:sz="0" w:space="0" w:color="auto"/>
                <w:bottom w:val="none" w:sz="0" w:space="0" w:color="auto"/>
                <w:right w:val="none" w:sz="0" w:space="0" w:color="auto"/>
              </w:divBdr>
            </w:div>
            <w:div w:id="1137533290">
              <w:marLeft w:val="0"/>
              <w:marRight w:val="0"/>
              <w:marTop w:val="0"/>
              <w:marBottom w:val="0"/>
              <w:divBdr>
                <w:top w:val="none" w:sz="0" w:space="0" w:color="auto"/>
                <w:left w:val="none" w:sz="0" w:space="0" w:color="auto"/>
                <w:bottom w:val="none" w:sz="0" w:space="0" w:color="auto"/>
                <w:right w:val="none" w:sz="0" w:space="0" w:color="auto"/>
              </w:divBdr>
            </w:div>
            <w:div w:id="1082337560">
              <w:marLeft w:val="0"/>
              <w:marRight w:val="0"/>
              <w:marTop w:val="0"/>
              <w:marBottom w:val="0"/>
              <w:divBdr>
                <w:top w:val="none" w:sz="0" w:space="0" w:color="auto"/>
                <w:left w:val="none" w:sz="0" w:space="0" w:color="auto"/>
                <w:bottom w:val="none" w:sz="0" w:space="0" w:color="auto"/>
                <w:right w:val="none" w:sz="0" w:space="0" w:color="auto"/>
              </w:divBdr>
            </w:div>
            <w:div w:id="2126071960">
              <w:marLeft w:val="0"/>
              <w:marRight w:val="0"/>
              <w:marTop w:val="0"/>
              <w:marBottom w:val="0"/>
              <w:divBdr>
                <w:top w:val="none" w:sz="0" w:space="0" w:color="auto"/>
                <w:left w:val="none" w:sz="0" w:space="0" w:color="auto"/>
                <w:bottom w:val="none" w:sz="0" w:space="0" w:color="auto"/>
                <w:right w:val="none" w:sz="0" w:space="0" w:color="auto"/>
              </w:divBdr>
            </w:div>
            <w:div w:id="391075612">
              <w:marLeft w:val="0"/>
              <w:marRight w:val="0"/>
              <w:marTop w:val="0"/>
              <w:marBottom w:val="0"/>
              <w:divBdr>
                <w:top w:val="none" w:sz="0" w:space="0" w:color="auto"/>
                <w:left w:val="none" w:sz="0" w:space="0" w:color="auto"/>
                <w:bottom w:val="none" w:sz="0" w:space="0" w:color="auto"/>
                <w:right w:val="none" w:sz="0" w:space="0" w:color="auto"/>
              </w:divBdr>
            </w:div>
            <w:div w:id="192513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3217">
      <w:bodyDiv w:val="1"/>
      <w:marLeft w:val="0"/>
      <w:marRight w:val="0"/>
      <w:marTop w:val="0"/>
      <w:marBottom w:val="0"/>
      <w:divBdr>
        <w:top w:val="none" w:sz="0" w:space="0" w:color="auto"/>
        <w:left w:val="none" w:sz="0" w:space="0" w:color="auto"/>
        <w:bottom w:val="none" w:sz="0" w:space="0" w:color="auto"/>
        <w:right w:val="none" w:sz="0" w:space="0" w:color="auto"/>
      </w:divBdr>
    </w:div>
    <w:div w:id="1331181168">
      <w:bodyDiv w:val="1"/>
      <w:marLeft w:val="0"/>
      <w:marRight w:val="0"/>
      <w:marTop w:val="0"/>
      <w:marBottom w:val="0"/>
      <w:divBdr>
        <w:top w:val="none" w:sz="0" w:space="0" w:color="auto"/>
        <w:left w:val="none" w:sz="0" w:space="0" w:color="auto"/>
        <w:bottom w:val="none" w:sz="0" w:space="0" w:color="auto"/>
        <w:right w:val="none" w:sz="0" w:space="0" w:color="auto"/>
      </w:divBdr>
      <w:divsChild>
        <w:div w:id="1068721755">
          <w:marLeft w:val="0"/>
          <w:marRight w:val="0"/>
          <w:marTop w:val="0"/>
          <w:marBottom w:val="0"/>
          <w:divBdr>
            <w:top w:val="none" w:sz="0" w:space="0" w:color="auto"/>
            <w:left w:val="none" w:sz="0" w:space="0" w:color="auto"/>
            <w:bottom w:val="none" w:sz="0" w:space="0" w:color="auto"/>
            <w:right w:val="none" w:sz="0" w:space="0" w:color="auto"/>
          </w:divBdr>
          <w:divsChild>
            <w:div w:id="75092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255060">
      <w:bodyDiv w:val="1"/>
      <w:marLeft w:val="0"/>
      <w:marRight w:val="0"/>
      <w:marTop w:val="0"/>
      <w:marBottom w:val="0"/>
      <w:divBdr>
        <w:top w:val="none" w:sz="0" w:space="0" w:color="auto"/>
        <w:left w:val="none" w:sz="0" w:space="0" w:color="auto"/>
        <w:bottom w:val="none" w:sz="0" w:space="0" w:color="auto"/>
        <w:right w:val="none" w:sz="0" w:space="0" w:color="auto"/>
      </w:divBdr>
    </w:div>
    <w:div w:id="1380788718">
      <w:bodyDiv w:val="1"/>
      <w:marLeft w:val="0"/>
      <w:marRight w:val="0"/>
      <w:marTop w:val="0"/>
      <w:marBottom w:val="0"/>
      <w:divBdr>
        <w:top w:val="none" w:sz="0" w:space="0" w:color="auto"/>
        <w:left w:val="none" w:sz="0" w:space="0" w:color="auto"/>
        <w:bottom w:val="none" w:sz="0" w:space="0" w:color="auto"/>
        <w:right w:val="none" w:sz="0" w:space="0" w:color="auto"/>
      </w:divBdr>
    </w:div>
    <w:div w:id="1401708123">
      <w:bodyDiv w:val="1"/>
      <w:marLeft w:val="0"/>
      <w:marRight w:val="0"/>
      <w:marTop w:val="0"/>
      <w:marBottom w:val="0"/>
      <w:divBdr>
        <w:top w:val="none" w:sz="0" w:space="0" w:color="auto"/>
        <w:left w:val="none" w:sz="0" w:space="0" w:color="auto"/>
        <w:bottom w:val="none" w:sz="0" w:space="0" w:color="auto"/>
        <w:right w:val="none" w:sz="0" w:space="0" w:color="auto"/>
      </w:divBdr>
    </w:div>
    <w:div w:id="1404183808">
      <w:bodyDiv w:val="1"/>
      <w:marLeft w:val="0"/>
      <w:marRight w:val="0"/>
      <w:marTop w:val="0"/>
      <w:marBottom w:val="0"/>
      <w:divBdr>
        <w:top w:val="none" w:sz="0" w:space="0" w:color="auto"/>
        <w:left w:val="none" w:sz="0" w:space="0" w:color="auto"/>
        <w:bottom w:val="none" w:sz="0" w:space="0" w:color="auto"/>
        <w:right w:val="none" w:sz="0" w:space="0" w:color="auto"/>
      </w:divBdr>
      <w:divsChild>
        <w:div w:id="1356272163">
          <w:marLeft w:val="0"/>
          <w:marRight w:val="0"/>
          <w:marTop w:val="0"/>
          <w:marBottom w:val="0"/>
          <w:divBdr>
            <w:top w:val="none" w:sz="0" w:space="0" w:color="auto"/>
            <w:left w:val="none" w:sz="0" w:space="0" w:color="auto"/>
            <w:bottom w:val="none" w:sz="0" w:space="0" w:color="auto"/>
            <w:right w:val="none" w:sz="0" w:space="0" w:color="auto"/>
          </w:divBdr>
          <w:divsChild>
            <w:div w:id="86006495">
              <w:marLeft w:val="0"/>
              <w:marRight w:val="0"/>
              <w:marTop w:val="0"/>
              <w:marBottom w:val="0"/>
              <w:divBdr>
                <w:top w:val="none" w:sz="0" w:space="0" w:color="auto"/>
                <w:left w:val="none" w:sz="0" w:space="0" w:color="auto"/>
                <w:bottom w:val="none" w:sz="0" w:space="0" w:color="auto"/>
                <w:right w:val="none" w:sz="0" w:space="0" w:color="auto"/>
              </w:divBdr>
            </w:div>
            <w:div w:id="1318530797">
              <w:marLeft w:val="0"/>
              <w:marRight w:val="0"/>
              <w:marTop w:val="0"/>
              <w:marBottom w:val="0"/>
              <w:divBdr>
                <w:top w:val="none" w:sz="0" w:space="0" w:color="auto"/>
                <w:left w:val="none" w:sz="0" w:space="0" w:color="auto"/>
                <w:bottom w:val="none" w:sz="0" w:space="0" w:color="auto"/>
                <w:right w:val="none" w:sz="0" w:space="0" w:color="auto"/>
              </w:divBdr>
            </w:div>
            <w:div w:id="1423529723">
              <w:marLeft w:val="0"/>
              <w:marRight w:val="0"/>
              <w:marTop w:val="0"/>
              <w:marBottom w:val="0"/>
              <w:divBdr>
                <w:top w:val="none" w:sz="0" w:space="0" w:color="auto"/>
                <w:left w:val="none" w:sz="0" w:space="0" w:color="auto"/>
                <w:bottom w:val="none" w:sz="0" w:space="0" w:color="auto"/>
                <w:right w:val="none" w:sz="0" w:space="0" w:color="auto"/>
              </w:divBdr>
            </w:div>
            <w:div w:id="135731573">
              <w:marLeft w:val="0"/>
              <w:marRight w:val="0"/>
              <w:marTop w:val="0"/>
              <w:marBottom w:val="0"/>
              <w:divBdr>
                <w:top w:val="none" w:sz="0" w:space="0" w:color="auto"/>
                <w:left w:val="none" w:sz="0" w:space="0" w:color="auto"/>
                <w:bottom w:val="none" w:sz="0" w:space="0" w:color="auto"/>
                <w:right w:val="none" w:sz="0" w:space="0" w:color="auto"/>
              </w:divBdr>
            </w:div>
            <w:div w:id="605387020">
              <w:marLeft w:val="0"/>
              <w:marRight w:val="0"/>
              <w:marTop w:val="0"/>
              <w:marBottom w:val="0"/>
              <w:divBdr>
                <w:top w:val="none" w:sz="0" w:space="0" w:color="auto"/>
                <w:left w:val="none" w:sz="0" w:space="0" w:color="auto"/>
                <w:bottom w:val="none" w:sz="0" w:space="0" w:color="auto"/>
                <w:right w:val="none" w:sz="0" w:space="0" w:color="auto"/>
              </w:divBdr>
            </w:div>
            <w:div w:id="1980264888">
              <w:marLeft w:val="0"/>
              <w:marRight w:val="0"/>
              <w:marTop w:val="0"/>
              <w:marBottom w:val="0"/>
              <w:divBdr>
                <w:top w:val="none" w:sz="0" w:space="0" w:color="auto"/>
                <w:left w:val="none" w:sz="0" w:space="0" w:color="auto"/>
                <w:bottom w:val="none" w:sz="0" w:space="0" w:color="auto"/>
                <w:right w:val="none" w:sz="0" w:space="0" w:color="auto"/>
              </w:divBdr>
            </w:div>
            <w:div w:id="1098253403">
              <w:marLeft w:val="0"/>
              <w:marRight w:val="0"/>
              <w:marTop w:val="0"/>
              <w:marBottom w:val="0"/>
              <w:divBdr>
                <w:top w:val="none" w:sz="0" w:space="0" w:color="auto"/>
                <w:left w:val="none" w:sz="0" w:space="0" w:color="auto"/>
                <w:bottom w:val="none" w:sz="0" w:space="0" w:color="auto"/>
                <w:right w:val="none" w:sz="0" w:space="0" w:color="auto"/>
              </w:divBdr>
            </w:div>
            <w:div w:id="448548602">
              <w:marLeft w:val="0"/>
              <w:marRight w:val="0"/>
              <w:marTop w:val="0"/>
              <w:marBottom w:val="0"/>
              <w:divBdr>
                <w:top w:val="none" w:sz="0" w:space="0" w:color="auto"/>
                <w:left w:val="none" w:sz="0" w:space="0" w:color="auto"/>
                <w:bottom w:val="none" w:sz="0" w:space="0" w:color="auto"/>
                <w:right w:val="none" w:sz="0" w:space="0" w:color="auto"/>
              </w:divBdr>
            </w:div>
            <w:div w:id="1498572584">
              <w:marLeft w:val="0"/>
              <w:marRight w:val="0"/>
              <w:marTop w:val="0"/>
              <w:marBottom w:val="0"/>
              <w:divBdr>
                <w:top w:val="none" w:sz="0" w:space="0" w:color="auto"/>
                <w:left w:val="none" w:sz="0" w:space="0" w:color="auto"/>
                <w:bottom w:val="none" w:sz="0" w:space="0" w:color="auto"/>
                <w:right w:val="none" w:sz="0" w:space="0" w:color="auto"/>
              </w:divBdr>
            </w:div>
            <w:div w:id="258100040">
              <w:marLeft w:val="0"/>
              <w:marRight w:val="0"/>
              <w:marTop w:val="0"/>
              <w:marBottom w:val="0"/>
              <w:divBdr>
                <w:top w:val="none" w:sz="0" w:space="0" w:color="auto"/>
                <w:left w:val="none" w:sz="0" w:space="0" w:color="auto"/>
                <w:bottom w:val="none" w:sz="0" w:space="0" w:color="auto"/>
                <w:right w:val="none" w:sz="0" w:space="0" w:color="auto"/>
              </w:divBdr>
            </w:div>
            <w:div w:id="445076385">
              <w:marLeft w:val="0"/>
              <w:marRight w:val="0"/>
              <w:marTop w:val="0"/>
              <w:marBottom w:val="0"/>
              <w:divBdr>
                <w:top w:val="none" w:sz="0" w:space="0" w:color="auto"/>
                <w:left w:val="none" w:sz="0" w:space="0" w:color="auto"/>
                <w:bottom w:val="none" w:sz="0" w:space="0" w:color="auto"/>
                <w:right w:val="none" w:sz="0" w:space="0" w:color="auto"/>
              </w:divBdr>
            </w:div>
            <w:div w:id="1643726388">
              <w:marLeft w:val="0"/>
              <w:marRight w:val="0"/>
              <w:marTop w:val="0"/>
              <w:marBottom w:val="0"/>
              <w:divBdr>
                <w:top w:val="none" w:sz="0" w:space="0" w:color="auto"/>
                <w:left w:val="none" w:sz="0" w:space="0" w:color="auto"/>
                <w:bottom w:val="none" w:sz="0" w:space="0" w:color="auto"/>
                <w:right w:val="none" w:sz="0" w:space="0" w:color="auto"/>
              </w:divBdr>
            </w:div>
            <w:div w:id="1518422588">
              <w:marLeft w:val="0"/>
              <w:marRight w:val="0"/>
              <w:marTop w:val="0"/>
              <w:marBottom w:val="0"/>
              <w:divBdr>
                <w:top w:val="none" w:sz="0" w:space="0" w:color="auto"/>
                <w:left w:val="none" w:sz="0" w:space="0" w:color="auto"/>
                <w:bottom w:val="none" w:sz="0" w:space="0" w:color="auto"/>
                <w:right w:val="none" w:sz="0" w:space="0" w:color="auto"/>
              </w:divBdr>
            </w:div>
            <w:div w:id="236402557">
              <w:marLeft w:val="0"/>
              <w:marRight w:val="0"/>
              <w:marTop w:val="0"/>
              <w:marBottom w:val="0"/>
              <w:divBdr>
                <w:top w:val="none" w:sz="0" w:space="0" w:color="auto"/>
                <w:left w:val="none" w:sz="0" w:space="0" w:color="auto"/>
                <w:bottom w:val="none" w:sz="0" w:space="0" w:color="auto"/>
                <w:right w:val="none" w:sz="0" w:space="0" w:color="auto"/>
              </w:divBdr>
            </w:div>
            <w:div w:id="1097291562">
              <w:marLeft w:val="0"/>
              <w:marRight w:val="0"/>
              <w:marTop w:val="0"/>
              <w:marBottom w:val="0"/>
              <w:divBdr>
                <w:top w:val="none" w:sz="0" w:space="0" w:color="auto"/>
                <w:left w:val="none" w:sz="0" w:space="0" w:color="auto"/>
                <w:bottom w:val="none" w:sz="0" w:space="0" w:color="auto"/>
                <w:right w:val="none" w:sz="0" w:space="0" w:color="auto"/>
              </w:divBdr>
            </w:div>
            <w:div w:id="2110658393">
              <w:marLeft w:val="0"/>
              <w:marRight w:val="0"/>
              <w:marTop w:val="0"/>
              <w:marBottom w:val="0"/>
              <w:divBdr>
                <w:top w:val="none" w:sz="0" w:space="0" w:color="auto"/>
                <w:left w:val="none" w:sz="0" w:space="0" w:color="auto"/>
                <w:bottom w:val="none" w:sz="0" w:space="0" w:color="auto"/>
                <w:right w:val="none" w:sz="0" w:space="0" w:color="auto"/>
              </w:divBdr>
            </w:div>
            <w:div w:id="1342854187">
              <w:marLeft w:val="0"/>
              <w:marRight w:val="0"/>
              <w:marTop w:val="0"/>
              <w:marBottom w:val="0"/>
              <w:divBdr>
                <w:top w:val="none" w:sz="0" w:space="0" w:color="auto"/>
                <w:left w:val="none" w:sz="0" w:space="0" w:color="auto"/>
                <w:bottom w:val="none" w:sz="0" w:space="0" w:color="auto"/>
                <w:right w:val="none" w:sz="0" w:space="0" w:color="auto"/>
              </w:divBdr>
            </w:div>
            <w:div w:id="578829097">
              <w:marLeft w:val="0"/>
              <w:marRight w:val="0"/>
              <w:marTop w:val="0"/>
              <w:marBottom w:val="0"/>
              <w:divBdr>
                <w:top w:val="none" w:sz="0" w:space="0" w:color="auto"/>
                <w:left w:val="none" w:sz="0" w:space="0" w:color="auto"/>
                <w:bottom w:val="none" w:sz="0" w:space="0" w:color="auto"/>
                <w:right w:val="none" w:sz="0" w:space="0" w:color="auto"/>
              </w:divBdr>
            </w:div>
            <w:div w:id="857086365">
              <w:marLeft w:val="0"/>
              <w:marRight w:val="0"/>
              <w:marTop w:val="0"/>
              <w:marBottom w:val="0"/>
              <w:divBdr>
                <w:top w:val="none" w:sz="0" w:space="0" w:color="auto"/>
                <w:left w:val="none" w:sz="0" w:space="0" w:color="auto"/>
                <w:bottom w:val="none" w:sz="0" w:space="0" w:color="auto"/>
                <w:right w:val="none" w:sz="0" w:space="0" w:color="auto"/>
              </w:divBdr>
            </w:div>
            <w:div w:id="826089308">
              <w:marLeft w:val="0"/>
              <w:marRight w:val="0"/>
              <w:marTop w:val="0"/>
              <w:marBottom w:val="0"/>
              <w:divBdr>
                <w:top w:val="none" w:sz="0" w:space="0" w:color="auto"/>
                <w:left w:val="none" w:sz="0" w:space="0" w:color="auto"/>
                <w:bottom w:val="none" w:sz="0" w:space="0" w:color="auto"/>
                <w:right w:val="none" w:sz="0" w:space="0" w:color="auto"/>
              </w:divBdr>
            </w:div>
            <w:div w:id="70491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003702">
      <w:bodyDiv w:val="1"/>
      <w:marLeft w:val="0"/>
      <w:marRight w:val="0"/>
      <w:marTop w:val="0"/>
      <w:marBottom w:val="0"/>
      <w:divBdr>
        <w:top w:val="none" w:sz="0" w:space="0" w:color="auto"/>
        <w:left w:val="none" w:sz="0" w:space="0" w:color="auto"/>
        <w:bottom w:val="none" w:sz="0" w:space="0" w:color="auto"/>
        <w:right w:val="none" w:sz="0" w:space="0" w:color="auto"/>
      </w:divBdr>
    </w:div>
    <w:div w:id="1416584470">
      <w:bodyDiv w:val="1"/>
      <w:marLeft w:val="0"/>
      <w:marRight w:val="0"/>
      <w:marTop w:val="0"/>
      <w:marBottom w:val="0"/>
      <w:divBdr>
        <w:top w:val="none" w:sz="0" w:space="0" w:color="auto"/>
        <w:left w:val="none" w:sz="0" w:space="0" w:color="auto"/>
        <w:bottom w:val="none" w:sz="0" w:space="0" w:color="auto"/>
        <w:right w:val="none" w:sz="0" w:space="0" w:color="auto"/>
      </w:divBdr>
      <w:divsChild>
        <w:div w:id="1848788922">
          <w:marLeft w:val="0"/>
          <w:marRight w:val="0"/>
          <w:marTop w:val="0"/>
          <w:marBottom w:val="0"/>
          <w:divBdr>
            <w:top w:val="none" w:sz="0" w:space="0" w:color="auto"/>
            <w:left w:val="none" w:sz="0" w:space="0" w:color="auto"/>
            <w:bottom w:val="none" w:sz="0" w:space="0" w:color="auto"/>
            <w:right w:val="none" w:sz="0" w:space="0" w:color="auto"/>
          </w:divBdr>
          <w:divsChild>
            <w:div w:id="314385004">
              <w:marLeft w:val="0"/>
              <w:marRight w:val="0"/>
              <w:marTop w:val="0"/>
              <w:marBottom w:val="0"/>
              <w:divBdr>
                <w:top w:val="none" w:sz="0" w:space="0" w:color="auto"/>
                <w:left w:val="none" w:sz="0" w:space="0" w:color="auto"/>
                <w:bottom w:val="none" w:sz="0" w:space="0" w:color="auto"/>
                <w:right w:val="none" w:sz="0" w:space="0" w:color="auto"/>
              </w:divBdr>
            </w:div>
            <w:div w:id="521817987">
              <w:marLeft w:val="0"/>
              <w:marRight w:val="0"/>
              <w:marTop w:val="0"/>
              <w:marBottom w:val="0"/>
              <w:divBdr>
                <w:top w:val="none" w:sz="0" w:space="0" w:color="auto"/>
                <w:left w:val="none" w:sz="0" w:space="0" w:color="auto"/>
                <w:bottom w:val="none" w:sz="0" w:space="0" w:color="auto"/>
                <w:right w:val="none" w:sz="0" w:space="0" w:color="auto"/>
              </w:divBdr>
            </w:div>
            <w:div w:id="107165957">
              <w:marLeft w:val="0"/>
              <w:marRight w:val="0"/>
              <w:marTop w:val="0"/>
              <w:marBottom w:val="0"/>
              <w:divBdr>
                <w:top w:val="none" w:sz="0" w:space="0" w:color="auto"/>
                <w:left w:val="none" w:sz="0" w:space="0" w:color="auto"/>
                <w:bottom w:val="none" w:sz="0" w:space="0" w:color="auto"/>
                <w:right w:val="none" w:sz="0" w:space="0" w:color="auto"/>
              </w:divBdr>
            </w:div>
            <w:div w:id="167839470">
              <w:marLeft w:val="0"/>
              <w:marRight w:val="0"/>
              <w:marTop w:val="0"/>
              <w:marBottom w:val="0"/>
              <w:divBdr>
                <w:top w:val="none" w:sz="0" w:space="0" w:color="auto"/>
                <w:left w:val="none" w:sz="0" w:space="0" w:color="auto"/>
                <w:bottom w:val="none" w:sz="0" w:space="0" w:color="auto"/>
                <w:right w:val="none" w:sz="0" w:space="0" w:color="auto"/>
              </w:divBdr>
            </w:div>
            <w:div w:id="1525433957">
              <w:marLeft w:val="0"/>
              <w:marRight w:val="0"/>
              <w:marTop w:val="0"/>
              <w:marBottom w:val="0"/>
              <w:divBdr>
                <w:top w:val="none" w:sz="0" w:space="0" w:color="auto"/>
                <w:left w:val="none" w:sz="0" w:space="0" w:color="auto"/>
                <w:bottom w:val="none" w:sz="0" w:space="0" w:color="auto"/>
                <w:right w:val="none" w:sz="0" w:space="0" w:color="auto"/>
              </w:divBdr>
            </w:div>
            <w:div w:id="660622926">
              <w:marLeft w:val="0"/>
              <w:marRight w:val="0"/>
              <w:marTop w:val="0"/>
              <w:marBottom w:val="0"/>
              <w:divBdr>
                <w:top w:val="none" w:sz="0" w:space="0" w:color="auto"/>
                <w:left w:val="none" w:sz="0" w:space="0" w:color="auto"/>
                <w:bottom w:val="none" w:sz="0" w:space="0" w:color="auto"/>
                <w:right w:val="none" w:sz="0" w:space="0" w:color="auto"/>
              </w:divBdr>
            </w:div>
            <w:div w:id="379281105">
              <w:marLeft w:val="0"/>
              <w:marRight w:val="0"/>
              <w:marTop w:val="0"/>
              <w:marBottom w:val="0"/>
              <w:divBdr>
                <w:top w:val="none" w:sz="0" w:space="0" w:color="auto"/>
                <w:left w:val="none" w:sz="0" w:space="0" w:color="auto"/>
                <w:bottom w:val="none" w:sz="0" w:space="0" w:color="auto"/>
                <w:right w:val="none" w:sz="0" w:space="0" w:color="auto"/>
              </w:divBdr>
            </w:div>
            <w:div w:id="781343101">
              <w:marLeft w:val="0"/>
              <w:marRight w:val="0"/>
              <w:marTop w:val="0"/>
              <w:marBottom w:val="0"/>
              <w:divBdr>
                <w:top w:val="none" w:sz="0" w:space="0" w:color="auto"/>
                <w:left w:val="none" w:sz="0" w:space="0" w:color="auto"/>
                <w:bottom w:val="none" w:sz="0" w:space="0" w:color="auto"/>
                <w:right w:val="none" w:sz="0" w:space="0" w:color="auto"/>
              </w:divBdr>
            </w:div>
            <w:div w:id="751242352">
              <w:marLeft w:val="0"/>
              <w:marRight w:val="0"/>
              <w:marTop w:val="0"/>
              <w:marBottom w:val="0"/>
              <w:divBdr>
                <w:top w:val="none" w:sz="0" w:space="0" w:color="auto"/>
                <w:left w:val="none" w:sz="0" w:space="0" w:color="auto"/>
                <w:bottom w:val="none" w:sz="0" w:space="0" w:color="auto"/>
                <w:right w:val="none" w:sz="0" w:space="0" w:color="auto"/>
              </w:divBdr>
            </w:div>
            <w:div w:id="907499937">
              <w:marLeft w:val="0"/>
              <w:marRight w:val="0"/>
              <w:marTop w:val="0"/>
              <w:marBottom w:val="0"/>
              <w:divBdr>
                <w:top w:val="none" w:sz="0" w:space="0" w:color="auto"/>
                <w:left w:val="none" w:sz="0" w:space="0" w:color="auto"/>
                <w:bottom w:val="none" w:sz="0" w:space="0" w:color="auto"/>
                <w:right w:val="none" w:sz="0" w:space="0" w:color="auto"/>
              </w:divBdr>
            </w:div>
            <w:div w:id="191725215">
              <w:marLeft w:val="0"/>
              <w:marRight w:val="0"/>
              <w:marTop w:val="0"/>
              <w:marBottom w:val="0"/>
              <w:divBdr>
                <w:top w:val="none" w:sz="0" w:space="0" w:color="auto"/>
                <w:left w:val="none" w:sz="0" w:space="0" w:color="auto"/>
                <w:bottom w:val="none" w:sz="0" w:space="0" w:color="auto"/>
                <w:right w:val="none" w:sz="0" w:space="0" w:color="auto"/>
              </w:divBdr>
            </w:div>
            <w:div w:id="977489783">
              <w:marLeft w:val="0"/>
              <w:marRight w:val="0"/>
              <w:marTop w:val="0"/>
              <w:marBottom w:val="0"/>
              <w:divBdr>
                <w:top w:val="none" w:sz="0" w:space="0" w:color="auto"/>
                <w:left w:val="none" w:sz="0" w:space="0" w:color="auto"/>
                <w:bottom w:val="none" w:sz="0" w:space="0" w:color="auto"/>
                <w:right w:val="none" w:sz="0" w:space="0" w:color="auto"/>
              </w:divBdr>
            </w:div>
            <w:div w:id="844056321">
              <w:marLeft w:val="0"/>
              <w:marRight w:val="0"/>
              <w:marTop w:val="0"/>
              <w:marBottom w:val="0"/>
              <w:divBdr>
                <w:top w:val="none" w:sz="0" w:space="0" w:color="auto"/>
                <w:left w:val="none" w:sz="0" w:space="0" w:color="auto"/>
                <w:bottom w:val="none" w:sz="0" w:space="0" w:color="auto"/>
                <w:right w:val="none" w:sz="0" w:space="0" w:color="auto"/>
              </w:divBdr>
            </w:div>
            <w:div w:id="136142800">
              <w:marLeft w:val="0"/>
              <w:marRight w:val="0"/>
              <w:marTop w:val="0"/>
              <w:marBottom w:val="0"/>
              <w:divBdr>
                <w:top w:val="none" w:sz="0" w:space="0" w:color="auto"/>
                <w:left w:val="none" w:sz="0" w:space="0" w:color="auto"/>
                <w:bottom w:val="none" w:sz="0" w:space="0" w:color="auto"/>
                <w:right w:val="none" w:sz="0" w:space="0" w:color="auto"/>
              </w:divBdr>
            </w:div>
            <w:div w:id="1633051229">
              <w:marLeft w:val="0"/>
              <w:marRight w:val="0"/>
              <w:marTop w:val="0"/>
              <w:marBottom w:val="0"/>
              <w:divBdr>
                <w:top w:val="none" w:sz="0" w:space="0" w:color="auto"/>
                <w:left w:val="none" w:sz="0" w:space="0" w:color="auto"/>
                <w:bottom w:val="none" w:sz="0" w:space="0" w:color="auto"/>
                <w:right w:val="none" w:sz="0" w:space="0" w:color="auto"/>
              </w:divBdr>
            </w:div>
            <w:div w:id="946503389">
              <w:marLeft w:val="0"/>
              <w:marRight w:val="0"/>
              <w:marTop w:val="0"/>
              <w:marBottom w:val="0"/>
              <w:divBdr>
                <w:top w:val="none" w:sz="0" w:space="0" w:color="auto"/>
                <w:left w:val="none" w:sz="0" w:space="0" w:color="auto"/>
                <w:bottom w:val="none" w:sz="0" w:space="0" w:color="auto"/>
                <w:right w:val="none" w:sz="0" w:space="0" w:color="auto"/>
              </w:divBdr>
            </w:div>
            <w:div w:id="272637001">
              <w:marLeft w:val="0"/>
              <w:marRight w:val="0"/>
              <w:marTop w:val="0"/>
              <w:marBottom w:val="0"/>
              <w:divBdr>
                <w:top w:val="none" w:sz="0" w:space="0" w:color="auto"/>
                <w:left w:val="none" w:sz="0" w:space="0" w:color="auto"/>
                <w:bottom w:val="none" w:sz="0" w:space="0" w:color="auto"/>
                <w:right w:val="none" w:sz="0" w:space="0" w:color="auto"/>
              </w:divBdr>
            </w:div>
            <w:div w:id="938491434">
              <w:marLeft w:val="0"/>
              <w:marRight w:val="0"/>
              <w:marTop w:val="0"/>
              <w:marBottom w:val="0"/>
              <w:divBdr>
                <w:top w:val="none" w:sz="0" w:space="0" w:color="auto"/>
                <w:left w:val="none" w:sz="0" w:space="0" w:color="auto"/>
                <w:bottom w:val="none" w:sz="0" w:space="0" w:color="auto"/>
                <w:right w:val="none" w:sz="0" w:space="0" w:color="auto"/>
              </w:divBdr>
            </w:div>
            <w:div w:id="1683899309">
              <w:marLeft w:val="0"/>
              <w:marRight w:val="0"/>
              <w:marTop w:val="0"/>
              <w:marBottom w:val="0"/>
              <w:divBdr>
                <w:top w:val="none" w:sz="0" w:space="0" w:color="auto"/>
                <w:left w:val="none" w:sz="0" w:space="0" w:color="auto"/>
                <w:bottom w:val="none" w:sz="0" w:space="0" w:color="auto"/>
                <w:right w:val="none" w:sz="0" w:space="0" w:color="auto"/>
              </w:divBdr>
            </w:div>
            <w:div w:id="1672832184">
              <w:marLeft w:val="0"/>
              <w:marRight w:val="0"/>
              <w:marTop w:val="0"/>
              <w:marBottom w:val="0"/>
              <w:divBdr>
                <w:top w:val="none" w:sz="0" w:space="0" w:color="auto"/>
                <w:left w:val="none" w:sz="0" w:space="0" w:color="auto"/>
                <w:bottom w:val="none" w:sz="0" w:space="0" w:color="auto"/>
                <w:right w:val="none" w:sz="0" w:space="0" w:color="auto"/>
              </w:divBdr>
            </w:div>
            <w:div w:id="512457222">
              <w:marLeft w:val="0"/>
              <w:marRight w:val="0"/>
              <w:marTop w:val="0"/>
              <w:marBottom w:val="0"/>
              <w:divBdr>
                <w:top w:val="none" w:sz="0" w:space="0" w:color="auto"/>
                <w:left w:val="none" w:sz="0" w:space="0" w:color="auto"/>
                <w:bottom w:val="none" w:sz="0" w:space="0" w:color="auto"/>
                <w:right w:val="none" w:sz="0" w:space="0" w:color="auto"/>
              </w:divBdr>
            </w:div>
            <w:div w:id="1651866187">
              <w:marLeft w:val="0"/>
              <w:marRight w:val="0"/>
              <w:marTop w:val="0"/>
              <w:marBottom w:val="0"/>
              <w:divBdr>
                <w:top w:val="none" w:sz="0" w:space="0" w:color="auto"/>
                <w:left w:val="none" w:sz="0" w:space="0" w:color="auto"/>
                <w:bottom w:val="none" w:sz="0" w:space="0" w:color="auto"/>
                <w:right w:val="none" w:sz="0" w:space="0" w:color="auto"/>
              </w:divBdr>
            </w:div>
            <w:div w:id="1080323858">
              <w:marLeft w:val="0"/>
              <w:marRight w:val="0"/>
              <w:marTop w:val="0"/>
              <w:marBottom w:val="0"/>
              <w:divBdr>
                <w:top w:val="none" w:sz="0" w:space="0" w:color="auto"/>
                <w:left w:val="none" w:sz="0" w:space="0" w:color="auto"/>
                <w:bottom w:val="none" w:sz="0" w:space="0" w:color="auto"/>
                <w:right w:val="none" w:sz="0" w:space="0" w:color="auto"/>
              </w:divBdr>
            </w:div>
            <w:div w:id="831870598">
              <w:marLeft w:val="0"/>
              <w:marRight w:val="0"/>
              <w:marTop w:val="0"/>
              <w:marBottom w:val="0"/>
              <w:divBdr>
                <w:top w:val="none" w:sz="0" w:space="0" w:color="auto"/>
                <w:left w:val="none" w:sz="0" w:space="0" w:color="auto"/>
                <w:bottom w:val="none" w:sz="0" w:space="0" w:color="auto"/>
                <w:right w:val="none" w:sz="0" w:space="0" w:color="auto"/>
              </w:divBdr>
            </w:div>
            <w:div w:id="1823959976">
              <w:marLeft w:val="0"/>
              <w:marRight w:val="0"/>
              <w:marTop w:val="0"/>
              <w:marBottom w:val="0"/>
              <w:divBdr>
                <w:top w:val="none" w:sz="0" w:space="0" w:color="auto"/>
                <w:left w:val="none" w:sz="0" w:space="0" w:color="auto"/>
                <w:bottom w:val="none" w:sz="0" w:space="0" w:color="auto"/>
                <w:right w:val="none" w:sz="0" w:space="0" w:color="auto"/>
              </w:divBdr>
            </w:div>
            <w:div w:id="1100567920">
              <w:marLeft w:val="0"/>
              <w:marRight w:val="0"/>
              <w:marTop w:val="0"/>
              <w:marBottom w:val="0"/>
              <w:divBdr>
                <w:top w:val="none" w:sz="0" w:space="0" w:color="auto"/>
                <w:left w:val="none" w:sz="0" w:space="0" w:color="auto"/>
                <w:bottom w:val="none" w:sz="0" w:space="0" w:color="auto"/>
                <w:right w:val="none" w:sz="0" w:space="0" w:color="auto"/>
              </w:divBdr>
            </w:div>
            <w:div w:id="1253735863">
              <w:marLeft w:val="0"/>
              <w:marRight w:val="0"/>
              <w:marTop w:val="0"/>
              <w:marBottom w:val="0"/>
              <w:divBdr>
                <w:top w:val="none" w:sz="0" w:space="0" w:color="auto"/>
                <w:left w:val="none" w:sz="0" w:space="0" w:color="auto"/>
                <w:bottom w:val="none" w:sz="0" w:space="0" w:color="auto"/>
                <w:right w:val="none" w:sz="0" w:space="0" w:color="auto"/>
              </w:divBdr>
            </w:div>
            <w:div w:id="1918896731">
              <w:marLeft w:val="0"/>
              <w:marRight w:val="0"/>
              <w:marTop w:val="0"/>
              <w:marBottom w:val="0"/>
              <w:divBdr>
                <w:top w:val="none" w:sz="0" w:space="0" w:color="auto"/>
                <w:left w:val="none" w:sz="0" w:space="0" w:color="auto"/>
                <w:bottom w:val="none" w:sz="0" w:space="0" w:color="auto"/>
                <w:right w:val="none" w:sz="0" w:space="0" w:color="auto"/>
              </w:divBdr>
            </w:div>
            <w:div w:id="1625038679">
              <w:marLeft w:val="0"/>
              <w:marRight w:val="0"/>
              <w:marTop w:val="0"/>
              <w:marBottom w:val="0"/>
              <w:divBdr>
                <w:top w:val="none" w:sz="0" w:space="0" w:color="auto"/>
                <w:left w:val="none" w:sz="0" w:space="0" w:color="auto"/>
                <w:bottom w:val="none" w:sz="0" w:space="0" w:color="auto"/>
                <w:right w:val="none" w:sz="0" w:space="0" w:color="auto"/>
              </w:divBdr>
            </w:div>
            <w:div w:id="1884243935">
              <w:marLeft w:val="0"/>
              <w:marRight w:val="0"/>
              <w:marTop w:val="0"/>
              <w:marBottom w:val="0"/>
              <w:divBdr>
                <w:top w:val="none" w:sz="0" w:space="0" w:color="auto"/>
                <w:left w:val="none" w:sz="0" w:space="0" w:color="auto"/>
                <w:bottom w:val="none" w:sz="0" w:space="0" w:color="auto"/>
                <w:right w:val="none" w:sz="0" w:space="0" w:color="auto"/>
              </w:divBdr>
            </w:div>
            <w:div w:id="1082097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938895">
      <w:bodyDiv w:val="1"/>
      <w:marLeft w:val="0"/>
      <w:marRight w:val="0"/>
      <w:marTop w:val="0"/>
      <w:marBottom w:val="0"/>
      <w:divBdr>
        <w:top w:val="none" w:sz="0" w:space="0" w:color="auto"/>
        <w:left w:val="none" w:sz="0" w:space="0" w:color="auto"/>
        <w:bottom w:val="none" w:sz="0" w:space="0" w:color="auto"/>
        <w:right w:val="none" w:sz="0" w:space="0" w:color="auto"/>
      </w:divBdr>
    </w:div>
    <w:div w:id="1441994795">
      <w:bodyDiv w:val="1"/>
      <w:marLeft w:val="0"/>
      <w:marRight w:val="0"/>
      <w:marTop w:val="0"/>
      <w:marBottom w:val="0"/>
      <w:divBdr>
        <w:top w:val="none" w:sz="0" w:space="0" w:color="auto"/>
        <w:left w:val="none" w:sz="0" w:space="0" w:color="auto"/>
        <w:bottom w:val="none" w:sz="0" w:space="0" w:color="auto"/>
        <w:right w:val="none" w:sz="0" w:space="0" w:color="auto"/>
      </w:divBdr>
      <w:divsChild>
        <w:div w:id="1378509009">
          <w:marLeft w:val="0"/>
          <w:marRight w:val="0"/>
          <w:marTop w:val="0"/>
          <w:marBottom w:val="0"/>
          <w:divBdr>
            <w:top w:val="none" w:sz="0" w:space="0" w:color="auto"/>
            <w:left w:val="none" w:sz="0" w:space="0" w:color="auto"/>
            <w:bottom w:val="none" w:sz="0" w:space="0" w:color="auto"/>
            <w:right w:val="none" w:sz="0" w:space="0" w:color="auto"/>
          </w:divBdr>
          <w:divsChild>
            <w:div w:id="418916709">
              <w:marLeft w:val="0"/>
              <w:marRight w:val="0"/>
              <w:marTop w:val="0"/>
              <w:marBottom w:val="0"/>
              <w:divBdr>
                <w:top w:val="none" w:sz="0" w:space="0" w:color="auto"/>
                <w:left w:val="none" w:sz="0" w:space="0" w:color="auto"/>
                <w:bottom w:val="none" w:sz="0" w:space="0" w:color="auto"/>
                <w:right w:val="none" w:sz="0" w:space="0" w:color="auto"/>
              </w:divBdr>
            </w:div>
            <w:div w:id="708458343">
              <w:marLeft w:val="0"/>
              <w:marRight w:val="0"/>
              <w:marTop w:val="0"/>
              <w:marBottom w:val="0"/>
              <w:divBdr>
                <w:top w:val="none" w:sz="0" w:space="0" w:color="auto"/>
                <w:left w:val="none" w:sz="0" w:space="0" w:color="auto"/>
                <w:bottom w:val="none" w:sz="0" w:space="0" w:color="auto"/>
                <w:right w:val="none" w:sz="0" w:space="0" w:color="auto"/>
              </w:divBdr>
            </w:div>
            <w:div w:id="2077390401">
              <w:marLeft w:val="0"/>
              <w:marRight w:val="0"/>
              <w:marTop w:val="0"/>
              <w:marBottom w:val="0"/>
              <w:divBdr>
                <w:top w:val="none" w:sz="0" w:space="0" w:color="auto"/>
                <w:left w:val="none" w:sz="0" w:space="0" w:color="auto"/>
                <w:bottom w:val="none" w:sz="0" w:space="0" w:color="auto"/>
                <w:right w:val="none" w:sz="0" w:space="0" w:color="auto"/>
              </w:divBdr>
            </w:div>
            <w:div w:id="1068727145">
              <w:marLeft w:val="0"/>
              <w:marRight w:val="0"/>
              <w:marTop w:val="0"/>
              <w:marBottom w:val="0"/>
              <w:divBdr>
                <w:top w:val="none" w:sz="0" w:space="0" w:color="auto"/>
                <w:left w:val="none" w:sz="0" w:space="0" w:color="auto"/>
                <w:bottom w:val="none" w:sz="0" w:space="0" w:color="auto"/>
                <w:right w:val="none" w:sz="0" w:space="0" w:color="auto"/>
              </w:divBdr>
            </w:div>
            <w:div w:id="91947620">
              <w:marLeft w:val="0"/>
              <w:marRight w:val="0"/>
              <w:marTop w:val="0"/>
              <w:marBottom w:val="0"/>
              <w:divBdr>
                <w:top w:val="none" w:sz="0" w:space="0" w:color="auto"/>
                <w:left w:val="none" w:sz="0" w:space="0" w:color="auto"/>
                <w:bottom w:val="none" w:sz="0" w:space="0" w:color="auto"/>
                <w:right w:val="none" w:sz="0" w:space="0" w:color="auto"/>
              </w:divBdr>
            </w:div>
            <w:div w:id="922182404">
              <w:marLeft w:val="0"/>
              <w:marRight w:val="0"/>
              <w:marTop w:val="0"/>
              <w:marBottom w:val="0"/>
              <w:divBdr>
                <w:top w:val="none" w:sz="0" w:space="0" w:color="auto"/>
                <w:left w:val="none" w:sz="0" w:space="0" w:color="auto"/>
                <w:bottom w:val="none" w:sz="0" w:space="0" w:color="auto"/>
                <w:right w:val="none" w:sz="0" w:space="0" w:color="auto"/>
              </w:divBdr>
            </w:div>
            <w:div w:id="857306868">
              <w:marLeft w:val="0"/>
              <w:marRight w:val="0"/>
              <w:marTop w:val="0"/>
              <w:marBottom w:val="0"/>
              <w:divBdr>
                <w:top w:val="none" w:sz="0" w:space="0" w:color="auto"/>
                <w:left w:val="none" w:sz="0" w:space="0" w:color="auto"/>
                <w:bottom w:val="none" w:sz="0" w:space="0" w:color="auto"/>
                <w:right w:val="none" w:sz="0" w:space="0" w:color="auto"/>
              </w:divBdr>
            </w:div>
            <w:div w:id="674963221">
              <w:marLeft w:val="0"/>
              <w:marRight w:val="0"/>
              <w:marTop w:val="0"/>
              <w:marBottom w:val="0"/>
              <w:divBdr>
                <w:top w:val="none" w:sz="0" w:space="0" w:color="auto"/>
                <w:left w:val="none" w:sz="0" w:space="0" w:color="auto"/>
                <w:bottom w:val="none" w:sz="0" w:space="0" w:color="auto"/>
                <w:right w:val="none" w:sz="0" w:space="0" w:color="auto"/>
              </w:divBdr>
            </w:div>
            <w:div w:id="1813523492">
              <w:marLeft w:val="0"/>
              <w:marRight w:val="0"/>
              <w:marTop w:val="0"/>
              <w:marBottom w:val="0"/>
              <w:divBdr>
                <w:top w:val="none" w:sz="0" w:space="0" w:color="auto"/>
                <w:left w:val="none" w:sz="0" w:space="0" w:color="auto"/>
                <w:bottom w:val="none" w:sz="0" w:space="0" w:color="auto"/>
                <w:right w:val="none" w:sz="0" w:space="0" w:color="auto"/>
              </w:divBdr>
            </w:div>
            <w:div w:id="1974016877">
              <w:marLeft w:val="0"/>
              <w:marRight w:val="0"/>
              <w:marTop w:val="0"/>
              <w:marBottom w:val="0"/>
              <w:divBdr>
                <w:top w:val="none" w:sz="0" w:space="0" w:color="auto"/>
                <w:left w:val="none" w:sz="0" w:space="0" w:color="auto"/>
                <w:bottom w:val="none" w:sz="0" w:space="0" w:color="auto"/>
                <w:right w:val="none" w:sz="0" w:space="0" w:color="auto"/>
              </w:divBdr>
            </w:div>
            <w:div w:id="992107115">
              <w:marLeft w:val="0"/>
              <w:marRight w:val="0"/>
              <w:marTop w:val="0"/>
              <w:marBottom w:val="0"/>
              <w:divBdr>
                <w:top w:val="none" w:sz="0" w:space="0" w:color="auto"/>
                <w:left w:val="none" w:sz="0" w:space="0" w:color="auto"/>
                <w:bottom w:val="none" w:sz="0" w:space="0" w:color="auto"/>
                <w:right w:val="none" w:sz="0" w:space="0" w:color="auto"/>
              </w:divBdr>
            </w:div>
            <w:div w:id="1340621243">
              <w:marLeft w:val="0"/>
              <w:marRight w:val="0"/>
              <w:marTop w:val="0"/>
              <w:marBottom w:val="0"/>
              <w:divBdr>
                <w:top w:val="none" w:sz="0" w:space="0" w:color="auto"/>
                <w:left w:val="none" w:sz="0" w:space="0" w:color="auto"/>
                <w:bottom w:val="none" w:sz="0" w:space="0" w:color="auto"/>
                <w:right w:val="none" w:sz="0" w:space="0" w:color="auto"/>
              </w:divBdr>
            </w:div>
            <w:div w:id="887492681">
              <w:marLeft w:val="0"/>
              <w:marRight w:val="0"/>
              <w:marTop w:val="0"/>
              <w:marBottom w:val="0"/>
              <w:divBdr>
                <w:top w:val="none" w:sz="0" w:space="0" w:color="auto"/>
                <w:left w:val="none" w:sz="0" w:space="0" w:color="auto"/>
                <w:bottom w:val="none" w:sz="0" w:space="0" w:color="auto"/>
                <w:right w:val="none" w:sz="0" w:space="0" w:color="auto"/>
              </w:divBdr>
            </w:div>
            <w:div w:id="1615136066">
              <w:marLeft w:val="0"/>
              <w:marRight w:val="0"/>
              <w:marTop w:val="0"/>
              <w:marBottom w:val="0"/>
              <w:divBdr>
                <w:top w:val="none" w:sz="0" w:space="0" w:color="auto"/>
                <w:left w:val="none" w:sz="0" w:space="0" w:color="auto"/>
                <w:bottom w:val="none" w:sz="0" w:space="0" w:color="auto"/>
                <w:right w:val="none" w:sz="0" w:space="0" w:color="auto"/>
              </w:divBdr>
            </w:div>
            <w:div w:id="1142887098">
              <w:marLeft w:val="0"/>
              <w:marRight w:val="0"/>
              <w:marTop w:val="0"/>
              <w:marBottom w:val="0"/>
              <w:divBdr>
                <w:top w:val="none" w:sz="0" w:space="0" w:color="auto"/>
                <w:left w:val="none" w:sz="0" w:space="0" w:color="auto"/>
                <w:bottom w:val="none" w:sz="0" w:space="0" w:color="auto"/>
                <w:right w:val="none" w:sz="0" w:space="0" w:color="auto"/>
              </w:divBdr>
            </w:div>
            <w:div w:id="1953517396">
              <w:marLeft w:val="0"/>
              <w:marRight w:val="0"/>
              <w:marTop w:val="0"/>
              <w:marBottom w:val="0"/>
              <w:divBdr>
                <w:top w:val="none" w:sz="0" w:space="0" w:color="auto"/>
                <w:left w:val="none" w:sz="0" w:space="0" w:color="auto"/>
                <w:bottom w:val="none" w:sz="0" w:space="0" w:color="auto"/>
                <w:right w:val="none" w:sz="0" w:space="0" w:color="auto"/>
              </w:divBdr>
            </w:div>
            <w:div w:id="1970667793">
              <w:marLeft w:val="0"/>
              <w:marRight w:val="0"/>
              <w:marTop w:val="0"/>
              <w:marBottom w:val="0"/>
              <w:divBdr>
                <w:top w:val="none" w:sz="0" w:space="0" w:color="auto"/>
                <w:left w:val="none" w:sz="0" w:space="0" w:color="auto"/>
                <w:bottom w:val="none" w:sz="0" w:space="0" w:color="auto"/>
                <w:right w:val="none" w:sz="0" w:space="0" w:color="auto"/>
              </w:divBdr>
            </w:div>
            <w:div w:id="1733701120">
              <w:marLeft w:val="0"/>
              <w:marRight w:val="0"/>
              <w:marTop w:val="0"/>
              <w:marBottom w:val="0"/>
              <w:divBdr>
                <w:top w:val="none" w:sz="0" w:space="0" w:color="auto"/>
                <w:left w:val="none" w:sz="0" w:space="0" w:color="auto"/>
                <w:bottom w:val="none" w:sz="0" w:space="0" w:color="auto"/>
                <w:right w:val="none" w:sz="0" w:space="0" w:color="auto"/>
              </w:divBdr>
            </w:div>
            <w:div w:id="1027101759">
              <w:marLeft w:val="0"/>
              <w:marRight w:val="0"/>
              <w:marTop w:val="0"/>
              <w:marBottom w:val="0"/>
              <w:divBdr>
                <w:top w:val="none" w:sz="0" w:space="0" w:color="auto"/>
                <w:left w:val="none" w:sz="0" w:space="0" w:color="auto"/>
                <w:bottom w:val="none" w:sz="0" w:space="0" w:color="auto"/>
                <w:right w:val="none" w:sz="0" w:space="0" w:color="auto"/>
              </w:divBdr>
            </w:div>
            <w:div w:id="681277784">
              <w:marLeft w:val="0"/>
              <w:marRight w:val="0"/>
              <w:marTop w:val="0"/>
              <w:marBottom w:val="0"/>
              <w:divBdr>
                <w:top w:val="none" w:sz="0" w:space="0" w:color="auto"/>
                <w:left w:val="none" w:sz="0" w:space="0" w:color="auto"/>
                <w:bottom w:val="none" w:sz="0" w:space="0" w:color="auto"/>
                <w:right w:val="none" w:sz="0" w:space="0" w:color="auto"/>
              </w:divBdr>
            </w:div>
            <w:div w:id="1439763307">
              <w:marLeft w:val="0"/>
              <w:marRight w:val="0"/>
              <w:marTop w:val="0"/>
              <w:marBottom w:val="0"/>
              <w:divBdr>
                <w:top w:val="none" w:sz="0" w:space="0" w:color="auto"/>
                <w:left w:val="none" w:sz="0" w:space="0" w:color="auto"/>
                <w:bottom w:val="none" w:sz="0" w:space="0" w:color="auto"/>
                <w:right w:val="none" w:sz="0" w:space="0" w:color="auto"/>
              </w:divBdr>
            </w:div>
            <w:div w:id="212817002">
              <w:marLeft w:val="0"/>
              <w:marRight w:val="0"/>
              <w:marTop w:val="0"/>
              <w:marBottom w:val="0"/>
              <w:divBdr>
                <w:top w:val="none" w:sz="0" w:space="0" w:color="auto"/>
                <w:left w:val="none" w:sz="0" w:space="0" w:color="auto"/>
                <w:bottom w:val="none" w:sz="0" w:space="0" w:color="auto"/>
                <w:right w:val="none" w:sz="0" w:space="0" w:color="auto"/>
              </w:divBdr>
            </w:div>
            <w:div w:id="167066160">
              <w:marLeft w:val="0"/>
              <w:marRight w:val="0"/>
              <w:marTop w:val="0"/>
              <w:marBottom w:val="0"/>
              <w:divBdr>
                <w:top w:val="none" w:sz="0" w:space="0" w:color="auto"/>
                <w:left w:val="none" w:sz="0" w:space="0" w:color="auto"/>
                <w:bottom w:val="none" w:sz="0" w:space="0" w:color="auto"/>
                <w:right w:val="none" w:sz="0" w:space="0" w:color="auto"/>
              </w:divBdr>
            </w:div>
            <w:div w:id="1596355966">
              <w:marLeft w:val="0"/>
              <w:marRight w:val="0"/>
              <w:marTop w:val="0"/>
              <w:marBottom w:val="0"/>
              <w:divBdr>
                <w:top w:val="none" w:sz="0" w:space="0" w:color="auto"/>
                <w:left w:val="none" w:sz="0" w:space="0" w:color="auto"/>
                <w:bottom w:val="none" w:sz="0" w:space="0" w:color="auto"/>
                <w:right w:val="none" w:sz="0" w:space="0" w:color="auto"/>
              </w:divBdr>
            </w:div>
            <w:div w:id="511339776">
              <w:marLeft w:val="0"/>
              <w:marRight w:val="0"/>
              <w:marTop w:val="0"/>
              <w:marBottom w:val="0"/>
              <w:divBdr>
                <w:top w:val="none" w:sz="0" w:space="0" w:color="auto"/>
                <w:left w:val="none" w:sz="0" w:space="0" w:color="auto"/>
                <w:bottom w:val="none" w:sz="0" w:space="0" w:color="auto"/>
                <w:right w:val="none" w:sz="0" w:space="0" w:color="auto"/>
              </w:divBdr>
            </w:div>
            <w:div w:id="1381631500">
              <w:marLeft w:val="0"/>
              <w:marRight w:val="0"/>
              <w:marTop w:val="0"/>
              <w:marBottom w:val="0"/>
              <w:divBdr>
                <w:top w:val="none" w:sz="0" w:space="0" w:color="auto"/>
                <w:left w:val="none" w:sz="0" w:space="0" w:color="auto"/>
                <w:bottom w:val="none" w:sz="0" w:space="0" w:color="auto"/>
                <w:right w:val="none" w:sz="0" w:space="0" w:color="auto"/>
              </w:divBdr>
            </w:div>
            <w:div w:id="75788748">
              <w:marLeft w:val="0"/>
              <w:marRight w:val="0"/>
              <w:marTop w:val="0"/>
              <w:marBottom w:val="0"/>
              <w:divBdr>
                <w:top w:val="none" w:sz="0" w:space="0" w:color="auto"/>
                <w:left w:val="none" w:sz="0" w:space="0" w:color="auto"/>
                <w:bottom w:val="none" w:sz="0" w:space="0" w:color="auto"/>
                <w:right w:val="none" w:sz="0" w:space="0" w:color="auto"/>
              </w:divBdr>
            </w:div>
            <w:div w:id="951399041">
              <w:marLeft w:val="0"/>
              <w:marRight w:val="0"/>
              <w:marTop w:val="0"/>
              <w:marBottom w:val="0"/>
              <w:divBdr>
                <w:top w:val="none" w:sz="0" w:space="0" w:color="auto"/>
                <w:left w:val="none" w:sz="0" w:space="0" w:color="auto"/>
                <w:bottom w:val="none" w:sz="0" w:space="0" w:color="auto"/>
                <w:right w:val="none" w:sz="0" w:space="0" w:color="auto"/>
              </w:divBdr>
            </w:div>
            <w:div w:id="197932932">
              <w:marLeft w:val="0"/>
              <w:marRight w:val="0"/>
              <w:marTop w:val="0"/>
              <w:marBottom w:val="0"/>
              <w:divBdr>
                <w:top w:val="none" w:sz="0" w:space="0" w:color="auto"/>
                <w:left w:val="none" w:sz="0" w:space="0" w:color="auto"/>
                <w:bottom w:val="none" w:sz="0" w:space="0" w:color="auto"/>
                <w:right w:val="none" w:sz="0" w:space="0" w:color="auto"/>
              </w:divBdr>
            </w:div>
            <w:div w:id="1560363425">
              <w:marLeft w:val="0"/>
              <w:marRight w:val="0"/>
              <w:marTop w:val="0"/>
              <w:marBottom w:val="0"/>
              <w:divBdr>
                <w:top w:val="none" w:sz="0" w:space="0" w:color="auto"/>
                <w:left w:val="none" w:sz="0" w:space="0" w:color="auto"/>
                <w:bottom w:val="none" w:sz="0" w:space="0" w:color="auto"/>
                <w:right w:val="none" w:sz="0" w:space="0" w:color="auto"/>
              </w:divBdr>
            </w:div>
            <w:div w:id="139434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267937">
      <w:bodyDiv w:val="1"/>
      <w:marLeft w:val="0"/>
      <w:marRight w:val="0"/>
      <w:marTop w:val="0"/>
      <w:marBottom w:val="0"/>
      <w:divBdr>
        <w:top w:val="none" w:sz="0" w:space="0" w:color="auto"/>
        <w:left w:val="none" w:sz="0" w:space="0" w:color="auto"/>
        <w:bottom w:val="none" w:sz="0" w:space="0" w:color="auto"/>
        <w:right w:val="none" w:sz="0" w:space="0" w:color="auto"/>
      </w:divBdr>
      <w:divsChild>
        <w:div w:id="2107193367">
          <w:marLeft w:val="0"/>
          <w:marRight w:val="0"/>
          <w:marTop w:val="0"/>
          <w:marBottom w:val="0"/>
          <w:divBdr>
            <w:top w:val="none" w:sz="0" w:space="0" w:color="auto"/>
            <w:left w:val="none" w:sz="0" w:space="0" w:color="auto"/>
            <w:bottom w:val="none" w:sz="0" w:space="0" w:color="auto"/>
            <w:right w:val="none" w:sz="0" w:space="0" w:color="auto"/>
          </w:divBdr>
          <w:divsChild>
            <w:div w:id="985666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185051">
      <w:bodyDiv w:val="1"/>
      <w:marLeft w:val="0"/>
      <w:marRight w:val="0"/>
      <w:marTop w:val="0"/>
      <w:marBottom w:val="0"/>
      <w:divBdr>
        <w:top w:val="none" w:sz="0" w:space="0" w:color="auto"/>
        <w:left w:val="none" w:sz="0" w:space="0" w:color="auto"/>
        <w:bottom w:val="none" w:sz="0" w:space="0" w:color="auto"/>
        <w:right w:val="none" w:sz="0" w:space="0" w:color="auto"/>
      </w:divBdr>
    </w:div>
    <w:div w:id="1465657701">
      <w:bodyDiv w:val="1"/>
      <w:marLeft w:val="0"/>
      <w:marRight w:val="0"/>
      <w:marTop w:val="0"/>
      <w:marBottom w:val="0"/>
      <w:divBdr>
        <w:top w:val="none" w:sz="0" w:space="0" w:color="auto"/>
        <w:left w:val="none" w:sz="0" w:space="0" w:color="auto"/>
        <w:bottom w:val="none" w:sz="0" w:space="0" w:color="auto"/>
        <w:right w:val="none" w:sz="0" w:space="0" w:color="auto"/>
      </w:divBdr>
    </w:div>
    <w:div w:id="1473671003">
      <w:bodyDiv w:val="1"/>
      <w:marLeft w:val="0"/>
      <w:marRight w:val="0"/>
      <w:marTop w:val="0"/>
      <w:marBottom w:val="0"/>
      <w:divBdr>
        <w:top w:val="none" w:sz="0" w:space="0" w:color="auto"/>
        <w:left w:val="none" w:sz="0" w:space="0" w:color="auto"/>
        <w:bottom w:val="none" w:sz="0" w:space="0" w:color="auto"/>
        <w:right w:val="none" w:sz="0" w:space="0" w:color="auto"/>
      </w:divBdr>
    </w:div>
    <w:div w:id="1496451506">
      <w:bodyDiv w:val="1"/>
      <w:marLeft w:val="0"/>
      <w:marRight w:val="0"/>
      <w:marTop w:val="0"/>
      <w:marBottom w:val="0"/>
      <w:divBdr>
        <w:top w:val="none" w:sz="0" w:space="0" w:color="auto"/>
        <w:left w:val="none" w:sz="0" w:space="0" w:color="auto"/>
        <w:bottom w:val="none" w:sz="0" w:space="0" w:color="auto"/>
        <w:right w:val="none" w:sz="0" w:space="0" w:color="auto"/>
      </w:divBdr>
    </w:div>
    <w:div w:id="1609657912">
      <w:bodyDiv w:val="1"/>
      <w:marLeft w:val="0"/>
      <w:marRight w:val="0"/>
      <w:marTop w:val="0"/>
      <w:marBottom w:val="0"/>
      <w:divBdr>
        <w:top w:val="none" w:sz="0" w:space="0" w:color="auto"/>
        <w:left w:val="none" w:sz="0" w:space="0" w:color="auto"/>
        <w:bottom w:val="none" w:sz="0" w:space="0" w:color="auto"/>
        <w:right w:val="none" w:sz="0" w:space="0" w:color="auto"/>
      </w:divBdr>
    </w:div>
    <w:div w:id="1624848567">
      <w:bodyDiv w:val="1"/>
      <w:marLeft w:val="0"/>
      <w:marRight w:val="0"/>
      <w:marTop w:val="0"/>
      <w:marBottom w:val="0"/>
      <w:divBdr>
        <w:top w:val="none" w:sz="0" w:space="0" w:color="auto"/>
        <w:left w:val="none" w:sz="0" w:space="0" w:color="auto"/>
        <w:bottom w:val="none" w:sz="0" w:space="0" w:color="auto"/>
        <w:right w:val="none" w:sz="0" w:space="0" w:color="auto"/>
      </w:divBdr>
    </w:div>
    <w:div w:id="1636643595">
      <w:bodyDiv w:val="1"/>
      <w:marLeft w:val="0"/>
      <w:marRight w:val="0"/>
      <w:marTop w:val="0"/>
      <w:marBottom w:val="0"/>
      <w:divBdr>
        <w:top w:val="none" w:sz="0" w:space="0" w:color="auto"/>
        <w:left w:val="none" w:sz="0" w:space="0" w:color="auto"/>
        <w:bottom w:val="none" w:sz="0" w:space="0" w:color="auto"/>
        <w:right w:val="none" w:sz="0" w:space="0" w:color="auto"/>
      </w:divBdr>
    </w:div>
    <w:div w:id="1641106960">
      <w:bodyDiv w:val="1"/>
      <w:marLeft w:val="0"/>
      <w:marRight w:val="0"/>
      <w:marTop w:val="0"/>
      <w:marBottom w:val="0"/>
      <w:divBdr>
        <w:top w:val="none" w:sz="0" w:space="0" w:color="auto"/>
        <w:left w:val="none" w:sz="0" w:space="0" w:color="auto"/>
        <w:bottom w:val="none" w:sz="0" w:space="0" w:color="auto"/>
        <w:right w:val="none" w:sz="0" w:space="0" w:color="auto"/>
      </w:divBdr>
    </w:div>
    <w:div w:id="1654797102">
      <w:bodyDiv w:val="1"/>
      <w:marLeft w:val="0"/>
      <w:marRight w:val="0"/>
      <w:marTop w:val="0"/>
      <w:marBottom w:val="0"/>
      <w:divBdr>
        <w:top w:val="none" w:sz="0" w:space="0" w:color="auto"/>
        <w:left w:val="none" w:sz="0" w:space="0" w:color="auto"/>
        <w:bottom w:val="none" w:sz="0" w:space="0" w:color="auto"/>
        <w:right w:val="none" w:sz="0" w:space="0" w:color="auto"/>
      </w:divBdr>
    </w:div>
    <w:div w:id="1663117633">
      <w:bodyDiv w:val="1"/>
      <w:marLeft w:val="0"/>
      <w:marRight w:val="0"/>
      <w:marTop w:val="0"/>
      <w:marBottom w:val="0"/>
      <w:divBdr>
        <w:top w:val="none" w:sz="0" w:space="0" w:color="auto"/>
        <w:left w:val="none" w:sz="0" w:space="0" w:color="auto"/>
        <w:bottom w:val="none" w:sz="0" w:space="0" w:color="auto"/>
        <w:right w:val="none" w:sz="0" w:space="0" w:color="auto"/>
      </w:divBdr>
    </w:div>
    <w:div w:id="1663898323">
      <w:bodyDiv w:val="1"/>
      <w:marLeft w:val="0"/>
      <w:marRight w:val="0"/>
      <w:marTop w:val="0"/>
      <w:marBottom w:val="0"/>
      <w:divBdr>
        <w:top w:val="none" w:sz="0" w:space="0" w:color="auto"/>
        <w:left w:val="none" w:sz="0" w:space="0" w:color="auto"/>
        <w:bottom w:val="none" w:sz="0" w:space="0" w:color="auto"/>
        <w:right w:val="none" w:sz="0" w:space="0" w:color="auto"/>
      </w:divBdr>
      <w:divsChild>
        <w:div w:id="246692694">
          <w:marLeft w:val="0"/>
          <w:marRight w:val="0"/>
          <w:marTop w:val="0"/>
          <w:marBottom w:val="0"/>
          <w:divBdr>
            <w:top w:val="none" w:sz="0" w:space="0" w:color="auto"/>
            <w:left w:val="none" w:sz="0" w:space="0" w:color="auto"/>
            <w:bottom w:val="none" w:sz="0" w:space="0" w:color="auto"/>
            <w:right w:val="none" w:sz="0" w:space="0" w:color="auto"/>
          </w:divBdr>
        </w:div>
        <w:div w:id="146090292">
          <w:marLeft w:val="0"/>
          <w:marRight w:val="0"/>
          <w:marTop w:val="0"/>
          <w:marBottom w:val="0"/>
          <w:divBdr>
            <w:top w:val="none" w:sz="0" w:space="0" w:color="auto"/>
            <w:left w:val="none" w:sz="0" w:space="0" w:color="auto"/>
            <w:bottom w:val="none" w:sz="0" w:space="0" w:color="auto"/>
            <w:right w:val="none" w:sz="0" w:space="0" w:color="auto"/>
          </w:divBdr>
        </w:div>
        <w:div w:id="1263689454">
          <w:marLeft w:val="0"/>
          <w:marRight w:val="0"/>
          <w:marTop w:val="0"/>
          <w:marBottom w:val="0"/>
          <w:divBdr>
            <w:top w:val="none" w:sz="0" w:space="0" w:color="auto"/>
            <w:left w:val="none" w:sz="0" w:space="0" w:color="auto"/>
            <w:bottom w:val="none" w:sz="0" w:space="0" w:color="auto"/>
            <w:right w:val="none" w:sz="0" w:space="0" w:color="auto"/>
          </w:divBdr>
        </w:div>
      </w:divsChild>
    </w:div>
    <w:div w:id="1682046993">
      <w:bodyDiv w:val="1"/>
      <w:marLeft w:val="0"/>
      <w:marRight w:val="0"/>
      <w:marTop w:val="0"/>
      <w:marBottom w:val="0"/>
      <w:divBdr>
        <w:top w:val="none" w:sz="0" w:space="0" w:color="auto"/>
        <w:left w:val="none" w:sz="0" w:space="0" w:color="auto"/>
        <w:bottom w:val="none" w:sz="0" w:space="0" w:color="auto"/>
        <w:right w:val="none" w:sz="0" w:space="0" w:color="auto"/>
      </w:divBdr>
    </w:div>
    <w:div w:id="1735006054">
      <w:bodyDiv w:val="1"/>
      <w:marLeft w:val="0"/>
      <w:marRight w:val="0"/>
      <w:marTop w:val="0"/>
      <w:marBottom w:val="0"/>
      <w:divBdr>
        <w:top w:val="none" w:sz="0" w:space="0" w:color="auto"/>
        <w:left w:val="none" w:sz="0" w:space="0" w:color="auto"/>
        <w:bottom w:val="none" w:sz="0" w:space="0" w:color="auto"/>
        <w:right w:val="none" w:sz="0" w:space="0" w:color="auto"/>
      </w:divBdr>
      <w:divsChild>
        <w:div w:id="6947559">
          <w:marLeft w:val="0"/>
          <w:marRight w:val="0"/>
          <w:marTop w:val="0"/>
          <w:marBottom w:val="0"/>
          <w:divBdr>
            <w:top w:val="none" w:sz="0" w:space="0" w:color="auto"/>
            <w:left w:val="none" w:sz="0" w:space="0" w:color="auto"/>
            <w:bottom w:val="none" w:sz="0" w:space="0" w:color="auto"/>
            <w:right w:val="none" w:sz="0" w:space="0" w:color="auto"/>
          </w:divBdr>
          <w:divsChild>
            <w:div w:id="1284507739">
              <w:marLeft w:val="0"/>
              <w:marRight w:val="0"/>
              <w:marTop w:val="0"/>
              <w:marBottom w:val="0"/>
              <w:divBdr>
                <w:top w:val="none" w:sz="0" w:space="0" w:color="auto"/>
                <w:left w:val="none" w:sz="0" w:space="0" w:color="auto"/>
                <w:bottom w:val="none" w:sz="0" w:space="0" w:color="auto"/>
                <w:right w:val="none" w:sz="0" w:space="0" w:color="auto"/>
              </w:divBdr>
            </w:div>
            <w:div w:id="483160020">
              <w:marLeft w:val="0"/>
              <w:marRight w:val="0"/>
              <w:marTop w:val="0"/>
              <w:marBottom w:val="0"/>
              <w:divBdr>
                <w:top w:val="none" w:sz="0" w:space="0" w:color="auto"/>
                <w:left w:val="none" w:sz="0" w:space="0" w:color="auto"/>
                <w:bottom w:val="none" w:sz="0" w:space="0" w:color="auto"/>
                <w:right w:val="none" w:sz="0" w:space="0" w:color="auto"/>
              </w:divBdr>
            </w:div>
            <w:div w:id="1011687639">
              <w:marLeft w:val="0"/>
              <w:marRight w:val="0"/>
              <w:marTop w:val="0"/>
              <w:marBottom w:val="0"/>
              <w:divBdr>
                <w:top w:val="none" w:sz="0" w:space="0" w:color="auto"/>
                <w:left w:val="none" w:sz="0" w:space="0" w:color="auto"/>
                <w:bottom w:val="none" w:sz="0" w:space="0" w:color="auto"/>
                <w:right w:val="none" w:sz="0" w:space="0" w:color="auto"/>
              </w:divBdr>
            </w:div>
            <w:div w:id="1825274871">
              <w:marLeft w:val="0"/>
              <w:marRight w:val="0"/>
              <w:marTop w:val="0"/>
              <w:marBottom w:val="0"/>
              <w:divBdr>
                <w:top w:val="none" w:sz="0" w:space="0" w:color="auto"/>
                <w:left w:val="none" w:sz="0" w:space="0" w:color="auto"/>
                <w:bottom w:val="none" w:sz="0" w:space="0" w:color="auto"/>
                <w:right w:val="none" w:sz="0" w:space="0" w:color="auto"/>
              </w:divBdr>
            </w:div>
            <w:div w:id="1827552212">
              <w:marLeft w:val="0"/>
              <w:marRight w:val="0"/>
              <w:marTop w:val="0"/>
              <w:marBottom w:val="0"/>
              <w:divBdr>
                <w:top w:val="none" w:sz="0" w:space="0" w:color="auto"/>
                <w:left w:val="none" w:sz="0" w:space="0" w:color="auto"/>
                <w:bottom w:val="none" w:sz="0" w:space="0" w:color="auto"/>
                <w:right w:val="none" w:sz="0" w:space="0" w:color="auto"/>
              </w:divBdr>
            </w:div>
            <w:div w:id="1103036622">
              <w:marLeft w:val="0"/>
              <w:marRight w:val="0"/>
              <w:marTop w:val="0"/>
              <w:marBottom w:val="0"/>
              <w:divBdr>
                <w:top w:val="none" w:sz="0" w:space="0" w:color="auto"/>
                <w:left w:val="none" w:sz="0" w:space="0" w:color="auto"/>
                <w:bottom w:val="none" w:sz="0" w:space="0" w:color="auto"/>
                <w:right w:val="none" w:sz="0" w:space="0" w:color="auto"/>
              </w:divBdr>
            </w:div>
            <w:div w:id="1495145446">
              <w:marLeft w:val="0"/>
              <w:marRight w:val="0"/>
              <w:marTop w:val="0"/>
              <w:marBottom w:val="0"/>
              <w:divBdr>
                <w:top w:val="none" w:sz="0" w:space="0" w:color="auto"/>
                <w:left w:val="none" w:sz="0" w:space="0" w:color="auto"/>
                <w:bottom w:val="none" w:sz="0" w:space="0" w:color="auto"/>
                <w:right w:val="none" w:sz="0" w:space="0" w:color="auto"/>
              </w:divBdr>
            </w:div>
            <w:div w:id="1293436609">
              <w:marLeft w:val="0"/>
              <w:marRight w:val="0"/>
              <w:marTop w:val="0"/>
              <w:marBottom w:val="0"/>
              <w:divBdr>
                <w:top w:val="none" w:sz="0" w:space="0" w:color="auto"/>
                <w:left w:val="none" w:sz="0" w:space="0" w:color="auto"/>
                <w:bottom w:val="none" w:sz="0" w:space="0" w:color="auto"/>
                <w:right w:val="none" w:sz="0" w:space="0" w:color="auto"/>
              </w:divBdr>
            </w:div>
            <w:div w:id="1817792867">
              <w:marLeft w:val="0"/>
              <w:marRight w:val="0"/>
              <w:marTop w:val="0"/>
              <w:marBottom w:val="0"/>
              <w:divBdr>
                <w:top w:val="none" w:sz="0" w:space="0" w:color="auto"/>
                <w:left w:val="none" w:sz="0" w:space="0" w:color="auto"/>
                <w:bottom w:val="none" w:sz="0" w:space="0" w:color="auto"/>
                <w:right w:val="none" w:sz="0" w:space="0" w:color="auto"/>
              </w:divBdr>
            </w:div>
            <w:div w:id="1860045240">
              <w:marLeft w:val="0"/>
              <w:marRight w:val="0"/>
              <w:marTop w:val="0"/>
              <w:marBottom w:val="0"/>
              <w:divBdr>
                <w:top w:val="none" w:sz="0" w:space="0" w:color="auto"/>
                <w:left w:val="none" w:sz="0" w:space="0" w:color="auto"/>
                <w:bottom w:val="none" w:sz="0" w:space="0" w:color="auto"/>
                <w:right w:val="none" w:sz="0" w:space="0" w:color="auto"/>
              </w:divBdr>
            </w:div>
            <w:div w:id="1817331061">
              <w:marLeft w:val="0"/>
              <w:marRight w:val="0"/>
              <w:marTop w:val="0"/>
              <w:marBottom w:val="0"/>
              <w:divBdr>
                <w:top w:val="none" w:sz="0" w:space="0" w:color="auto"/>
                <w:left w:val="none" w:sz="0" w:space="0" w:color="auto"/>
                <w:bottom w:val="none" w:sz="0" w:space="0" w:color="auto"/>
                <w:right w:val="none" w:sz="0" w:space="0" w:color="auto"/>
              </w:divBdr>
            </w:div>
            <w:div w:id="762996140">
              <w:marLeft w:val="0"/>
              <w:marRight w:val="0"/>
              <w:marTop w:val="0"/>
              <w:marBottom w:val="0"/>
              <w:divBdr>
                <w:top w:val="none" w:sz="0" w:space="0" w:color="auto"/>
                <w:left w:val="none" w:sz="0" w:space="0" w:color="auto"/>
                <w:bottom w:val="none" w:sz="0" w:space="0" w:color="auto"/>
                <w:right w:val="none" w:sz="0" w:space="0" w:color="auto"/>
              </w:divBdr>
            </w:div>
            <w:div w:id="798911974">
              <w:marLeft w:val="0"/>
              <w:marRight w:val="0"/>
              <w:marTop w:val="0"/>
              <w:marBottom w:val="0"/>
              <w:divBdr>
                <w:top w:val="none" w:sz="0" w:space="0" w:color="auto"/>
                <w:left w:val="none" w:sz="0" w:space="0" w:color="auto"/>
                <w:bottom w:val="none" w:sz="0" w:space="0" w:color="auto"/>
                <w:right w:val="none" w:sz="0" w:space="0" w:color="auto"/>
              </w:divBdr>
            </w:div>
            <w:div w:id="730077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811386">
      <w:bodyDiv w:val="1"/>
      <w:marLeft w:val="0"/>
      <w:marRight w:val="0"/>
      <w:marTop w:val="0"/>
      <w:marBottom w:val="0"/>
      <w:divBdr>
        <w:top w:val="none" w:sz="0" w:space="0" w:color="auto"/>
        <w:left w:val="none" w:sz="0" w:space="0" w:color="auto"/>
        <w:bottom w:val="none" w:sz="0" w:space="0" w:color="auto"/>
        <w:right w:val="none" w:sz="0" w:space="0" w:color="auto"/>
      </w:divBdr>
    </w:div>
    <w:div w:id="1741827752">
      <w:bodyDiv w:val="1"/>
      <w:marLeft w:val="0"/>
      <w:marRight w:val="0"/>
      <w:marTop w:val="0"/>
      <w:marBottom w:val="0"/>
      <w:divBdr>
        <w:top w:val="none" w:sz="0" w:space="0" w:color="auto"/>
        <w:left w:val="none" w:sz="0" w:space="0" w:color="auto"/>
        <w:bottom w:val="none" w:sz="0" w:space="0" w:color="auto"/>
        <w:right w:val="none" w:sz="0" w:space="0" w:color="auto"/>
      </w:divBdr>
    </w:div>
    <w:div w:id="1765607503">
      <w:bodyDiv w:val="1"/>
      <w:marLeft w:val="0"/>
      <w:marRight w:val="0"/>
      <w:marTop w:val="0"/>
      <w:marBottom w:val="0"/>
      <w:divBdr>
        <w:top w:val="none" w:sz="0" w:space="0" w:color="auto"/>
        <w:left w:val="none" w:sz="0" w:space="0" w:color="auto"/>
        <w:bottom w:val="none" w:sz="0" w:space="0" w:color="auto"/>
        <w:right w:val="none" w:sz="0" w:space="0" w:color="auto"/>
      </w:divBdr>
    </w:div>
    <w:div w:id="1774788954">
      <w:bodyDiv w:val="1"/>
      <w:marLeft w:val="0"/>
      <w:marRight w:val="0"/>
      <w:marTop w:val="0"/>
      <w:marBottom w:val="0"/>
      <w:divBdr>
        <w:top w:val="none" w:sz="0" w:space="0" w:color="auto"/>
        <w:left w:val="none" w:sz="0" w:space="0" w:color="auto"/>
        <w:bottom w:val="none" w:sz="0" w:space="0" w:color="auto"/>
        <w:right w:val="none" w:sz="0" w:space="0" w:color="auto"/>
      </w:divBdr>
    </w:div>
    <w:div w:id="1784225134">
      <w:bodyDiv w:val="1"/>
      <w:marLeft w:val="0"/>
      <w:marRight w:val="0"/>
      <w:marTop w:val="0"/>
      <w:marBottom w:val="0"/>
      <w:divBdr>
        <w:top w:val="none" w:sz="0" w:space="0" w:color="auto"/>
        <w:left w:val="none" w:sz="0" w:space="0" w:color="auto"/>
        <w:bottom w:val="none" w:sz="0" w:space="0" w:color="auto"/>
        <w:right w:val="none" w:sz="0" w:space="0" w:color="auto"/>
      </w:divBdr>
      <w:divsChild>
        <w:div w:id="1353921652">
          <w:marLeft w:val="0"/>
          <w:marRight w:val="0"/>
          <w:marTop w:val="0"/>
          <w:marBottom w:val="0"/>
          <w:divBdr>
            <w:top w:val="none" w:sz="0" w:space="0" w:color="auto"/>
            <w:left w:val="none" w:sz="0" w:space="0" w:color="auto"/>
            <w:bottom w:val="none" w:sz="0" w:space="0" w:color="auto"/>
            <w:right w:val="none" w:sz="0" w:space="0" w:color="auto"/>
          </w:divBdr>
          <w:divsChild>
            <w:div w:id="234172567">
              <w:marLeft w:val="0"/>
              <w:marRight w:val="0"/>
              <w:marTop w:val="0"/>
              <w:marBottom w:val="0"/>
              <w:divBdr>
                <w:top w:val="none" w:sz="0" w:space="0" w:color="auto"/>
                <w:left w:val="none" w:sz="0" w:space="0" w:color="auto"/>
                <w:bottom w:val="none" w:sz="0" w:space="0" w:color="auto"/>
                <w:right w:val="none" w:sz="0" w:space="0" w:color="auto"/>
              </w:divBdr>
            </w:div>
            <w:div w:id="461189000">
              <w:marLeft w:val="0"/>
              <w:marRight w:val="0"/>
              <w:marTop w:val="0"/>
              <w:marBottom w:val="0"/>
              <w:divBdr>
                <w:top w:val="none" w:sz="0" w:space="0" w:color="auto"/>
                <w:left w:val="none" w:sz="0" w:space="0" w:color="auto"/>
                <w:bottom w:val="none" w:sz="0" w:space="0" w:color="auto"/>
                <w:right w:val="none" w:sz="0" w:space="0" w:color="auto"/>
              </w:divBdr>
            </w:div>
            <w:div w:id="351417893">
              <w:marLeft w:val="0"/>
              <w:marRight w:val="0"/>
              <w:marTop w:val="0"/>
              <w:marBottom w:val="0"/>
              <w:divBdr>
                <w:top w:val="none" w:sz="0" w:space="0" w:color="auto"/>
                <w:left w:val="none" w:sz="0" w:space="0" w:color="auto"/>
                <w:bottom w:val="none" w:sz="0" w:space="0" w:color="auto"/>
                <w:right w:val="none" w:sz="0" w:space="0" w:color="auto"/>
              </w:divBdr>
            </w:div>
            <w:div w:id="1214391437">
              <w:marLeft w:val="0"/>
              <w:marRight w:val="0"/>
              <w:marTop w:val="0"/>
              <w:marBottom w:val="0"/>
              <w:divBdr>
                <w:top w:val="none" w:sz="0" w:space="0" w:color="auto"/>
                <w:left w:val="none" w:sz="0" w:space="0" w:color="auto"/>
                <w:bottom w:val="none" w:sz="0" w:space="0" w:color="auto"/>
                <w:right w:val="none" w:sz="0" w:space="0" w:color="auto"/>
              </w:divBdr>
            </w:div>
            <w:div w:id="961616652">
              <w:marLeft w:val="0"/>
              <w:marRight w:val="0"/>
              <w:marTop w:val="0"/>
              <w:marBottom w:val="0"/>
              <w:divBdr>
                <w:top w:val="none" w:sz="0" w:space="0" w:color="auto"/>
                <w:left w:val="none" w:sz="0" w:space="0" w:color="auto"/>
                <w:bottom w:val="none" w:sz="0" w:space="0" w:color="auto"/>
                <w:right w:val="none" w:sz="0" w:space="0" w:color="auto"/>
              </w:divBdr>
            </w:div>
            <w:div w:id="515190299">
              <w:marLeft w:val="0"/>
              <w:marRight w:val="0"/>
              <w:marTop w:val="0"/>
              <w:marBottom w:val="0"/>
              <w:divBdr>
                <w:top w:val="none" w:sz="0" w:space="0" w:color="auto"/>
                <w:left w:val="none" w:sz="0" w:space="0" w:color="auto"/>
                <w:bottom w:val="none" w:sz="0" w:space="0" w:color="auto"/>
                <w:right w:val="none" w:sz="0" w:space="0" w:color="auto"/>
              </w:divBdr>
            </w:div>
            <w:div w:id="1544367848">
              <w:marLeft w:val="0"/>
              <w:marRight w:val="0"/>
              <w:marTop w:val="0"/>
              <w:marBottom w:val="0"/>
              <w:divBdr>
                <w:top w:val="none" w:sz="0" w:space="0" w:color="auto"/>
                <w:left w:val="none" w:sz="0" w:space="0" w:color="auto"/>
                <w:bottom w:val="none" w:sz="0" w:space="0" w:color="auto"/>
                <w:right w:val="none" w:sz="0" w:space="0" w:color="auto"/>
              </w:divBdr>
            </w:div>
            <w:div w:id="279648256">
              <w:marLeft w:val="0"/>
              <w:marRight w:val="0"/>
              <w:marTop w:val="0"/>
              <w:marBottom w:val="0"/>
              <w:divBdr>
                <w:top w:val="none" w:sz="0" w:space="0" w:color="auto"/>
                <w:left w:val="none" w:sz="0" w:space="0" w:color="auto"/>
                <w:bottom w:val="none" w:sz="0" w:space="0" w:color="auto"/>
                <w:right w:val="none" w:sz="0" w:space="0" w:color="auto"/>
              </w:divBdr>
            </w:div>
            <w:div w:id="1392801329">
              <w:marLeft w:val="0"/>
              <w:marRight w:val="0"/>
              <w:marTop w:val="0"/>
              <w:marBottom w:val="0"/>
              <w:divBdr>
                <w:top w:val="none" w:sz="0" w:space="0" w:color="auto"/>
                <w:left w:val="none" w:sz="0" w:space="0" w:color="auto"/>
                <w:bottom w:val="none" w:sz="0" w:space="0" w:color="auto"/>
                <w:right w:val="none" w:sz="0" w:space="0" w:color="auto"/>
              </w:divBdr>
            </w:div>
            <w:div w:id="1884825829">
              <w:marLeft w:val="0"/>
              <w:marRight w:val="0"/>
              <w:marTop w:val="0"/>
              <w:marBottom w:val="0"/>
              <w:divBdr>
                <w:top w:val="none" w:sz="0" w:space="0" w:color="auto"/>
                <w:left w:val="none" w:sz="0" w:space="0" w:color="auto"/>
                <w:bottom w:val="none" w:sz="0" w:space="0" w:color="auto"/>
                <w:right w:val="none" w:sz="0" w:space="0" w:color="auto"/>
              </w:divBdr>
            </w:div>
            <w:div w:id="2079015377">
              <w:marLeft w:val="0"/>
              <w:marRight w:val="0"/>
              <w:marTop w:val="0"/>
              <w:marBottom w:val="0"/>
              <w:divBdr>
                <w:top w:val="none" w:sz="0" w:space="0" w:color="auto"/>
                <w:left w:val="none" w:sz="0" w:space="0" w:color="auto"/>
                <w:bottom w:val="none" w:sz="0" w:space="0" w:color="auto"/>
                <w:right w:val="none" w:sz="0" w:space="0" w:color="auto"/>
              </w:divBdr>
            </w:div>
            <w:div w:id="254174509">
              <w:marLeft w:val="0"/>
              <w:marRight w:val="0"/>
              <w:marTop w:val="0"/>
              <w:marBottom w:val="0"/>
              <w:divBdr>
                <w:top w:val="none" w:sz="0" w:space="0" w:color="auto"/>
                <w:left w:val="none" w:sz="0" w:space="0" w:color="auto"/>
                <w:bottom w:val="none" w:sz="0" w:space="0" w:color="auto"/>
                <w:right w:val="none" w:sz="0" w:space="0" w:color="auto"/>
              </w:divBdr>
            </w:div>
            <w:div w:id="313484933">
              <w:marLeft w:val="0"/>
              <w:marRight w:val="0"/>
              <w:marTop w:val="0"/>
              <w:marBottom w:val="0"/>
              <w:divBdr>
                <w:top w:val="none" w:sz="0" w:space="0" w:color="auto"/>
                <w:left w:val="none" w:sz="0" w:space="0" w:color="auto"/>
                <w:bottom w:val="none" w:sz="0" w:space="0" w:color="auto"/>
                <w:right w:val="none" w:sz="0" w:space="0" w:color="auto"/>
              </w:divBdr>
            </w:div>
            <w:div w:id="824204692">
              <w:marLeft w:val="0"/>
              <w:marRight w:val="0"/>
              <w:marTop w:val="0"/>
              <w:marBottom w:val="0"/>
              <w:divBdr>
                <w:top w:val="none" w:sz="0" w:space="0" w:color="auto"/>
                <w:left w:val="none" w:sz="0" w:space="0" w:color="auto"/>
                <w:bottom w:val="none" w:sz="0" w:space="0" w:color="auto"/>
                <w:right w:val="none" w:sz="0" w:space="0" w:color="auto"/>
              </w:divBdr>
            </w:div>
            <w:div w:id="630015033">
              <w:marLeft w:val="0"/>
              <w:marRight w:val="0"/>
              <w:marTop w:val="0"/>
              <w:marBottom w:val="0"/>
              <w:divBdr>
                <w:top w:val="none" w:sz="0" w:space="0" w:color="auto"/>
                <w:left w:val="none" w:sz="0" w:space="0" w:color="auto"/>
                <w:bottom w:val="none" w:sz="0" w:space="0" w:color="auto"/>
                <w:right w:val="none" w:sz="0" w:space="0" w:color="auto"/>
              </w:divBdr>
            </w:div>
            <w:div w:id="1249734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604331">
      <w:bodyDiv w:val="1"/>
      <w:marLeft w:val="0"/>
      <w:marRight w:val="0"/>
      <w:marTop w:val="0"/>
      <w:marBottom w:val="0"/>
      <w:divBdr>
        <w:top w:val="none" w:sz="0" w:space="0" w:color="auto"/>
        <w:left w:val="none" w:sz="0" w:space="0" w:color="auto"/>
        <w:bottom w:val="none" w:sz="0" w:space="0" w:color="auto"/>
        <w:right w:val="none" w:sz="0" w:space="0" w:color="auto"/>
      </w:divBdr>
    </w:div>
    <w:div w:id="1836189159">
      <w:bodyDiv w:val="1"/>
      <w:marLeft w:val="0"/>
      <w:marRight w:val="0"/>
      <w:marTop w:val="0"/>
      <w:marBottom w:val="0"/>
      <w:divBdr>
        <w:top w:val="none" w:sz="0" w:space="0" w:color="auto"/>
        <w:left w:val="none" w:sz="0" w:space="0" w:color="auto"/>
        <w:bottom w:val="none" w:sz="0" w:space="0" w:color="auto"/>
        <w:right w:val="none" w:sz="0" w:space="0" w:color="auto"/>
      </w:divBdr>
    </w:div>
    <w:div w:id="1836801182">
      <w:bodyDiv w:val="1"/>
      <w:marLeft w:val="0"/>
      <w:marRight w:val="0"/>
      <w:marTop w:val="0"/>
      <w:marBottom w:val="0"/>
      <w:divBdr>
        <w:top w:val="none" w:sz="0" w:space="0" w:color="auto"/>
        <w:left w:val="none" w:sz="0" w:space="0" w:color="auto"/>
        <w:bottom w:val="none" w:sz="0" w:space="0" w:color="auto"/>
        <w:right w:val="none" w:sz="0" w:space="0" w:color="auto"/>
      </w:divBdr>
    </w:div>
    <w:div w:id="1846823840">
      <w:bodyDiv w:val="1"/>
      <w:marLeft w:val="0"/>
      <w:marRight w:val="0"/>
      <w:marTop w:val="0"/>
      <w:marBottom w:val="0"/>
      <w:divBdr>
        <w:top w:val="none" w:sz="0" w:space="0" w:color="auto"/>
        <w:left w:val="none" w:sz="0" w:space="0" w:color="auto"/>
        <w:bottom w:val="none" w:sz="0" w:space="0" w:color="auto"/>
        <w:right w:val="none" w:sz="0" w:space="0" w:color="auto"/>
      </w:divBdr>
      <w:divsChild>
        <w:div w:id="567544175">
          <w:marLeft w:val="0"/>
          <w:marRight w:val="0"/>
          <w:marTop w:val="0"/>
          <w:marBottom w:val="0"/>
          <w:divBdr>
            <w:top w:val="none" w:sz="0" w:space="0" w:color="auto"/>
            <w:left w:val="none" w:sz="0" w:space="0" w:color="auto"/>
            <w:bottom w:val="none" w:sz="0" w:space="0" w:color="auto"/>
            <w:right w:val="none" w:sz="0" w:space="0" w:color="auto"/>
          </w:divBdr>
          <w:divsChild>
            <w:div w:id="480536702">
              <w:marLeft w:val="0"/>
              <w:marRight w:val="0"/>
              <w:marTop w:val="0"/>
              <w:marBottom w:val="0"/>
              <w:divBdr>
                <w:top w:val="none" w:sz="0" w:space="0" w:color="auto"/>
                <w:left w:val="none" w:sz="0" w:space="0" w:color="auto"/>
                <w:bottom w:val="none" w:sz="0" w:space="0" w:color="auto"/>
                <w:right w:val="none" w:sz="0" w:space="0" w:color="auto"/>
              </w:divBdr>
            </w:div>
            <w:div w:id="1040667501">
              <w:marLeft w:val="0"/>
              <w:marRight w:val="0"/>
              <w:marTop w:val="0"/>
              <w:marBottom w:val="0"/>
              <w:divBdr>
                <w:top w:val="none" w:sz="0" w:space="0" w:color="auto"/>
                <w:left w:val="none" w:sz="0" w:space="0" w:color="auto"/>
                <w:bottom w:val="none" w:sz="0" w:space="0" w:color="auto"/>
                <w:right w:val="none" w:sz="0" w:space="0" w:color="auto"/>
              </w:divBdr>
            </w:div>
            <w:div w:id="327639026">
              <w:marLeft w:val="0"/>
              <w:marRight w:val="0"/>
              <w:marTop w:val="0"/>
              <w:marBottom w:val="0"/>
              <w:divBdr>
                <w:top w:val="none" w:sz="0" w:space="0" w:color="auto"/>
                <w:left w:val="none" w:sz="0" w:space="0" w:color="auto"/>
                <w:bottom w:val="none" w:sz="0" w:space="0" w:color="auto"/>
                <w:right w:val="none" w:sz="0" w:space="0" w:color="auto"/>
              </w:divBdr>
            </w:div>
            <w:div w:id="1945920218">
              <w:marLeft w:val="0"/>
              <w:marRight w:val="0"/>
              <w:marTop w:val="0"/>
              <w:marBottom w:val="0"/>
              <w:divBdr>
                <w:top w:val="none" w:sz="0" w:space="0" w:color="auto"/>
                <w:left w:val="none" w:sz="0" w:space="0" w:color="auto"/>
                <w:bottom w:val="none" w:sz="0" w:space="0" w:color="auto"/>
                <w:right w:val="none" w:sz="0" w:space="0" w:color="auto"/>
              </w:divBdr>
            </w:div>
            <w:div w:id="1673022263">
              <w:marLeft w:val="0"/>
              <w:marRight w:val="0"/>
              <w:marTop w:val="0"/>
              <w:marBottom w:val="0"/>
              <w:divBdr>
                <w:top w:val="none" w:sz="0" w:space="0" w:color="auto"/>
                <w:left w:val="none" w:sz="0" w:space="0" w:color="auto"/>
                <w:bottom w:val="none" w:sz="0" w:space="0" w:color="auto"/>
                <w:right w:val="none" w:sz="0" w:space="0" w:color="auto"/>
              </w:divBdr>
            </w:div>
            <w:div w:id="711416757">
              <w:marLeft w:val="0"/>
              <w:marRight w:val="0"/>
              <w:marTop w:val="0"/>
              <w:marBottom w:val="0"/>
              <w:divBdr>
                <w:top w:val="none" w:sz="0" w:space="0" w:color="auto"/>
                <w:left w:val="none" w:sz="0" w:space="0" w:color="auto"/>
                <w:bottom w:val="none" w:sz="0" w:space="0" w:color="auto"/>
                <w:right w:val="none" w:sz="0" w:space="0" w:color="auto"/>
              </w:divBdr>
            </w:div>
            <w:div w:id="1444960136">
              <w:marLeft w:val="0"/>
              <w:marRight w:val="0"/>
              <w:marTop w:val="0"/>
              <w:marBottom w:val="0"/>
              <w:divBdr>
                <w:top w:val="none" w:sz="0" w:space="0" w:color="auto"/>
                <w:left w:val="none" w:sz="0" w:space="0" w:color="auto"/>
                <w:bottom w:val="none" w:sz="0" w:space="0" w:color="auto"/>
                <w:right w:val="none" w:sz="0" w:space="0" w:color="auto"/>
              </w:divBdr>
            </w:div>
            <w:div w:id="416444295">
              <w:marLeft w:val="0"/>
              <w:marRight w:val="0"/>
              <w:marTop w:val="0"/>
              <w:marBottom w:val="0"/>
              <w:divBdr>
                <w:top w:val="none" w:sz="0" w:space="0" w:color="auto"/>
                <w:left w:val="none" w:sz="0" w:space="0" w:color="auto"/>
                <w:bottom w:val="none" w:sz="0" w:space="0" w:color="auto"/>
                <w:right w:val="none" w:sz="0" w:space="0" w:color="auto"/>
              </w:divBdr>
            </w:div>
            <w:div w:id="1244341139">
              <w:marLeft w:val="0"/>
              <w:marRight w:val="0"/>
              <w:marTop w:val="0"/>
              <w:marBottom w:val="0"/>
              <w:divBdr>
                <w:top w:val="none" w:sz="0" w:space="0" w:color="auto"/>
                <w:left w:val="none" w:sz="0" w:space="0" w:color="auto"/>
                <w:bottom w:val="none" w:sz="0" w:space="0" w:color="auto"/>
                <w:right w:val="none" w:sz="0" w:space="0" w:color="auto"/>
              </w:divBdr>
            </w:div>
            <w:div w:id="1649169539">
              <w:marLeft w:val="0"/>
              <w:marRight w:val="0"/>
              <w:marTop w:val="0"/>
              <w:marBottom w:val="0"/>
              <w:divBdr>
                <w:top w:val="none" w:sz="0" w:space="0" w:color="auto"/>
                <w:left w:val="none" w:sz="0" w:space="0" w:color="auto"/>
                <w:bottom w:val="none" w:sz="0" w:space="0" w:color="auto"/>
                <w:right w:val="none" w:sz="0" w:space="0" w:color="auto"/>
              </w:divBdr>
            </w:div>
            <w:div w:id="1336498810">
              <w:marLeft w:val="0"/>
              <w:marRight w:val="0"/>
              <w:marTop w:val="0"/>
              <w:marBottom w:val="0"/>
              <w:divBdr>
                <w:top w:val="none" w:sz="0" w:space="0" w:color="auto"/>
                <w:left w:val="none" w:sz="0" w:space="0" w:color="auto"/>
                <w:bottom w:val="none" w:sz="0" w:space="0" w:color="auto"/>
                <w:right w:val="none" w:sz="0" w:space="0" w:color="auto"/>
              </w:divBdr>
            </w:div>
            <w:div w:id="660937081">
              <w:marLeft w:val="0"/>
              <w:marRight w:val="0"/>
              <w:marTop w:val="0"/>
              <w:marBottom w:val="0"/>
              <w:divBdr>
                <w:top w:val="none" w:sz="0" w:space="0" w:color="auto"/>
                <w:left w:val="none" w:sz="0" w:space="0" w:color="auto"/>
                <w:bottom w:val="none" w:sz="0" w:space="0" w:color="auto"/>
                <w:right w:val="none" w:sz="0" w:space="0" w:color="auto"/>
              </w:divBdr>
            </w:div>
            <w:div w:id="927346988">
              <w:marLeft w:val="0"/>
              <w:marRight w:val="0"/>
              <w:marTop w:val="0"/>
              <w:marBottom w:val="0"/>
              <w:divBdr>
                <w:top w:val="none" w:sz="0" w:space="0" w:color="auto"/>
                <w:left w:val="none" w:sz="0" w:space="0" w:color="auto"/>
                <w:bottom w:val="none" w:sz="0" w:space="0" w:color="auto"/>
                <w:right w:val="none" w:sz="0" w:space="0" w:color="auto"/>
              </w:divBdr>
            </w:div>
            <w:div w:id="234820133">
              <w:marLeft w:val="0"/>
              <w:marRight w:val="0"/>
              <w:marTop w:val="0"/>
              <w:marBottom w:val="0"/>
              <w:divBdr>
                <w:top w:val="none" w:sz="0" w:space="0" w:color="auto"/>
                <w:left w:val="none" w:sz="0" w:space="0" w:color="auto"/>
                <w:bottom w:val="none" w:sz="0" w:space="0" w:color="auto"/>
                <w:right w:val="none" w:sz="0" w:space="0" w:color="auto"/>
              </w:divBdr>
            </w:div>
            <w:div w:id="617370357">
              <w:marLeft w:val="0"/>
              <w:marRight w:val="0"/>
              <w:marTop w:val="0"/>
              <w:marBottom w:val="0"/>
              <w:divBdr>
                <w:top w:val="none" w:sz="0" w:space="0" w:color="auto"/>
                <w:left w:val="none" w:sz="0" w:space="0" w:color="auto"/>
                <w:bottom w:val="none" w:sz="0" w:space="0" w:color="auto"/>
                <w:right w:val="none" w:sz="0" w:space="0" w:color="auto"/>
              </w:divBdr>
            </w:div>
            <w:div w:id="674764781">
              <w:marLeft w:val="0"/>
              <w:marRight w:val="0"/>
              <w:marTop w:val="0"/>
              <w:marBottom w:val="0"/>
              <w:divBdr>
                <w:top w:val="none" w:sz="0" w:space="0" w:color="auto"/>
                <w:left w:val="none" w:sz="0" w:space="0" w:color="auto"/>
                <w:bottom w:val="none" w:sz="0" w:space="0" w:color="auto"/>
                <w:right w:val="none" w:sz="0" w:space="0" w:color="auto"/>
              </w:divBdr>
            </w:div>
            <w:div w:id="1884978462">
              <w:marLeft w:val="0"/>
              <w:marRight w:val="0"/>
              <w:marTop w:val="0"/>
              <w:marBottom w:val="0"/>
              <w:divBdr>
                <w:top w:val="none" w:sz="0" w:space="0" w:color="auto"/>
                <w:left w:val="none" w:sz="0" w:space="0" w:color="auto"/>
                <w:bottom w:val="none" w:sz="0" w:space="0" w:color="auto"/>
                <w:right w:val="none" w:sz="0" w:space="0" w:color="auto"/>
              </w:divBdr>
            </w:div>
            <w:div w:id="295910428">
              <w:marLeft w:val="0"/>
              <w:marRight w:val="0"/>
              <w:marTop w:val="0"/>
              <w:marBottom w:val="0"/>
              <w:divBdr>
                <w:top w:val="none" w:sz="0" w:space="0" w:color="auto"/>
                <w:left w:val="none" w:sz="0" w:space="0" w:color="auto"/>
                <w:bottom w:val="none" w:sz="0" w:space="0" w:color="auto"/>
                <w:right w:val="none" w:sz="0" w:space="0" w:color="auto"/>
              </w:divBdr>
            </w:div>
            <w:div w:id="141822110">
              <w:marLeft w:val="0"/>
              <w:marRight w:val="0"/>
              <w:marTop w:val="0"/>
              <w:marBottom w:val="0"/>
              <w:divBdr>
                <w:top w:val="none" w:sz="0" w:space="0" w:color="auto"/>
                <w:left w:val="none" w:sz="0" w:space="0" w:color="auto"/>
                <w:bottom w:val="none" w:sz="0" w:space="0" w:color="auto"/>
                <w:right w:val="none" w:sz="0" w:space="0" w:color="auto"/>
              </w:divBdr>
            </w:div>
            <w:div w:id="711079486">
              <w:marLeft w:val="0"/>
              <w:marRight w:val="0"/>
              <w:marTop w:val="0"/>
              <w:marBottom w:val="0"/>
              <w:divBdr>
                <w:top w:val="none" w:sz="0" w:space="0" w:color="auto"/>
                <w:left w:val="none" w:sz="0" w:space="0" w:color="auto"/>
                <w:bottom w:val="none" w:sz="0" w:space="0" w:color="auto"/>
                <w:right w:val="none" w:sz="0" w:space="0" w:color="auto"/>
              </w:divBdr>
            </w:div>
            <w:div w:id="116222835">
              <w:marLeft w:val="0"/>
              <w:marRight w:val="0"/>
              <w:marTop w:val="0"/>
              <w:marBottom w:val="0"/>
              <w:divBdr>
                <w:top w:val="none" w:sz="0" w:space="0" w:color="auto"/>
                <w:left w:val="none" w:sz="0" w:space="0" w:color="auto"/>
                <w:bottom w:val="none" w:sz="0" w:space="0" w:color="auto"/>
                <w:right w:val="none" w:sz="0" w:space="0" w:color="auto"/>
              </w:divBdr>
            </w:div>
            <w:div w:id="884175711">
              <w:marLeft w:val="0"/>
              <w:marRight w:val="0"/>
              <w:marTop w:val="0"/>
              <w:marBottom w:val="0"/>
              <w:divBdr>
                <w:top w:val="none" w:sz="0" w:space="0" w:color="auto"/>
                <w:left w:val="none" w:sz="0" w:space="0" w:color="auto"/>
                <w:bottom w:val="none" w:sz="0" w:space="0" w:color="auto"/>
                <w:right w:val="none" w:sz="0" w:space="0" w:color="auto"/>
              </w:divBdr>
            </w:div>
            <w:div w:id="707490418">
              <w:marLeft w:val="0"/>
              <w:marRight w:val="0"/>
              <w:marTop w:val="0"/>
              <w:marBottom w:val="0"/>
              <w:divBdr>
                <w:top w:val="none" w:sz="0" w:space="0" w:color="auto"/>
                <w:left w:val="none" w:sz="0" w:space="0" w:color="auto"/>
                <w:bottom w:val="none" w:sz="0" w:space="0" w:color="auto"/>
                <w:right w:val="none" w:sz="0" w:space="0" w:color="auto"/>
              </w:divBdr>
            </w:div>
            <w:div w:id="570697172">
              <w:marLeft w:val="0"/>
              <w:marRight w:val="0"/>
              <w:marTop w:val="0"/>
              <w:marBottom w:val="0"/>
              <w:divBdr>
                <w:top w:val="none" w:sz="0" w:space="0" w:color="auto"/>
                <w:left w:val="none" w:sz="0" w:space="0" w:color="auto"/>
                <w:bottom w:val="none" w:sz="0" w:space="0" w:color="auto"/>
                <w:right w:val="none" w:sz="0" w:space="0" w:color="auto"/>
              </w:divBdr>
            </w:div>
            <w:div w:id="1257136110">
              <w:marLeft w:val="0"/>
              <w:marRight w:val="0"/>
              <w:marTop w:val="0"/>
              <w:marBottom w:val="0"/>
              <w:divBdr>
                <w:top w:val="none" w:sz="0" w:space="0" w:color="auto"/>
                <w:left w:val="none" w:sz="0" w:space="0" w:color="auto"/>
                <w:bottom w:val="none" w:sz="0" w:space="0" w:color="auto"/>
                <w:right w:val="none" w:sz="0" w:space="0" w:color="auto"/>
              </w:divBdr>
            </w:div>
            <w:div w:id="1691563404">
              <w:marLeft w:val="0"/>
              <w:marRight w:val="0"/>
              <w:marTop w:val="0"/>
              <w:marBottom w:val="0"/>
              <w:divBdr>
                <w:top w:val="none" w:sz="0" w:space="0" w:color="auto"/>
                <w:left w:val="none" w:sz="0" w:space="0" w:color="auto"/>
                <w:bottom w:val="none" w:sz="0" w:space="0" w:color="auto"/>
                <w:right w:val="none" w:sz="0" w:space="0" w:color="auto"/>
              </w:divBdr>
            </w:div>
            <w:div w:id="1252931338">
              <w:marLeft w:val="0"/>
              <w:marRight w:val="0"/>
              <w:marTop w:val="0"/>
              <w:marBottom w:val="0"/>
              <w:divBdr>
                <w:top w:val="none" w:sz="0" w:space="0" w:color="auto"/>
                <w:left w:val="none" w:sz="0" w:space="0" w:color="auto"/>
                <w:bottom w:val="none" w:sz="0" w:space="0" w:color="auto"/>
                <w:right w:val="none" w:sz="0" w:space="0" w:color="auto"/>
              </w:divBdr>
            </w:div>
            <w:div w:id="96482961">
              <w:marLeft w:val="0"/>
              <w:marRight w:val="0"/>
              <w:marTop w:val="0"/>
              <w:marBottom w:val="0"/>
              <w:divBdr>
                <w:top w:val="none" w:sz="0" w:space="0" w:color="auto"/>
                <w:left w:val="none" w:sz="0" w:space="0" w:color="auto"/>
                <w:bottom w:val="none" w:sz="0" w:space="0" w:color="auto"/>
                <w:right w:val="none" w:sz="0" w:space="0" w:color="auto"/>
              </w:divBdr>
            </w:div>
            <w:div w:id="2011249733">
              <w:marLeft w:val="0"/>
              <w:marRight w:val="0"/>
              <w:marTop w:val="0"/>
              <w:marBottom w:val="0"/>
              <w:divBdr>
                <w:top w:val="none" w:sz="0" w:space="0" w:color="auto"/>
                <w:left w:val="none" w:sz="0" w:space="0" w:color="auto"/>
                <w:bottom w:val="none" w:sz="0" w:space="0" w:color="auto"/>
                <w:right w:val="none" w:sz="0" w:space="0" w:color="auto"/>
              </w:divBdr>
            </w:div>
            <w:div w:id="986520320">
              <w:marLeft w:val="0"/>
              <w:marRight w:val="0"/>
              <w:marTop w:val="0"/>
              <w:marBottom w:val="0"/>
              <w:divBdr>
                <w:top w:val="none" w:sz="0" w:space="0" w:color="auto"/>
                <w:left w:val="none" w:sz="0" w:space="0" w:color="auto"/>
                <w:bottom w:val="none" w:sz="0" w:space="0" w:color="auto"/>
                <w:right w:val="none" w:sz="0" w:space="0" w:color="auto"/>
              </w:divBdr>
            </w:div>
            <w:div w:id="134605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419535">
      <w:bodyDiv w:val="1"/>
      <w:marLeft w:val="0"/>
      <w:marRight w:val="0"/>
      <w:marTop w:val="0"/>
      <w:marBottom w:val="0"/>
      <w:divBdr>
        <w:top w:val="none" w:sz="0" w:space="0" w:color="auto"/>
        <w:left w:val="none" w:sz="0" w:space="0" w:color="auto"/>
        <w:bottom w:val="none" w:sz="0" w:space="0" w:color="auto"/>
        <w:right w:val="none" w:sz="0" w:space="0" w:color="auto"/>
      </w:divBdr>
    </w:div>
    <w:div w:id="1866405963">
      <w:bodyDiv w:val="1"/>
      <w:marLeft w:val="0"/>
      <w:marRight w:val="0"/>
      <w:marTop w:val="0"/>
      <w:marBottom w:val="0"/>
      <w:divBdr>
        <w:top w:val="none" w:sz="0" w:space="0" w:color="auto"/>
        <w:left w:val="none" w:sz="0" w:space="0" w:color="auto"/>
        <w:bottom w:val="none" w:sz="0" w:space="0" w:color="auto"/>
        <w:right w:val="none" w:sz="0" w:space="0" w:color="auto"/>
      </w:divBdr>
    </w:div>
    <w:div w:id="1886217756">
      <w:bodyDiv w:val="1"/>
      <w:marLeft w:val="0"/>
      <w:marRight w:val="0"/>
      <w:marTop w:val="0"/>
      <w:marBottom w:val="0"/>
      <w:divBdr>
        <w:top w:val="none" w:sz="0" w:space="0" w:color="auto"/>
        <w:left w:val="none" w:sz="0" w:space="0" w:color="auto"/>
        <w:bottom w:val="none" w:sz="0" w:space="0" w:color="auto"/>
        <w:right w:val="none" w:sz="0" w:space="0" w:color="auto"/>
      </w:divBdr>
    </w:div>
    <w:div w:id="1903442090">
      <w:bodyDiv w:val="1"/>
      <w:marLeft w:val="0"/>
      <w:marRight w:val="0"/>
      <w:marTop w:val="0"/>
      <w:marBottom w:val="0"/>
      <w:divBdr>
        <w:top w:val="none" w:sz="0" w:space="0" w:color="auto"/>
        <w:left w:val="none" w:sz="0" w:space="0" w:color="auto"/>
        <w:bottom w:val="none" w:sz="0" w:space="0" w:color="auto"/>
        <w:right w:val="none" w:sz="0" w:space="0" w:color="auto"/>
      </w:divBdr>
      <w:divsChild>
        <w:div w:id="94525679">
          <w:marLeft w:val="0"/>
          <w:marRight w:val="0"/>
          <w:marTop w:val="0"/>
          <w:marBottom w:val="0"/>
          <w:divBdr>
            <w:top w:val="none" w:sz="0" w:space="0" w:color="auto"/>
            <w:left w:val="none" w:sz="0" w:space="0" w:color="auto"/>
            <w:bottom w:val="none" w:sz="0" w:space="0" w:color="auto"/>
            <w:right w:val="none" w:sz="0" w:space="0" w:color="auto"/>
          </w:divBdr>
          <w:divsChild>
            <w:div w:id="523633890">
              <w:marLeft w:val="0"/>
              <w:marRight w:val="0"/>
              <w:marTop w:val="0"/>
              <w:marBottom w:val="0"/>
              <w:divBdr>
                <w:top w:val="none" w:sz="0" w:space="0" w:color="auto"/>
                <w:left w:val="none" w:sz="0" w:space="0" w:color="auto"/>
                <w:bottom w:val="none" w:sz="0" w:space="0" w:color="auto"/>
                <w:right w:val="none" w:sz="0" w:space="0" w:color="auto"/>
              </w:divBdr>
            </w:div>
            <w:div w:id="1340349558">
              <w:marLeft w:val="0"/>
              <w:marRight w:val="0"/>
              <w:marTop w:val="0"/>
              <w:marBottom w:val="0"/>
              <w:divBdr>
                <w:top w:val="none" w:sz="0" w:space="0" w:color="auto"/>
                <w:left w:val="none" w:sz="0" w:space="0" w:color="auto"/>
                <w:bottom w:val="none" w:sz="0" w:space="0" w:color="auto"/>
                <w:right w:val="none" w:sz="0" w:space="0" w:color="auto"/>
              </w:divBdr>
            </w:div>
            <w:div w:id="1861119681">
              <w:marLeft w:val="0"/>
              <w:marRight w:val="0"/>
              <w:marTop w:val="0"/>
              <w:marBottom w:val="0"/>
              <w:divBdr>
                <w:top w:val="none" w:sz="0" w:space="0" w:color="auto"/>
                <w:left w:val="none" w:sz="0" w:space="0" w:color="auto"/>
                <w:bottom w:val="none" w:sz="0" w:space="0" w:color="auto"/>
                <w:right w:val="none" w:sz="0" w:space="0" w:color="auto"/>
              </w:divBdr>
            </w:div>
            <w:div w:id="105588414">
              <w:marLeft w:val="0"/>
              <w:marRight w:val="0"/>
              <w:marTop w:val="0"/>
              <w:marBottom w:val="0"/>
              <w:divBdr>
                <w:top w:val="none" w:sz="0" w:space="0" w:color="auto"/>
                <w:left w:val="none" w:sz="0" w:space="0" w:color="auto"/>
                <w:bottom w:val="none" w:sz="0" w:space="0" w:color="auto"/>
                <w:right w:val="none" w:sz="0" w:space="0" w:color="auto"/>
              </w:divBdr>
            </w:div>
            <w:div w:id="1807774225">
              <w:marLeft w:val="0"/>
              <w:marRight w:val="0"/>
              <w:marTop w:val="0"/>
              <w:marBottom w:val="0"/>
              <w:divBdr>
                <w:top w:val="none" w:sz="0" w:space="0" w:color="auto"/>
                <w:left w:val="none" w:sz="0" w:space="0" w:color="auto"/>
                <w:bottom w:val="none" w:sz="0" w:space="0" w:color="auto"/>
                <w:right w:val="none" w:sz="0" w:space="0" w:color="auto"/>
              </w:divBdr>
            </w:div>
            <w:div w:id="247811647">
              <w:marLeft w:val="0"/>
              <w:marRight w:val="0"/>
              <w:marTop w:val="0"/>
              <w:marBottom w:val="0"/>
              <w:divBdr>
                <w:top w:val="none" w:sz="0" w:space="0" w:color="auto"/>
                <w:left w:val="none" w:sz="0" w:space="0" w:color="auto"/>
                <w:bottom w:val="none" w:sz="0" w:space="0" w:color="auto"/>
                <w:right w:val="none" w:sz="0" w:space="0" w:color="auto"/>
              </w:divBdr>
            </w:div>
            <w:div w:id="145070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748795">
      <w:bodyDiv w:val="1"/>
      <w:marLeft w:val="0"/>
      <w:marRight w:val="0"/>
      <w:marTop w:val="0"/>
      <w:marBottom w:val="0"/>
      <w:divBdr>
        <w:top w:val="none" w:sz="0" w:space="0" w:color="auto"/>
        <w:left w:val="none" w:sz="0" w:space="0" w:color="auto"/>
        <w:bottom w:val="none" w:sz="0" w:space="0" w:color="auto"/>
        <w:right w:val="none" w:sz="0" w:space="0" w:color="auto"/>
      </w:divBdr>
    </w:div>
    <w:div w:id="2047749201">
      <w:bodyDiv w:val="1"/>
      <w:marLeft w:val="0"/>
      <w:marRight w:val="0"/>
      <w:marTop w:val="0"/>
      <w:marBottom w:val="0"/>
      <w:divBdr>
        <w:top w:val="none" w:sz="0" w:space="0" w:color="auto"/>
        <w:left w:val="none" w:sz="0" w:space="0" w:color="auto"/>
        <w:bottom w:val="none" w:sz="0" w:space="0" w:color="auto"/>
        <w:right w:val="none" w:sz="0" w:space="0" w:color="auto"/>
      </w:divBdr>
      <w:divsChild>
        <w:div w:id="666828973">
          <w:marLeft w:val="446"/>
          <w:marRight w:val="0"/>
          <w:marTop w:val="0"/>
          <w:marBottom w:val="0"/>
          <w:divBdr>
            <w:top w:val="none" w:sz="0" w:space="0" w:color="auto"/>
            <w:left w:val="none" w:sz="0" w:space="0" w:color="auto"/>
            <w:bottom w:val="none" w:sz="0" w:space="0" w:color="auto"/>
            <w:right w:val="none" w:sz="0" w:space="0" w:color="auto"/>
          </w:divBdr>
        </w:div>
      </w:divsChild>
    </w:div>
    <w:div w:id="2049794649">
      <w:bodyDiv w:val="1"/>
      <w:marLeft w:val="0"/>
      <w:marRight w:val="0"/>
      <w:marTop w:val="0"/>
      <w:marBottom w:val="0"/>
      <w:divBdr>
        <w:top w:val="none" w:sz="0" w:space="0" w:color="auto"/>
        <w:left w:val="none" w:sz="0" w:space="0" w:color="auto"/>
        <w:bottom w:val="none" w:sz="0" w:space="0" w:color="auto"/>
        <w:right w:val="none" w:sz="0" w:space="0" w:color="auto"/>
      </w:divBdr>
    </w:div>
    <w:div w:id="2050033651">
      <w:bodyDiv w:val="1"/>
      <w:marLeft w:val="0"/>
      <w:marRight w:val="0"/>
      <w:marTop w:val="0"/>
      <w:marBottom w:val="0"/>
      <w:divBdr>
        <w:top w:val="none" w:sz="0" w:space="0" w:color="auto"/>
        <w:left w:val="none" w:sz="0" w:space="0" w:color="auto"/>
        <w:bottom w:val="none" w:sz="0" w:space="0" w:color="auto"/>
        <w:right w:val="none" w:sz="0" w:space="0" w:color="auto"/>
      </w:divBdr>
    </w:div>
    <w:div w:id="2055350492">
      <w:bodyDiv w:val="1"/>
      <w:marLeft w:val="0"/>
      <w:marRight w:val="0"/>
      <w:marTop w:val="0"/>
      <w:marBottom w:val="0"/>
      <w:divBdr>
        <w:top w:val="none" w:sz="0" w:space="0" w:color="auto"/>
        <w:left w:val="none" w:sz="0" w:space="0" w:color="auto"/>
        <w:bottom w:val="none" w:sz="0" w:space="0" w:color="auto"/>
        <w:right w:val="none" w:sz="0" w:space="0" w:color="auto"/>
      </w:divBdr>
    </w:div>
    <w:div w:id="2060006544">
      <w:bodyDiv w:val="1"/>
      <w:marLeft w:val="0"/>
      <w:marRight w:val="0"/>
      <w:marTop w:val="0"/>
      <w:marBottom w:val="0"/>
      <w:divBdr>
        <w:top w:val="none" w:sz="0" w:space="0" w:color="auto"/>
        <w:left w:val="none" w:sz="0" w:space="0" w:color="auto"/>
        <w:bottom w:val="none" w:sz="0" w:space="0" w:color="auto"/>
        <w:right w:val="none" w:sz="0" w:space="0" w:color="auto"/>
      </w:divBdr>
    </w:div>
    <w:div w:id="2065836281">
      <w:bodyDiv w:val="1"/>
      <w:marLeft w:val="0"/>
      <w:marRight w:val="0"/>
      <w:marTop w:val="0"/>
      <w:marBottom w:val="0"/>
      <w:divBdr>
        <w:top w:val="none" w:sz="0" w:space="0" w:color="auto"/>
        <w:left w:val="none" w:sz="0" w:space="0" w:color="auto"/>
        <w:bottom w:val="none" w:sz="0" w:space="0" w:color="auto"/>
        <w:right w:val="none" w:sz="0" w:space="0" w:color="auto"/>
      </w:divBdr>
    </w:div>
    <w:div w:id="2069911787">
      <w:bodyDiv w:val="1"/>
      <w:marLeft w:val="0"/>
      <w:marRight w:val="0"/>
      <w:marTop w:val="0"/>
      <w:marBottom w:val="0"/>
      <w:divBdr>
        <w:top w:val="none" w:sz="0" w:space="0" w:color="auto"/>
        <w:left w:val="none" w:sz="0" w:space="0" w:color="auto"/>
        <w:bottom w:val="none" w:sz="0" w:space="0" w:color="auto"/>
        <w:right w:val="none" w:sz="0" w:space="0" w:color="auto"/>
      </w:divBdr>
    </w:div>
    <w:div w:id="2077506035">
      <w:bodyDiv w:val="1"/>
      <w:marLeft w:val="0"/>
      <w:marRight w:val="0"/>
      <w:marTop w:val="0"/>
      <w:marBottom w:val="0"/>
      <w:divBdr>
        <w:top w:val="none" w:sz="0" w:space="0" w:color="auto"/>
        <w:left w:val="none" w:sz="0" w:space="0" w:color="auto"/>
        <w:bottom w:val="none" w:sz="0" w:space="0" w:color="auto"/>
        <w:right w:val="none" w:sz="0" w:space="0" w:color="auto"/>
      </w:divBdr>
    </w:div>
    <w:div w:id="2122334598">
      <w:bodyDiv w:val="1"/>
      <w:marLeft w:val="0"/>
      <w:marRight w:val="0"/>
      <w:marTop w:val="0"/>
      <w:marBottom w:val="0"/>
      <w:divBdr>
        <w:top w:val="none" w:sz="0" w:space="0" w:color="auto"/>
        <w:left w:val="none" w:sz="0" w:space="0" w:color="auto"/>
        <w:bottom w:val="none" w:sz="0" w:space="0" w:color="auto"/>
        <w:right w:val="none" w:sz="0" w:space="0" w:color="auto"/>
      </w:divBdr>
    </w:div>
    <w:div w:id="2123454767">
      <w:bodyDiv w:val="1"/>
      <w:marLeft w:val="0"/>
      <w:marRight w:val="0"/>
      <w:marTop w:val="0"/>
      <w:marBottom w:val="0"/>
      <w:divBdr>
        <w:top w:val="none" w:sz="0" w:space="0" w:color="auto"/>
        <w:left w:val="none" w:sz="0" w:space="0" w:color="auto"/>
        <w:bottom w:val="none" w:sz="0" w:space="0" w:color="auto"/>
        <w:right w:val="none" w:sz="0" w:space="0" w:color="auto"/>
      </w:divBdr>
    </w:div>
    <w:div w:id="2134253596">
      <w:bodyDiv w:val="1"/>
      <w:marLeft w:val="0"/>
      <w:marRight w:val="0"/>
      <w:marTop w:val="0"/>
      <w:marBottom w:val="0"/>
      <w:divBdr>
        <w:top w:val="none" w:sz="0" w:space="0" w:color="auto"/>
        <w:left w:val="none" w:sz="0" w:space="0" w:color="auto"/>
        <w:bottom w:val="none" w:sz="0" w:space="0" w:color="auto"/>
        <w:right w:val="none" w:sz="0" w:space="0" w:color="auto"/>
      </w:divBdr>
      <w:divsChild>
        <w:div w:id="741417579">
          <w:marLeft w:val="0"/>
          <w:marRight w:val="0"/>
          <w:marTop w:val="0"/>
          <w:marBottom w:val="0"/>
          <w:divBdr>
            <w:top w:val="none" w:sz="0" w:space="0" w:color="auto"/>
            <w:left w:val="none" w:sz="0" w:space="0" w:color="auto"/>
            <w:bottom w:val="none" w:sz="0" w:space="0" w:color="auto"/>
            <w:right w:val="none" w:sz="0" w:space="0" w:color="auto"/>
          </w:divBdr>
          <w:divsChild>
            <w:div w:id="10429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636627">
      <w:bodyDiv w:val="1"/>
      <w:marLeft w:val="0"/>
      <w:marRight w:val="0"/>
      <w:marTop w:val="0"/>
      <w:marBottom w:val="0"/>
      <w:divBdr>
        <w:top w:val="none" w:sz="0" w:space="0" w:color="auto"/>
        <w:left w:val="none" w:sz="0" w:space="0" w:color="auto"/>
        <w:bottom w:val="none" w:sz="0" w:space="0" w:color="auto"/>
        <w:right w:val="none" w:sz="0" w:space="0" w:color="auto"/>
      </w:divBdr>
    </w:div>
    <w:div w:id="2137486060">
      <w:bodyDiv w:val="1"/>
      <w:marLeft w:val="0"/>
      <w:marRight w:val="0"/>
      <w:marTop w:val="0"/>
      <w:marBottom w:val="0"/>
      <w:divBdr>
        <w:top w:val="none" w:sz="0" w:space="0" w:color="auto"/>
        <w:left w:val="none" w:sz="0" w:space="0" w:color="auto"/>
        <w:bottom w:val="none" w:sz="0" w:space="0" w:color="auto"/>
        <w:right w:val="none" w:sz="0" w:space="0" w:color="auto"/>
      </w:divBdr>
      <w:divsChild>
        <w:div w:id="1633096268">
          <w:marLeft w:val="0"/>
          <w:marRight w:val="0"/>
          <w:marTop w:val="0"/>
          <w:marBottom w:val="0"/>
          <w:divBdr>
            <w:top w:val="none" w:sz="0" w:space="0" w:color="auto"/>
            <w:left w:val="none" w:sz="0" w:space="0" w:color="auto"/>
            <w:bottom w:val="none" w:sz="0" w:space="0" w:color="auto"/>
            <w:right w:val="none" w:sz="0" w:space="0" w:color="auto"/>
          </w:divBdr>
          <w:divsChild>
            <w:div w:id="542328087">
              <w:marLeft w:val="0"/>
              <w:marRight w:val="0"/>
              <w:marTop w:val="0"/>
              <w:marBottom w:val="0"/>
              <w:divBdr>
                <w:top w:val="none" w:sz="0" w:space="0" w:color="auto"/>
                <w:left w:val="none" w:sz="0" w:space="0" w:color="auto"/>
                <w:bottom w:val="none" w:sz="0" w:space="0" w:color="auto"/>
                <w:right w:val="none" w:sz="0" w:space="0" w:color="auto"/>
              </w:divBdr>
            </w:div>
            <w:div w:id="791173673">
              <w:marLeft w:val="0"/>
              <w:marRight w:val="0"/>
              <w:marTop w:val="0"/>
              <w:marBottom w:val="0"/>
              <w:divBdr>
                <w:top w:val="none" w:sz="0" w:space="0" w:color="auto"/>
                <w:left w:val="none" w:sz="0" w:space="0" w:color="auto"/>
                <w:bottom w:val="none" w:sz="0" w:space="0" w:color="auto"/>
                <w:right w:val="none" w:sz="0" w:space="0" w:color="auto"/>
              </w:divBdr>
            </w:div>
            <w:div w:id="162747613">
              <w:marLeft w:val="0"/>
              <w:marRight w:val="0"/>
              <w:marTop w:val="0"/>
              <w:marBottom w:val="0"/>
              <w:divBdr>
                <w:top w:val="none" w:sz="0" w:space="0" w:color="auto"/>
                <w:left w:val="none" w:sz="0" w:space="0" w:color="auto"/>
                <w:bottom w:val="none" w:sz="0" w:space="0" w:color="auto"/>
                <w:right w:val="none" w:sz="0" w:space="0" w:color="auto"/>
              </w:divBdr>
            </w:div>
            <w:div w:id="1151484430">
              <w:marLeft w:val="0"/>
              <w:marRight w:val="0"/>
              <w:marTop w:val="0"/>
              <w:marBottom w:val="0"/>
              <w:divBdr>
                <w:top w:val="none" w:sz="0" w:space="0" w:color="auto"/>
                <w:left w:val="none" w:sz="0" w:space="0" w:color="auto"/>
                <w:bottom w:val="none" w:sz="0" w:space="0" w:color="auto"/>
                <w:right w:val="none" w:sz="0" w:space="0" w:color="auto"/>
              </w:divBdr>
            </w:div>
            <w:div w:id="833304891">
              <w:marLeft w:val="0"/>
              <w:marRight w:val="0"/>
              <w:marTop w:val="0"/>
              <w:marBottom w:val="0"/>
              <w:divBdr>
                <w:top w:val="none" w:sz="0" w:space="0" w:color="auto"/>
                <w:left w:val="none" w:sz="0" w:space="0" w:color="auto"/>
                <w:bottom w:val="none" w:sz="0" w:space="0" w:color="auto"/>
                <w:right w:val="none" w:sz="0" w:space="0" w:color="auto"/>
              </w:divBdr>
            </w:div>
            <w:div w:id="328405609">
              <w:marLeft w:val="0"/>
              <w:marRight w:val="0"/>
              <w:marTop w:val="0"/>
              <w:marBottom w:val="0"/>
              <w:divBdr>
                <w:top w:val="none" w:sz="0" w:space="0" w:color="auto"/>
                <w:left w:val="none" w:sz="0" w:space="0" w:color="auto"/>
                <w:bottom w:val="none" w:sz="0" w:space="0" w:color="auto"/>
                <w:right w:val="none" w:sz="0" w:space="0" w:color="auto"/>
              </w:divBdr>
            </w:div>
            <w:div w:id="1458766166">
              <w:marLeft w:val="0"/>
              <w:marRight w:val="0"/>
              <w:marTop w:val="0"/>
              <w:marBottom w:val="0"/>
              <w:divBdr>
                <w:top w:val="none" w:sz="0" w:space="0" w:color="auto"/>
                <w:left w:val="none" w:sz="0" w:space="0" w:color="auto"/>
                <w:bottom w:val="none" w:sz="0" w:space="0" w:color="auto"/>
                <w:right w:val="none" w:sz="0" w:space="0" w:color="auto"/>
              </w:divBdr>
            </w:div>
            <w:div w:id="1521162975">
              <w:marLeft w:val="0"/>
              <w:marRight w:val="0"/>
              <w:marTop w:val="0"/>
              <w:marBottom w:val="0"/>
              <w:divBdr>
                <w:top w:val="none" w:sz="0" w:space="0" w:color="auto"/>
                <w:left w:val="none" w:sz="0" w:space="0" w:color="auto"/>
                <w:bottom w:val="none" w:sz="0" w:space="0" w:color="auto"/>
                <w:right w:val="none" w:sz="0" w:space="0" w:color="auto"/>
              </w:divBdr>
            </w:div>
            <w:div w:id="1590233920">
              <w:marLeft w:val="0"/>
              <w:marRight w:val="0"/>
              <w:marTop w:val="0"/>
              <w:marBottom w:val="0"/>
              <w:divBdr>
                <w:top w:val="none" w:sz="0" w:space="0" w:color="auto"/>
                <w:left w:val="none" w:sz="0" w:space="0" w:color="auto"/>
                <w:bottom w:val="none" w:sz="0" w:space="0" w:color="auto"/>
                <w:right w:val="none" w:sz="0" w:space="0" w:color="auto"/>
              </w:divBdr>
            </w:div>
            <w:div w:id="721516583">
              <w:marLeft w:val="0"/>
              <w:marRight w:val="0"/>
              <w:marTop w:val="0"/>
              <w:marBottom w:val="0"/>
              <w:divBdr>
                <w:top w:val="none" w:sz="0" w:space="0" w:color="auto"/>
                <w:left w:val="none" w:sz="0" w:space="0" w:color="auto"/>
                <w:bottom w:val="none" w:sz="0" w:space="0" w:color="auto"/>
                <w:right w:val="none" w:sz="0" w:space="0" w:color="auto"/>
              </w:divBdr>
            </w:div>
            <w:div w:id="734742598">
              <w:marLeft w:val="0"/>
              <w:marRight w:val="0"/>
              <w:marTop w:val="0"/>
              <w:marBottom w:val="0"/>
              <w:divBdr>
                <w:top w:val="none" w:sz="0" w:space="0" w:color="auto"/>
                <w:left w:val="none" w:sz="0" w:space="0" w:color="auto"/>
                <w:bottom w:val="none" w:sz="0" w:space="0" w:color="auto"/>
                <w:right w:val="none" w:sz="0" w:space="0" w:color="auto"/>
              </w:divBdr>
            </w:div>
            <w:div w:id="912618982">
              <w:marLeft w:val="0"/>
              <w:marRight w:val="0"/>
              <w:marTop w:val="0"/>
              <w:marBottom w:val="0"/>
              <w:divBdr>
                <w:top w:val="none" w:sz="0" w:space="0" w:color="auto"/>
                <w:left w:val="none" w:sz="0" w:space="0" w:color="auto"/>
                <w:bottom w:val="none" w:sz="0" w:space="0" w:color="auto"/>
                <w:right w:val="none" w:sz="0" w:space="0" w:color="auto"/>
              </w:divBdr>
            </w:div>
            <w:div w:id="863636850">
              <w:marLeft w:val="0"/>
              <w:marRight w:val="0"/>
              <w:marTop w:val="0"/>
              <w:marBottom w:val="0"/>
              <w:divBdr>
                <w:top w:val="none" w:sz="0" w:space="0" w:color="auto"/>
                <w:left w:val="none" w:sz="0" w:space="0" w:color="auto"/>
                <w:bottom w:val="none" w:sz="0" w:space="0" w:color="auto"/>
                <w:right w:val="none" w:sz="0" w:space="0" w:color="auto"/>
              </w:divBdr>
            </w:div>
            <w:div w:id="1296175546">
              <w:marLeft w:val="0"/>
              <w:marRight w:val="0"/>
              <w:marTop w:val="0"/>
              <w:marBottom w:val="0"/>
              <w:divBdr>
                <w:top w:val="none" w:sz="0" w:space="0" w:color="auto"/>
                <w:left w:val="none" w:sz="0" w:space="0" w:color="auto"/>
                <w:bottom w:val="none" w:sz="0" w:space="0" w:color="auto"/>
                <w:right w:val="none" w:sz="0" w:space="0" w:color="auto"/>
              </w:divBdr>
            </w:div>
            <w:div w:id="660736708">
              <w:marLeft w:val="0"/>
              <w:marRight w:val="0"/>
              <w:marTop w:val="0"/>
              <w:marBottom w:val="0"/>
              <w:divBdr>
                <w:top w:val="none" w:sz="0" w:space="0" w:color="auto"/>
                <w:left w:val="none" w:sz="0" w:space="0" w:color="auto"/>
                <w:bottom w:val="none" w:sz="0" w:space="0" w:color="auto"/>
                <w:right w:val="none" w:sz="0" w:space="0" w:color="auto"/>
              </w:divBdr>
            </w:div>
            <w:div w:id="360520311">
              <w:marLeft w:val="0"/>
              <w:marRight w:val="0"/>
              <w:marTop w:val="0"/>
              <w:marBottom w:val="0"/>
              <w:divBdr>
                <w:top w:val="none" w:sz="0" w:space="0" w:color="auto"/>
                <w:left w:val="none" w:sz="0" w:space="0" w:color="auto"/>
                <w:bottom w:val="none" w:sz="0" w:space="0" w:color="auto"/>
                <w:right w:val="none" w:sz="0" w:space="0" w:color="auto"/>
              </w:divBdr>
            </w:div>
            <w:div w:id="1704749288">
              <w:marLeft w:val="0"/>
              <w:marRight w:val="0"/>
              <w:marTop w:val="0"/>
              <w:marBottom w:val="0"/>
              <w:divBdr>
                <w:top w:val="none" w:sz="0" w:space="0" w:color="auto"/>
                <w:left w:val="none" w:sz="0" w:space="0" w:color="auto"/>
                <w:bottom w:val="none" w:sz="0" w:space="0" w:color="auto"/>
                <w:right w:val="none" w:sz="0" w:space="0" w:color="auto"/>
              </w:divBdr>
            </w:div>
            <w:div w:id="1130980716">
              <w:marLeft w:val="0"/>
              <w:marRight w:val="0"/>
              <w:marTop w:val="0"/>
              <w:marBottom w:val="0"/>
              <w:divBdr>
                <w:top w:val="none" w:sz="0" w:space="0" w:color="auto"/>
                <w:left w:val="none" w:sz="0" w:space="0" w:color="auto"/>
                <w:bottom w:val="none" w:sz="0" w:space="0" w:color="auto"/>
                <w:right w:val="none" w:sz="0" w:space="0" w:color="auto"/>
              </w:divBdr>
            </w:div>
            <w:div w:id="1938900601">
              <w:marLeft w:val="0"/>
              <w:marRight w:val="0"/>
              <w:marTop w:val="0"/>
              <w:marBottom w:val="0"/>
              <w:divBdr>
                <w:top w:val="none" w:sz="0" w:space="0" w:color="auto"/>
                <w:left w:val="none" w:sz="0" w:space="0" w:color="auto"/>
                <w:bottom w:val="none" w:sz="0" w:space="0" w:color="auto"/>
                <w:right w:val="none" w:sz="0" w:space="0" w:color="auto"/>
              </w:divBdr>
            </w:div>
            <w:div w:id="83507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A41C3FAFC34161B03CFB283653FEA7"/>
        <w:category>
          <w:name w:val="General"/>
          <w:gallery w:val="placeholder"/>
        </w:category>
        <w:types>
          <w:type w:val="bbPlcHdr"/>
        </w:types>
        <w:behaviors>
          <w:behavior w:val="content"/>
        </w:behaviors>
        <w:guid w:val="{92233F14-E789-4A33-AE4A-80A134D54DDD}"/>
      </w:docPartPr>
      <w:docPartBody>
        <w:p w:rsidR="00593522" w:rsidRDefault="00174F57">
          <w:r w:rsidRPr="00B70106">
            <w:rPr>
              <w:rStyle w:val="PlaceholderText"/>
            </w:rPr>
            <w:t>[Title]</w:t>
          </w:r>
        </w:p>
      </w:docPartBody>
    </w:docPart>
    <w:docPart>
      <w:docPartPr>
        <w:name w:val="55A95E4BCF344D3E80055932B3357394"/>
        <w:category>
          <w:name w:val="General"/>
          <w:gallery w:val="placeholder"/>
        </w:category>
        <w:types>
          <w:type w:val="bbPlcHdr"/>
        </w:types>
        <w:behaviors>
          <w:behavior w:val="content"/>
        </w:behaviors>
        <w:guid w:val="{6A6D4307-AA3B-4AC5-8E96-35B5BA50F9A4}"/>
      </w:docPartPr>
      <w:docPartBody>
        <w:p w:rsidR="00593522" w:rsidRDefault="00174F57">
          <w:r w:rsidRPr="00B70106">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Symbol">
    <w:altName w:val="Klee One"/>
    <w:charset w:val="01"/>
    <w:family w:val="auto"/>
    <w:pitch w:val="variable"/>
  </w:font>
  <w:font w:name="Liberation Sans">
    <w:altName w:val="Arial"/>
    <w:charset w:val="01"/>
    <w:family w:val="roman"/>
    <w:pitch w:val="default"/>
  </w:font>
  <w:font w:name="Noto Sans CJK SC">
    <w:altName w:val="SimSun"/>
    <w:charset w:val="00"/>
    <w:family w:val="auto"/>
    <w:pitch w:val="default"/>
  </w:font>
  <w:font w:name="Lohit Devanagari">
    <w:altName w:val="Cambria"/>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Liberation Serif">
    <w:altName w:val="Times New Roman"/>
    <w:charset w:val="00"/>
    <w:family w:val="auto"/>
    <w:pitch w:val="default"/>
    <w:sig w:usb0="00000000" w:usb1="00000000" w:usb2="00000000" w:usb3="00000000" w:csb0="6000009F" w:csb1="DFD70000"/>
  </w:font>
  <w:font w:name="Noto Serif CJK SC">
    <w:altName w:val="微软雅黑"/>
    <w:charset w:val="86"/>
    <w:family w:val="auto"/>
    <w:pitch w:val="default"/>
    <w:sig w:usb0="00000000" w:usb1="00000000" w:usb2="00000016" w:usb3="00000000" w:csb0="602E0107"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Aptos">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57"/>
    <w:rsid w:val="0011411E"/>
    <w:rsid w:val="00130B13"/>
    <w:rsid w:val="00174F57"/>
    <w:rsid w:val="001D3077"/>
    <w:rsid w:val="00271D83"/>
    <w:rsid w:val="00292BC6"/>
    <w:rsid w:val="002F0140"/>
    <w:rsid w:val="00473EA6"/>
    <w:rsid w:val="00555686"/>
    <w:rsid w:val="00584A83"/>
    <w:rsid w:val="00593522"/>
    <w:rsid w:val="00633AF4"/>
    <w:rsid w:val="006D7194"/>
    <w:rsid w:val="007352D7"/>
    <w:rsid w:val="007C7111"/>
    <w:rsid w:val="00876513"/>
    <w:rsid w:val="008F0BC8"/>
    <w:rsid w:val="0094034D"/>
    <w:rsid w:val="00A04E5B"/>
    <w:rsid w:val="00A61A58"/>
    <w:rsid w:val="00B77FCE"/>
    <w:rsid w:val="00BE01E0"/>
    <w:rsid w:val="00D27D8B"/>
    <w:rsid w:val="00D31C55"/>
    <w:rsid w:val="00D37778"/>
    <w:rsid w:val="00DE4DF1"/>
    <w:rsid w:val="00E40901"/>
    <w:rsid w:val="00F01BE6"/>
    <w:rsid w:val="00F143D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sid w:val="00174F5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15d3cc33ea3f3dcb0ecb4e63a1e20896">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2378d31272e5902b999a310ef6329a3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FCEC8DF5-06B8-47A3-B542-0900DDBD3B8F}">
  <ds:schemaRefs>
    <ds:schemaRef ds:uri="http://schemas.openxmlformats.org/officeDocument/2006/bibliography"/>
  </ds:schemaRefs>
</ds:datastoreItem>
</file>

<file path=customXml/itemProps2.xml><?xml version="1.0" encoding="utf-8"?>
<ds:datastoreItem xmlns:ds="http://schemas.openxmlformats.org/officeDocument/2006/customXml" ds:itemID="{C5F032A3-89E1-4F89-8E08-21EDB8A14EE8}">
  <ds:schemaRefs>
    <ds:schemaRef ds:uri="http://schemas.microsoft.com/sharepoint/v3/contenttype/forms"/>
  </ds:schemaRefs>
</ds:datastoreItem>
</file>

<file path=customXml/itemProps3.xml><?xml version="1.0" encoding="utf-8"?>
<ds:datastoreItem xmlns:ds="http://schemas.openxmlformats.org/officeDocument/2006/customXml" ds:itemID="{71F9C57F-3084-4DB9-BAD4-36B9000443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71E130-4928-473B-86C5-CFEC33805396}">
  <ds:schemaRefs>
    <ds:schemaRef ds:uri="http://schemas.microsoft.com/office/2006/metadata/properties"/>
    <ds:schemaRef ds:uri="e32f50e1-6846-4d7d-ad60-ccd6877e6c5e"/>
    <ds:schemaRef ds:uri="http://www.w3.org/XML/1998/namespace"/>
    <ds:schemaRef ds:uri="http://schemas.microsoft.com/office/2006/documentManagement/types"/>
    <ds:schemaRef ds:uri="5a888943-97ca-4c93-b605-714bb5e9e285"/>
    <ds:schemaRef ds:uri="23a22248-acb0-4303-bd1b-c36b2527d0a2"/>
    <ds:schemaRef ds:uri="http://purl.org/dc/dcmitype/"/>
    <ds:schemaRef ds:uri="http://purl.org/dc/terms/"/>
    <ds:schemaRef ds:uri="http://schemas.microsoft.com/sharepoint/v4"/>
    <ds:schemaRef ds:uri="http://schemas.microsoft.com/office/infopath/2007/PartnerControls"/>
    <ds:schemaRef ds:uri="http://schemas.openxmlformats.org/package/2006/metadata/core-properties"/>
    <ds:schemaRef ds:uri="http://purl.org/dc/elements/1.1/"/>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6c98d88-e344-4ed4-8496-4ed7712e255d}" enabled="0" method="" siteId="{46c98d88-e344-4ed4-8496-4ed7712e255d}" removed="1"/>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993</TotalTime>
  <Pages>17</Pages>
  <Words>3247</Words>
  <Characters>19389</Characters>
  <Application>Microsoft Office Word</Application>
  <DocSecurity>0</DocSecurity>
  <Lines>1055</Lines>
  <Paragraphs>524</Paragraphs>
  <ScaleCrop>false</ScaleCrop>
  <HeadingPairs>
    <vt:vector size="2" baseType="variant">
      <vt:variant>
        <vt:lpstr>Title</vt:lpstr>
      </vt:variant>
      <vt:variant>
        <vt:i4>1</vt:i4>
      </vt:variant>
    </vt:vector>
  </HeadingPairs>
  <TitlesOfParts>
    <vt:vector size="1" baseType="lpstr">
      <vt:lpstr>pCR on Potential New Formats for 3GPP Specification</vt:lpstr>
    </vt:vector>
  </TitlesOfParts>
  <Company>Interdigital, Inc.</Company>
  <LinksUpToDate>false</LinksUpToDate>
  <CharactersWithSpaces>22293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pCR on Markdown/LaTeX mapping to 3GPP styles</dc:title>
  <dc:subject>5</dc:subject>
  <dc:creator>Daewon Lee</dc:creator>
  <cp:keywords/>
  <dc:description/>
  <cp:lastModifiedBy>Daewon Lee</cp:lastModifiedBy>
  <cp:revision>279</cp:revision>
  <dcterms:created xsi:type="dcterms:W3CDTF">2025-11-04T13:05:00Z</dcterms:created>
  <dcterms:modified xsi:type="dcterms:W3CDTF">2026-02-19T21:36:00Z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Enabled">
    <vt:lpwstr>true</vt:lpwstr>
  </property>
  <property fmtid="{D5CDD505-2E9C-101B-9397-08002B2CF9AE}" pid="3" name="MSIP_Label_bcf26ed8-713a-4e6c-8a04-66607341a11c_SetDate">
    <vt:lpwstr>2025-09-24T19:34:35Z</vt:lpwstr>
  </property>
  <property fmtid="{D5CDD505-2E9C-101B-9397-08002B2CF9AE}" pid="4" name="MSIP_Label_bcf26ed8-713a-4e6c-8a04-66607341a11c_Method">
    <vt:lpwstr>Privileged</vt:lpwstr>
  </property>
  <property fmtid="{D5CDD505-2E9C-101B-9397-08002B2CF9AE}" pid="5" name="MSIP_Label_bcf26ed8-713a-4e6c-8a04-66607341a11c_Name">
    <vt:lpwstr>Public</vt:lpwstr>
  </property>
  <property fmtid="{D5CDD505-2E9C-101B-9397-08002B2CF9AE}" pid="6" name="MSIP_Label_bcf26ed8-713a-4e6c-8a04-66607341a11c_SiteId">
    <vt:lpwstr>e351b779-f6d5-4e50-8568-80e922d180ae</vt:lpwstr>
  </property>
  <property fmtid="{D5CDD505-2E9C-101B-9397-08002B2CF9AE}" pid="7" name="MSIP_Label_bcf26ed8-713a-4e6c-8a04-66607341a11c_ActionId">
    <vt:lpwstr>dbe4bd96-2fd6-4cbc-909b-52a6b6dd0c42</vt:lpwstr>
  </property>
  <property fmtid="{D5CDD505-2E9C-101B-9397-08002B2CF9AE}" pid="8" name="MSIP_Label_bcf26ed8-713a-4e6c-8a04-66607341a11c_ContentBits">
    <vt:lpwstr>0</vt:lpwstr>
  </property>
  <property fmtid="{D5CDD505-2E9C-101B-9397-08002B2CF9AE}" pid="9" name="MSIP_Label_bcf26ed8-713a-4e6c-8a04-66607341a11c_Tag">
    <vt:lpwstr>10, 0, 1, 1</vt:lpwstr>
  </property>
  <property fmtid="{D5CDD505-2E9C-101B-9397-08002B2CF9AE}" pid="10" name="ContentTypeId">
    <vt:lpwstr>0x0101006C8E648E97429F4A9C700CA2B719F885</vt:lpwstr>
  </property>
</Properties>
</file>